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A8784DD" w:rsidR="000118AD" w:rsidRPr="00F72011" w:rsidRDefault="005D2660" w:rsidP="00B67343">
      <w:pPr>
        <w:spacing w:after="0" w:line="240" w:lineRule="auto"/>
        <w:jc w:val="center"/>
        <w:rPr>
          <w:rFonts w:asciiTheme="majorHAnsi" w:hAnsiTheme="majorHAnsi" w:cstheme="majorHAnsi"/>
          <w:b/>
          <w:sz w:val="32"/>
          <w:szCs w:val="32"/>
          <w:lang w:val="sl-SI"/>
        </w:rPr>
      </w:pPr>
      <w:r w:rsidRPr="00F72011">
        <w:rPr>
          <w:rFonts w:asciiTheme="majorHAnsi" w:hAnsiTheme="majorHAnsi" w:cstheme="majorHAnsi"/>
          <w:b/>
          <w:sz w:val="32"/>
          <w:szCs w:val="32"/>
          <w:lang w:val="sl-SI"/>
        </w:rPr>
        <w:t xml:space="preserve">NAVODILA </w:t>
      </w:r>
      <w:r w:rsidR="00234B2C" w:rsidRPr="00F72011">
        <w:rPr>
          <w:rFonts w:asciiTheme="majorHAnsi" w:hAnsiTheme="majorHAnsi" w:cstheme="majorHAnsi"/>
          <w:b/>
          <w:sz w:val="32"/>
          <w:szCs w:val="32"/>
          <w:lang w:val="sl-SI"/>
        </w:rPr>
        <w:t>KANDIDATOM</w:t>
      </w:r>
    </w:p>
    <w:p w14:paraId="1A41596A" w14:textId="77777777" w:rsidR="002D072D" w:rsidRPr="00744BD8" w:rsidRDefault="002D072D" w:rsidP="00B67343">
      <w:pPr>
        <w:spacing w:after="0" w:line="240" w:lineRule="auto"/>
        <w:rPr>
          <w:rFonts w:asciiTheme="majorHAnsi" w:hAnsiTheme="majorHAnsi" w:cstheme="majorHAnsi"/>
          <w:sz w:val="24"/>
          <w:szCs w:val="24"/>
          <w:lang w:val="sl-SI"/>
        </w:rPr>
      </w:pPr>
    </w:p>
    <w:p w14:paraId="580FFCBE" w14:textId="77777777" w:rsidR="00B67343" w:rsidRPr="00744BD8" w:rsidRDefault="00740E87"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80"/>
        <w:gridCol w:w="1365"/>
        <w:gridCol w:w="6350"/>
      </w:tblGrid>
      <w:tr w:rsidR="008F3788" w:rsidRPr="00744BD8" w14:paraId="2B2A54E9" w14:textId="77777777" w:rsidTr="00BD43D8">
        <w:trPr>
          <w:trHeight w:val="20"/>
          <w:jc w:val="center"/>
        </w:trPr>
        <w:tc>
          <w:tcPr>
            <w:tcW w:w="3345" w:type="dxa"/>
            <w:gridSpan w:val="2"/>
            <w:shd w:val="clear" w:color="auto" w:fill="FDB940"/>
            <w:vAlign w:val="center"/>
          </w:tcPr>
          <w:p w14:paraId="785FD891" w14:textId="77777777"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Naročnik</w:t>
            </w:r>
          </w:p>
        </w:tc>
        <w:tc>
          <w:tcPr>
            <w:tcW w:w="6350" w:type="dxa"/>
            <w:shd w:val="clear" w:color="auto" w:fill="FFF0D5"/>
            <w:vAlign w:val="center"/>
          </w:tcPr>
          <w:p w14:paraId="44C00904" w14:textId="77777777" w:rsidR="00496336" w:rsidRPr="00473C77" w:rsidRDefault="00496336" w:rsidP="0049633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Arnes</w:t>
            </w:r>
          </w:p>
          <w:p w14:paraId="1626C5EF" w14:textId="77777777" w:rsidR="00496336" w:rsidRPr="00473C77" w:rsidRDefault="00496336" w:rsidP="00496336">
            <w:pPr>
              <w:spacing w:after="0" w:line="240" w:lineRule="auto"/>
              <w:jc w:val="both"/>
              <w:rPr>
                <w:rFonts w:asciiTheme="majorHAnsi" w:hAnsiTheme="majorHAnsi" w:cstheme="majorHAnsi"/>
                <w:b/>
                <w:lang w:val="sl-SI"/>
              </w:rPr>
            </w:pPr>
            <w:r w:rsidRPr="00473C77">
              <w:rPr>
                <w:rFonts w:asciiTheme="majorHAnsi" w:hAnsiTheme="majorHAnsi" w:cstheme="majorHAnsi"/>
                <w:b/>
                <w:lang w:val="sl-SI"/>
              </w:rPr>
              <w:t>Tehnološki park 18</w:t>
            </w:r>
          </w:p>
          <w:p w14:paraId="0D4BACA1" w14:textId="68840F61" w:rsidR="00710518" w:rsidRPr="00744BD8" w:rsidRDefault="00496336" w:rsidP="00496336">
            <w:pPr>
              <w:spacing w:after="0" w:line="240" w:lineRule="auto"/>
              <w:rPr>
                <w:rFonts w:asciiTheme="majorHAnsi" w:hAnsiTheme="majorHAnsi" w:cstheme="majorHAnsi"/>
                <w:b/>
                <w:sz w:val="24"/>
                <w:szCs w:val="24"/>
                <w:lang w:val="sl-SI"/>
              </w:rPr>
            </w:pPr>
            <w:r w:rsidRPr="00473C77">
              <w:rPr>
                <w:rFonts w:asciiTheme="majorHAnsi" w:hAnsiTheme="majorHAnsi" w:cstheme="majorHAnsi"/>
                <w:b/>
                <w:lang w:val="sl-SI"/>
              </w:rPr>
              <w:t>1000 Ljubljana</w:t>
            </w:r>
          </w:p>
        </w:tc>
      </w:tr>
      <w:tr w:rsidR="008F3788" w:rsidRPr="00744BD8" w14:paraId="12BB70CF" w14:textId="77777777" w:rsidTr="00BD43D8">
        <w:trPr>
          <w:trHeight w:val="20"/>
          <w:jc w:val="center"/>
        </w:trPr>
        <w:tc>
          <w:tcPr>
            <w:tcW w:w="3345" w:type="dxa"/>
            <w:gridSpan w:val="2"/>
            <w:shd w:val="clear" w:color="auto" w:fill="FDB940"/>
            <w:vAlign w:val="center"/>
          </w:tcPr>
          <w:p w14:paraId="12083FDF" w14:textId="409ED0A4"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Oznaka javnega naročila</w:t>
            </w:r>
          </w:p>
        </w:tc>
        <w:tc>
          <w:tcPr>
            <w:tcW w:w="6350" w:type="dxa"/>
            <w:shd w:val="clear" w:color="auto" w:fill="FFF0D5"/>
            <w:vAlign w:val="center"/>
          </w:tcPr>
          <w:p w14:paraId="6186FD97" w14:textId="63550A25" w:rsidR="00301CBD" w:rsidRPr="008A0467" w:rsidRDefault="00496336" w:rsidP="00B67343">
            <w:pPr>
              <w:spacing w:after="0" w:line="240" w:lineRule="auto"/>
              <w:rPr>
                <w:rFonts w:asciiTheme="majorHAnsi" w:hAnsiTheme="majorHAnsi" w:cstheme="majorHAnsi"/>
                <w:b/>
                <w:sz w:val="24"/>
                <w:szCs w:val="24"/>
                <w:lang w:val="sl-SI"/>
              </w:rPr>
            </w:pPr>
            <w:r w:rsidRPr="008A0467">
              <w:rPr>
                <w:rFonts w:asciiTheme="majorHAnsi" w:hAnsiTheme="majorHAnsi" w:cstheme="majorHAnsi"/>
                <w:b/>
                <w:sz w:val="24"/>
                <w:szCs w:val="24"/>
                <w:lang w:val="sl-SI"/>
              </w:rPr>
              <w:t xml:space="preserve">DNS – </w:t>
            </w:r>
            <w:r w:rsidR="008761AC">
              <w:rPr>
                <w:rFonts w:asciiTheme="majorHAnsi" w:hAnsiTheme="majorHAnsi" w:cstheme="majorHAnsi"/>
                <w:b/>
                <w:sz w:val="24"/>
                <w:szCs w:val="24"/>
                <w:lang w:val="sl-SI"/>
              </w:rPr>
              <w:t>Računalnišk</w:t>
            </w:r>
            <w:r w:rsidR="005C22D5">
              <w:rPr>
                <w:rFonts w:asciiTheme="majorHAnsi" w:hAnsiTheme="majorHAnsi" w:cstheme="majorHAnsi"/>
                <w:b/>
                <w:sz w:val="24"/>
                <w:szCs w:val="24"/>
                <w:lang w:val="sl-SI"/>
              </w:rPr>
              <w:t>a</w:t>
            </w:r>
            <w:r w:rsidR="008761AC">
              <w:rPr>
                <w:rFonts w:asciiTheme="majorHAnsi" w:hAnsiTheme="majorHAnsi" w:cstheme="majorHAnsi"/>
                <w:b/>
                <w:sz w:val="24"/>
                <w:szCs w:val="24"/>
                <w:lang w:val="sl-SI"/>
              </w:rPr>
              <w:t xml:space="preserve"> oprema II.</w:t>
            </w:r>
          </w:p>
        </w:tc>
      </w:tr>
      <w:tr w:rsidR="008F3788" w:rsidRPr="00744BD8" w14:paraId="5E9A118F" w14:textId="77777777" w:rsidTr="00BD43D8">
        <w:trPr>
          <w:trHeight w:val="20"/>
          <w:jc w:val="center"/>
        </w:trPr>
        <w:tc>
          <w:tcPr>
            <w:tcW w:w="3345" w:type="dxa"/>
            <w:gridSpan w:val="2"/>
            <w:shd w:val="clear" w:color="auto" w:fill="FDB940"/>
            <w:vAlign w:val="center"/>
          </w:tcPr>
          <w:p w14:paraId="3BE37EB4" w14:textId="2E8F8037" w:rsidR="00301CBD" w:rsidRPr="00744BD8" w:rsidRDefault="00496336" w:rsidP="00B67343">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Predmet javnega naročila</w:t>
            </w:r>
            <w:r w:rsidR="006F6074" w:rsidRPr="00744BD8">
              <w:rPr>
                <w:rFonts w:asciiTheme="majorHAnsi" w:hAnsiTheme="majorHAnsi" w:cstheme="majorHAnsi"/>
                <w:b/>
                <w:sz w:val="24"/>
                <w:szCs w:val="24"/>
                <w:lang w:val="sl-SI"/>
              </w:rPr>
              <w:t xml:space="preserve"> </w:t>
            </w:r>
          </w:p>
        </w:tc>
        <w:tc>
          <w:tcPr>
            <w:tcW w:w="6350" w:type="dxa"/>
            <w:shd w:val="clear" w:color="auto" w:fill="FFF0D5"/>
            <w:vAlign w:val="center"/>
          </w:tcPr>
          <w:p w14:paraId="2180A080" w14:textId="6A0A5835" w:rsidR="00496336" w:rsidRPr="008A0467" w:rsidRDefault="008761AC" w:rsidP="00D92C40">
            <w:pPr>
              <w:spacing w:after="0" w:line="240" w:lineRule="auto"/>
              <w:jc w:val="both"/>
              <w:rPr>
                <w:rFonts w:asciiTheme="majorHAnsi" w:hAnsiTheme="majorHAnsi" w:cstheme="majorHAnsi"/>
                <w:sz w:val="24"/>
                <w:szCs w:val="24"/>
                <w:lang w:val="sl-SI"/>
              </w:rPr>
            </w:pPr>
            <w:r w:rsidRPr="008761AC">
              <w:rPr>
                <w:rFonts w:asciiTheme="majorHAnsi" w:hAnsiTheme="majorHAnsi" w:cstheme="majorHAnsi"/>
                <w:b/>
                <w:sz w:val="24"/>
                <w:szCs w:val="24"/>
                <w:lang w:val="sl-SI"/>
              </w:rPr>
              <w:t>Dinamični nabavni sistem za nakup računalniške opreme.</w:t>
            </w:r>
          </w:p>
        </w:tc>
      </w:tr>
      <w:tr w:rsidR="004916AE" w:rsidRPr="00744BD8" w14:paraId="42333BD1" w14:textId="77777777" w:rsidTr="00BD43D8">
        <w:trPr>
          <w:trHeight w:val="20"/>
          <w:jc w:val="center"/>
        </w:trPr>
        <w:tc>
          <w:tcPr>
            <w:tcW w:w="3345" w:type="dxa"/>
            <w:gridSpan w:val="2"/>
            <w:shd w:val="clear" w:color="auto" w:fill="FDB940"/>
            <w:vAlign w:val="center"/>
          </w:tcPr>
          <w:p w14:paraId="6E8FA6FD" w14:textId="0506A879" w:rsidR="004916AE" w:rsidRDefault="004916AE" w:rsidP="00B67343">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Zeleno javno naročanje</w:t>
            </w:r>
          </w:p>
        </w:tc>
        <w:tc>
          <w:tcPr>
            <w:tcW w:w="6350" w:type="dxa"/>
            <w:shd w:val="clear" w:color="auto" w:fill="FFF0D5"/>
            <w:vAlign w:val="center"/>
          </w:tcPr>
          <w:p w14:paraId="18063BDD" w14:textId="39DE2E9B" w:rsidR="004916AE" w:rsidRPr="008761AC" w:rsidRDefault="004916AE" w:rsidP="00D92C40">
            <w:pPr>
              <w:spacing w:after="0" w:line="240" w:lineRule="auto"/>
              <w:jc w:val="both"/>
              <w:rPr>
                <w:rFonts w:asciiTheme="majorHAnsi" w:hAnsiTheme="majorHAnsi" w:cstheme="majorHAnsi"/>
                <w:b/>
                <w:sz w:val="24"/>
                <w:szCs w:val="24"/>
                <w:lang w:val="sl-SI"/>
              </w:rPr>
            </w:pPr>
            <w:r w:rsidRPr="00677DD5">
              <w:rPr>
                <w:rFonts w:asciiTheme="majorHAnsi" w:hAnsiTheme="majorHAnsi" w:cstheme="majorHAnsi"/>
                <w:sz w:val="24"/>
                <w:szCs w:val="24"/>
                <w:lang w:val="sl-SI"/>
              </w:rPr>
              <w:t>Pri oddaji javnega naročila se upoštevajo cilji iz Uredbe o zelenem javnem naročanju (Uradni list RS, št. 51/17, 64/19</w:t>
            </w:r>
            <w:r>
              <w:rPr>
                <w:rFonts w:asciiTheme="majorHAnsi" w:hAnsiTheme="majorHAnsi" w:cstheme="majorHAnsi"/>
                <w:sz w:val="24"/>
                <w:szCs w:val="24"/>
                <w:lang w:val="sl-SI"/>
              </w:rPr>
              <w:t>,</w:t>
            </w:r>
            <w:r w:rsidRPr="00677DD5">
              <w:rPr>
                <w:rFonts w:asciiTheme="majorHAnsi" w:hAnsiTheme="majorHAnsi" w:cstheme="majorHAnsi"/>
                <w:sz w:val="24"/>
                <w:szCs w:val="24"/>
                <w:lang w:val="sl-SI"/>
              </w:rPr>
              <w:t>121/21</w:t>
            </w:r>
            <w:r>
              <w:rPr>
                <w:rFonts w:asciiTheme="majorHAnsi" w:hAnsiTheme="majorHAnsi" w:cstheme="majorHAnsi"/>
                <w:sz w:val="24"/>
                <w:szCs w:val="24"/>
                <w:lang w:val="sl-SI"/>
              </w:rPr>
              <w:t xml:space="preserve"> in 132/23</w:t>
            </w:r>
            <w:r w:rsidRPr="00677DD5">
              <w:rPr>
                <w:rFonts w:asciiTheme="majorHAnsi" w:hAnsiTheme="majorHAnsi" w:cstheme="majorHAnsi"/>
                <w:sz w:val="24"/>
                <w:szCs w:val="24"/>
                <w:lang w:val="sl-SI"/>
              </w:rPr>
              <w:t>) pri predmetih tega javnega naročila, kot jih opredeljuje veljavna Uredba o zelenem javnem naročanju.</w:t>
            </w:r>
          </w:p>
        </w:tc>
      </w:tr>
      <w:tr w:rsidR="008F3788" w:rsidRPr="00744BD8" w14:paraId="07C9BFAA" w14:textId="77777777" w:rsidTr="00BD43D8">
        <w:trPr>
          <w:trHeight w:val="20"/>
          <w:jc w:val="center"/>
        </w:trPr>
        <w:tc>
          <w:tcPr>
            <w:tcW w:w="3345" w:type="dxa"/>
            <w:gridSpan w:val="2"/>
            <w:shd w:val="clear" w:color="auto" w:fill="FDB940"/>
            <w:vAlign w:val="center"/>
          </w:tcPr>
          <w:p w14:paraId="57A08A97" w14:textId="77777777" w:rsidR="00301CBD" w:rsidRPr="00744BD8" w:rsidRDefault="00301CBD"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Postopek</w:t>
            </w:r>
          </w:p>
        </w:tc>
        <w:tc>
          <w:tcPr>
            <w:tcW w:w="6350" w:type="dxa"/>
            <w:shd w:val="clear" w:color="auto" w:fill="FFF0D5"/>
            <w:vAlign w:val="center"/>
          </w:tcPr>
          <w:p w14:paraId="44F1B56C" w14:textId="5F101FD5" w:rsidR="00301CBD" w:rsidRPr="00744BD8" w:rsidRDefault="00402734"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fldChar w:fldCharType="begin"/>
            </w:r>
            <w:r w:rsidRPr="00744BD8">
              <w:rPr>
                <w:rFonts w:asciiTheme="majorHAnsi" w:hAnsiTheme="majorHAnsi" w:cstheme="majorHAnsi"/>
                <w:sz w:val="24"/>
                <w:szCs w:val="24"/>
                <w:lang w:val="sl-SI"/>
              </w:rPr>
              <w:instrText xml:space="preserve"> DOCPROPERTY  "MFiles_P1049"  \* MERGEFORMAT </w:instrText>
            </w:r>
            <w:r w:rsidRPr="00744BD8">
              <w:rPr>
                <w:rFonts w:asciiTheme="majorHAnsi" w:hAnsiTheme="majorHAnsi" w:cstheme="majorHAnsi"/>
                <w:sz w:val="24"/>
                <w:szCs w:val="24"/>
                <w:lang w:val="sl-SI"/>
              </w:rPr>
              <w:fldChar w:fldCharType="separate"/>
            </w:r>
            <w:r w:rsidR="001039FD" w:rsidRPr="00744BD8">
              <w:rPr>
                <w:rFonts w:asciiTheme="majorHAnsi" w:hAnsiTheme="majorHAnsi" w:cstheme="majorHAnsi"/>
                <w:sz w:val="24"/>
                <w:szCs w:val="24"/>
                <w:lang w:val="sl-SI"/>
              </w:rPr>
              <w:t>Omejeni postopek</w:t>
            </w:r>
            <w:r w:rsidRPr="00744BD8">
              <w:rPr>
                <w:rFonts w:asciiTheme="majorHAnsi" w:hAnsiTheme="majorHAnsi" w:cstheme="majorHAnsi"/>
                <w:sz w:val="24"/>
                <w:szCs w:val="24"/>
                <w:lang w:val="sl-SI"/>
              </w:rPr>
              <w:fldChar w:fldCharType="end"/>
            </w:r>
            <w:r w:rsidR="00D92C40">
              <w:rPr>
                <w:rFonts w:asciiTheme="majorHAnsi" w:hAnsiTheme="majorHAnsi" w:cstheme="majorHAnsi"/>
                <w:sz w:val="24"/>
                <w:szCs w:val="24"/>
                <w:lang w:val="sl-SI"/>
              </w:rPr>
              <w:t xml:space="preserve"> z dinamičnim nabavnim sistemom</w:t>
            </w:r>
          </w:p>
        </w:tc>
      </w:tr>
      <w:tr w:rsidR="008F3788" w:rsidRPr="00744BD8" w14:paraId="26EAFCEC" w14:textId="77777777" w:rsidTr="00BD43D8">
        <w:trPr>
          <w:trHeight w:val="20"/>
          <w:jc w:val="center"/>
        </w:trPr>
        <w:tc>
          <w:tcPr>
            <w:tcW w:w="3345" w:type="dxa"/>
            <w:gridSpan w:val="2"/>
            <w:shd w:val="clear" w:color="auto" w:fill="FDB940"/>
            <w:vAlign w:val="center"/>
          </w:tcPr>
          <w:p w14:paraId="1EEC9DCB" w14:textId="77777777" w:rsidR="0032757F" w:rsidRPr="00744BD8" w:rsidRDefault="0032757F" w:rsidP="0032757F">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Podlaga (člen) po Zakonu o javnem naročanju</w:t>
            </w:r>
          </w:p>
          <w:p w14:paraId="3065BDFE" w14:textId="106BEF23" w:rsidR="00301CBD" w:rsidRPr="00744BD8" w:rsidRDefault="0032757F" w:rsidP="0032757F">
            <w:pPr>
              <w:spacing w:after="0" w:line="240" w:lineRule="auto"/>
              <w:rPr>
                <w:rFonts w:asciiTheme="majorHAnsi" w:hAnsiTheme="majorHAnsi" w:cstheme="majorHAnsi"/>
                <w:b/>
                <w:sz w:val="24"/>
                <w:szCs w:val="24"/>
                <w:lang w:val="sl-SI"/>
              </w:rPr>
            </w:pPr>
            <w:r w:rsidRPr="00744BD8">
              <w:rPr>
                <w:rFonts w:asciiTheme="majorHAnsi" w:hAnsiTheme="majorHAnsi" w:cstheme="majorHAnsi"/>
                <w:sz w:val="24"/>
                <w:szCs w:val="24"/>
                <w:lang w:val="sl-SI"/>
              </w:rPr>
              <w:t>(</w:t>
            </w:r>
            <w:r w:rsidR="00FF4D22" w:rsidRPr="00FF4D22">
              <w:rPr>
                <w:rFonts w:asciiTheme="majorHAnsi" w:hAnsiTheme="majorHAnsi" w:cstheme="majorHAnsi"/>
                <w:sz w:val="24"/>
                <w:szCs w:val="24"/>
                <w:lang w:val="sl-SI"/>
              </w:rPr>
              <w:t xml:space="preserve">Uradni list RS, št. 91/15, 14/18, 121/21, 10/22, 74/22 – </w:t>
            </w:r>
            <w:proofErr w:type="spellStart"/>
            <w:r w:rsidR="00FF4D22" w:rsidRPr="00FF4D22">
              <w:rPr>
                <w:rFonts w:asciiTheme="majorHAnsi" w:hAnsiTheme="majorHAnsi" w:cstheme="majorHAnsi"/>
                <w:sz w:val="24"/>
                <w:szCs w:val="24"/>
                <w:lang w:val="sl-SI"/>
              </w:rPr>
              <w:t>odl</w:t>
            </w:r>
            <w:proofErr w:type="spellEnd"/>
            <w:r w:rsidR="00FF4D22" w:rsidRPr="00FF4D22">
              <w:rPr>
                <w:rFonts w:asciiTheme="majorHAnsi" w:hAnsiTheme="majorHAnsi" w:cstheme="majorHAnsi"/>
                <w:sz w:val="24"/>
                <w:szCs w:val="24"/>
                <w:lang w:val="sl-SI"/>
              </w:rPr>
              <w:t>. US, 100/22 – ZNUZSZS, 28/23 in 88/23 – ZOPNN-F</w:t>
            </w:r>
            <w:r w:rsidRPr="00744BD8">
              <w:rPr>
                <w:rFonts w:asciiTheme="majorHAnsi" w:hAnsiTheme="majorHAnsi" w:cstheme="majorHAnsi"/>
                <w:sz w:val="24"/>
                <w:szCs w:val="24"/>
                <w:lang w:val="sl-SI"/>
              </w:rPr>
              <w:t>; v nadaljevanju ZJN-3)</w:t>
            </w:r>
          </w:p>
        </w:tc>
        <w:tc>
          <w:tcPr>
            <w:tcW w:w="6350" w:type="dxa"/>
            <w:tcBorders>
              <w:bottom w:val="single" w:sz="4" w:space="0" w:color="auto"/>
            </w:tcBorders>
            <w:shd w:val="clear" w:color="auto" w:fill="FFF0D5"/>
            <w:vAlign w:val="center"/>
          </w:tcPr>
          <w:p w14:paraId="4A3679C9" w14:textId="39AF7D83" w:rsidR="00301CBD" w:rsidRPr="00744BD8" w:rsidRDefault="008761AC" w:rsidP="00B67343">
            <w:pPr>
              <w:spacing w:after="0" w:line="240" w:lineRule="auto"/>
              <w:rPr>
                <w:rFonts w:asciiTheme="majorHAnsi" w:hAnsiTheme="majorHAnsi" w:cstheme="majorHAnsi"/>
                <w:sz w:val="24"/>
                <w:szCs w:val="24"/>
                <w:lang w:val="sl-SI"/>
              </w:rPr>
            </w:pPr>
            <w:r w:rsidRPr="00473C77">
              <w:rPr>
                <w:rFonts w:asciiTheme="majorHAnsi" w:hAnsiTheme="majorHAnsi" w:cstheme="majorHAnsi"/>
                <w:lang w:val="sl-SI"/>
              </w:rPr>
              <w:t xml:space="preserve">41. člen v zvezi z 49. členom </w:t>
            </w:r>
            <w:r w:rsidR="006F2FF0">
              <w:rPr>
                <w:rFonts w:asciiTheme="majorHAnsi" w:hAnsiTheme="majorHAnsi" w:cstheme="majorHAnsi"/>
                <w:lang w:val="sl-SI"/>
              </w:rPr>
              <w:t>ZJN-3</w:t>
            </w:r>
          </w:p>
        </w:tc>
      </w:tr>
      <w:tr w:rsidR="00BD43D8" w:rsidRPr="00744BD8" w14:paraId="699D1C79" w14:textId="77777777" w:rsidTr="00BD43D8">
        <w:trPr>
          <w:trHeight w:val="20"/>
          <w:jc w:val="center"/>
        </w:trPr>
        <w:tc>
          <w:tcPr>
            <w:tcW w:w="9695" w:type="dxa"/>
            <w:gridSpan w:val="3"/>
            <w:tcBorders>
              <w:bottom w:val="single" w:sz="4" w:space="0" w:color="auto"/>
            </w:tcBorders>
            <w:shd w:val="clear" w:color="auto" w:fill="FDB940"/>
            <w:vAlign w:val="center"/>
          </w:tcPr>
          <w:p w14:paraId="15D6B9A8" w14:textId="25A5A81C" w:rsidR="00BD43D8" w:rsidRPr="00744BD8" w:rsidRDefault="00BD43D8" w:rsidP="009A173E">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lang w:val="sl-SI"/>
              </w:rPr>
              <w:t>Opis (potek) postopka in trajanje naročila</w:t>
            </w:r>
          </w:p>
        </w:tc>
      </w:tr>
      <w:tr w:rsidR="00BD43D8" w:rsidRPr="00744BD8" w14:paraId="3D5A525A" w14:textId="77777777" w:rsidTr="00BD43D8">
        <w:trPr>
          <w:trHeight w:val="20"/>
          <w:jc w:val="center"/>
        </w:trPr>
        <w:tc>
          <w:tcPr>
            <w:tcW w:w="9695" w:type="dxa"/>
            <w:gridSpan w:val="3"/>
            <w:shd w:val="clear" w:color="auto" w:fill="FFF0D5"/>
            <w:vAlign w:val="center"/>
          </w:tcPr>
          <w:p w14:paraId="7C7BE7ED" w14:textId="29E6C81D" w:rsidR="00D92C40"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je objavil postopek vzpostavitve dinamičnega nabavnega sistema (v nadaljevanju DNS). 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dinamičnega nabavnega sistema. Vse, kar se v tej dokumentaciji nanaša na ponudbo,</w:t>
            </w:r>
            <w:r w:rsidR="0037423E">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smiselno enako velja tudi za prijavo v DNS.</w:t>
            </w:r>
          </w:p>
          <w:p w14:paraId="556685A8" w14:textId="79755511" w:rsidR="0077100B"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 xml:space="preserve">Javno naročilo je razdeljeno na kategorije kot je navedeno v nadaljevanju. </w:t>
            </w:r>
            <w:r>
              <w:rPr>
                <w:rFonts w:asciiTheme="majorHAnsi" w:hAnsiTheme="majorHAnsi" w:cstheme="majorHAnsi"/>
                <w:sz w:val="24"/>
                <w:szCs w:val="24"/>
                <w:lang w:val="sl-SI"/>
              </w:rPr>
              <w:t xml:space="preserve">Naročnik ne omejuje števila kategorij, na katere se lahko kandidat kvalificira. </w:t>
            </w:r>
            <w:r w:rsidRPr="00D92C40">
              <w:rPr>
                <w:rFonts w:asciiTheme="majorHAnsi" w:hAnsiTheme="majorHAnsi" w:cstheme="majorHAnsi"/>
                <w:sz w:val="24"/>
                <w:szCs w:val="24"/>
                <w:lang w:val="sl-SI"/>
              </w:rPr>
              <w:t>Kandidati se lahko kadarkoli v času trajanja dinamičnega nabavnega sistema prijavijo na eno ali več kategorij. Prav tako se lahko kandidat, ki mu je bil že odobren dostop do dinamičnega nabavnega sistema za posamezno kategorijo, kadarkoli naknadno prijavi za ostale kategorije.</w:t>
            </w:r>
          </w:p>
          <w:p w14:paraId="0660A4AC" w14:textId="1597D8BB" w:rsidR="00F16EE3" w:rsidRPr="00453604" w:rsidRDefault="0040654E" w:rsidP="00453604">
            <w:pPr>
              <w:spacing w:after="120" w:line="240" w:lineRule="auto"/>
              <w:ind w:left="360"/>
              <w:jc w:val="both"/>
              <w:rPr>
                <w:rFonts w:asciiTheme="majorHAnsi" w:hAnsiTheme="majorHAnsi" w:cstheme="majorHAnsi"/>
                <w:sz w:val="24"/>
                <w:szCs w:val="24"/>
                <w:u w:val="single"/>
                <w:lang w:val="sl-SI"/>
              </w:rPr>
            </w:pPr>
            <w:r w:rsidRPr="00DE3097">
              <w:rPr>
                <w:rFonts w:asciiTheme="majorHAnsi" w:hAnsiTheme="majorHAnsi" w:cstheme="majorHAnsi"/>
                <w:b/>
                <w:bCs/>
                <w:sz w:val="24"/>
                <w:szCs w:val="24"/>
                <w:u w:val="single"/>
                <w:lang w:val="sl-SI"/>
              </w:rPr>
              <w:lastRenderedPageBreak/>
              <w:t>I.</w:t>
            </w:r>
            <w:r>
              <w:rPr>
                <w:rFonts w:asciiTheme="majorHAnsi" w:hAnsiTheme="majorHAnsi" w:cstheme="majorHAnsi"/>
                <w:b/>
                <w:bCs/>
                <w:sz w:val="24"/>
                <w:szCs w:val="24"/>
                <w:u w:val="single"/>
                <w:lang w:val="sl-SI"/>
              </w:rPr>
              <w:t xml:space="preserve"> </w:t>
            </w:r>
            <w:r w:rsidRPr="00DE3097">
              <w:rPr>
                <w:rFonts w:asciiTheme="majorHAnsi" w:hAnsiTheme="majorHAnsi" w:cstheme="majorHAnsi"/>
                <w:b/>
                <w:bCs/>
                <w:sz w:val="24"/>
                <w:szCs w:val="24"/>
                <w:u w:val="single"/>
                <w:lang w:val="sl-SI"/>
              </w:rPr>
              <w:t xml:space="preserve">faza </w:t>
            </w:r>
            <w:r w:rsidRPr="0040654E">
              <w:rPr>
                <w:rFonts w:asciiTheme="majorHAnsi" w:hAnsiTheme="majorHAnsi" w:cstheme="majorHAnsi"/>
                <w:b/>
                <w:bCs/>
                <w:sz w:val="24"/>
                <w:szCs w:val="24"/>
                <w:u w:val="single"/>
                <w:lang w:val="sl-SI"/>
              </w:rPr>
              <w:t>DNS:</w:t>
            </w:r>
            <w:r w:rsidRPr="00453604">
              <w:rPr>
                <w:rFonts w:asciiTheme="majorHAnsi" w:hAnsiTheme="majorHAnsi" w:cstheme="majorHAnsi"/>
                <w:b/>
                <w:bCs/>
                <w:sz w:val="24"/>
                <w:szCs w:val="24"/>
                <w:u w:val="single"/>
                <w:lang w:val="sl-SI"/>
              </w:rPr>
              <w:t xml:space="preserve"> KVALIFIKACIJA KANDIDATOV</w:t>
            </w:r>
            <w:r w:rsidR="00EF1C5C">
              <w:rPr>
                <w:rFonts w:asciiTheme="majorHAnsi" w:hAnsiTheme="majorHAnsi" w:cstheme="majorHAnsi"/>
                <w:b/>
                <w:bCs/>
                <w:sz w:val="24"/>
                <w:szCs w:val="24"/>
                <w:u w:val="single"/>
                <w:lang w:val="sl-SI"/>
              </w:rPr>
              <w:t xml:space="preserve"> </w:t>
            </w:r>
          </w:p>
          <w:p w14:paraId="363DCAD3" w14:textId="3704C687" w:rsidR="0040654E" w:rsidRPr="00453604" w:rsidRDefault="0040654E" w:rsidP="00BD43D8">
            <w:p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Odločanje o prejetih prijavah:</w:t>
            </w:r>
          </w:p>
          <w:p w14:paraId="720FC7FC" w14:textId="6278066E" w:rsidR="00F16EE3" w:rsidRDefault="00F16EE3" w:rsidP="00F16EE3">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V</w:t>
            </w:r>
            <w:r w:rsidRPr="006F3E37">
              <w:rPr>
                <w:rFonts w:asciiTheme="majorHAnsi" w:hAnsiTheme="majorHAnsi" w:cstheme="majorHAnsi"/>
                <w:sz w:val="24"/>
                <w:szCs w:val="24"/>
                <w:lang w:val="sl-SI"/>
              </w:rPr>
              <w:t>saka prijava bo obravnavana v zakonsko določenem roku.</w:t>
            </w:r>
          </w:p>
          <w:p w14:paraId="1443CE28" w14:textId="1BACBCD6" w:rsidR="00BC11E4" w:rsidRDefault="00F16EE3" w:rsidP="00F16EE3">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 ki </w:t>
            </w:r>
            <w:r>
              <w:rPr>
                <w:rFonts w:asciiTheme="majorHAnsi" w:hAnsiTheme="majorHAnsi" w:cstheme="majorHAnsi"/>
                <w:sz w:val="24"/>
                <w:szCs w:val="24"/>
                <w:lang w:val="sl-SI"/>
              </w:rPr>
              <w:t>bo</w:t>
            </w:r>
            <w:r w:rsidRPr="00744BD8">
              <w:rPr>
                <w:rFonts w:asciiTheme="majorHAnsi" w:hAnsiTheme="majorHAnsi" w:cstheme="majorHAnsi"/>
                <w:sz w:val="24"/>
                <w:szCs w:val="24"/>
                <w:lang w:val="sl-SI"/>
              </w:rPr>
              <w:t xml:space="preserve"> </w:t>
            </w:r>
            <w:r w:rsidR="00BC11E4">
              <w:rPr>
                <w:rFonts w:asciiTheme="majorHAnsi" w:hAnsiTheme="majorHAnsi" w:cstheme="majorHAnsi"/>
                <w:sz w:val="24"/>
                <w:szCs w:val="24"/>
                <w:lang w:val="sl-SI"/>
              </w:rPr>
              <w:t>izpolnjeval pogoje za sodelovanje za posamezno kategorijo, za katero bo oddal prijavo, bo skladno z odločitvijo o odobritvi dostopa do</w:t>
            </w:r>
            <w:r w:rsidRPr="00744BD8">
              <w:rPr>
                <w:rFonts w:asciiTheme="majorHAnsi" w:hAnsiTheme="majorHAnsi" w:cstheme="majorHAnsi"/>
                <w:sz w:val="24"/>
                <w:szCs w:val="24"/>
                <w:lang w:val="sl-SI"/>
              </w:rPr>
              <w:t xml:space="preserve"> </w:t>
            </w:r>
            <w:r>
              <w:rPr>
                <w:rFonts w:asciiTheme="majorHAnsi" w:hAnsiTheme="majorHAnsi" w:cstheme="majorHAnsi"/>
                <w:sz w:val="24"/>
                <w:szCs w:val="24"/>
                <w:lang w:val="sl-SI"/>
              </w:rPr>
              <w:t>dinamičnega nabavnega sistema</w:t>
            </w:r>
            <w:r w:rsidR="00BC11E4">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 xml:space="preserve">vnesen v informacijski sistem </w:t>
            </w:r>
            <w:r w:rsidR="00BC11E4" w:rsidRPr="00744BD8">
              <w:rPr>
                <w:rFonts w:asciiTheme="majorHAnsi" w:hAnsiTheme="majorHAnsi" w:cstheme="majorHAnsi"/>
                <w:b/>
                <w:bCs/>
                <w:sz w:val="24"/>
                <w:szCs w:val="24"/>
                <w:lang w:val="sl-SI"/>
              </w:rPr>
              <w:t>eponudbe.si</w:t>
            </w:r>
            <w:r w:rsidR="00BC11E4">
              <w:rPr>
                <w:rFonts w:asciiTheme="majorHAnsi" w:hAnsiTheme="majorHAnsi" w:cstheme="majorHAnsi"/>
                <w:sz w:val="24"/>
                <w:szCs w:val="24"/>
                <w:lang w:val="sl-SI"/>
              </w:rPr>
              <w:t xml:space="preserve">. </w:t>
            </w:r>
          </w:p>
          <w:p w14:paraId="094C2A12" w14:textId="2CB1A619" w:rsidR="0040654E" w:rsidRDefault="00D92C40" w:rsidP="00BD43D8">
            <w:pPr>
              <w:spacing w:after="120" w:line="240" w:lineRule="auto"/>
              <w:jc w:val="both"/>
              <w:rPr>
                <w:rFonts w:asciiTheme="majorHAnsi" w:hAnsiTheme="majorHAnsi" w:cstheme="majorHAnsi"/>
                <w:sz w:val="24"/>
                <w:szCs w:val="24"/>
                <w:lang w:val="sl-SI"/>
              </w:rPr>
            </w:pPr>
            <w:r w:rsidRPr="008761AC">
              <w:rPr>
                <w:rFonts w:asciiTheme="majorHAnsi" w:hAnsiTheme="majorHAnsi" w:cstheme="majorHAnsi"/>
                <w:sz w:val="24"/>
                <w:szCs w:val="24"/>
                <w:lang w:val="sl-SI"/>
              </w:rPr>
              <w:t>Kandidat lahko za posamezno kategorijo hkrati odda samo eno prijavo. V kolikor</w:t>
            </w:r>
            <w:r w:rsidRPr="00D92C40">
              <w:rPr>
                <w:rFonts w:asciiTheme="majorHAnsi" w:hAnsiTheme="majorHAnsi" w:cstheme="majorHAnsi"/>
                <w:sz w:val="24"/>
                <w:szCs w:val="24"/>
                <w:lang w:val="sl-SI"/>
              </w:rPr>
              <w:t xml:space="preserve"> bo naročnik za isto kategorijo pred odločitvijo o prvi prijavi prejel novo prijavo, bo upoštevana nova prijava, za staro pa bo naročnik štel, da jo je umaknil ter izdal odločitev o zavrnitvi takšne prijave. </w:t>
            </w:r>
          </w:p>
          <w:p w14:paraId="085612E9" w14:textId="5F8841AB" w:rsidR="00D92C40" w:rsidRPr="00744BD8"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Kandidat lahko v primeru, da mu na podlagi prijave za posamezno kategorijo ni bil odobren dostop do dinamičnega nabavnega sistema, vloži novo prijavo, vendar bo v primeru dvakratne zavrnitve prijave (pri tem umaknjene prijave v smislu prejšnjega stavka ne štejejo) naročnik zavrnil prijavo za to kategorijo, v kolikor bo med zadnjo zavrnitvijo prijave in novo prijavo za to kategorijo minilo manj kot tri mesece.</w:t>
            </w:r>
          </w:p>
          <w:p w14:paraId="183AEDA7" w14:textId="607ABC75" w:rsidR="00F16EE3" w:rsidRDefault="00D92C40"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 xml:space="preserve">Po </w:t>
            </w:r>
            <w:r w:rsidR="0040654E">
              <w:rPr>
                <w:rFonts w:asciiTheme="majorHAnsi" w:hAnsiTheme="majorHAnsi" w:cstheme="majorHAnsi"/>
                <w:sz w:val="24"/>
                <w:szCs w:val="24"/>
                <w:lang w:val="sl-SI"/>
              </w:rPr>
              <w:t xml:space="preserve">izteku prvega </w:t>
            </w:r>
            <w:r w:rsidR="0040654E" w:rsidRPr="00D92C40">
              <w:rPr>
                <w:rFonts w:asciiTheme="majorHAnsi" w:hAnsiTheme="majorHAnsi" w:cstheme="majorHAnsi"/>
                <w:sz w:val="24"/>
                <w:szCs w:val="24"/>
                <w:lang w:val="sl-SI"/>
              </w:rPr>
              <w:t>rok</w:t>
            </w:r>
            <w:r w:rsidR="0040654E">
              <w:rPr>
                <w:rFonts w:asciiTheme="majorHAnsi" w:hAnsiTheme="majorHAnsi" w:cstheme="majorHAnsi"/>
                <w:sz w:val="24"/>
                <w:szCs w:val="24"/>
                <w:lang w:val="sl-SI"/>
              </w:rPr>
              <w:t>a za oddajo prijav</w:t>
            </w:r>
            <w:r w:rsidR="0040654E" w:rsidRPr="00D92C40">
              <w:rPr>
                <w:rFonts w:asciiTheme="majorHAnsi" w:hAnsiTheme="majorHAnsi" w:cstheme="majorHAnsi"/>
                <w:sz w:val="24"/>
                <w:szCs w:val="24"/>
                <w:lang w:val="sl-SI"/>
              </w:rPr>
              <w:t xml:space="preserve"> </w:t>
            </w:r>
            <w:r w:rsidRPr="00D92C40">
              <w:rPr>
                <w:rFonts w:asciiTheme="majorHAnsi" w:hAnsiTheme="majorHAnsi" w:cstheme="majorHAnsi"/>
                <w:sz w:val="24"/>
                <w:szCs w:val="24"/>
                <w:lang w:val="sl-SI"/>
              </w:rPr>
              <w:t>bodo lahko kandidati, ki se bodo želeli v dinamični nabavni sistem prijaviti naknadno, oddali prijave kadarkoli</w:t>
            </w:r>
            <w:r w:rsidR="0040654E">
              <w:rPr>
                <w:rFonts w:asciiTheme="majorHAnsi" w:hAnsiTheme="majorHAnsi" w:cstheme="majorHAnsi"/>
                <w:sz w:val="24"/>
                <w:szCs w:val="24"/>
                <w:lang w:val="sl-SI"/>
              </w:rPr>
              <w:t xml:space="preserve"> </w:t>
            </w:r>
            <w:r w:rsidR="0040654E" w:rsidRPr="00DE3097">
              <w:rPr>
                <w:rFonts w:asciiTheme="majorHAnsi" w:hAnsiTheme="majorHAnsi" w:cstheme="majorHAnsi"/>
                <w:sz w:val="24"/>
                <w:szCs w:val="24"/>
                <w:lang w:val="sl-SI"/>
              </w:rPr>
              <w:t>v času trajanja DNS</w:t>
            </w:r>
            <w:r w:rsidR="0040654E">
              <w:rPr>
                <w:rFonts w:asciiTheme="majorHAnsi" w:hAnsiTheme="majorHAnsi" w:cstheme="majorHAnsi"/>
                <w:sz w:val="24"/>
                <w:szCs w:val="24"/>
                <w:lang w:val="sl-SI"/>
              </w:rPr>
              <w:t>.</w:t>
            </w:r>
            <w:r w:rsidRPr="00D92C40">
              <w:rPr>
                <w:rFonts w:asciiTheme="majorHAnsi" w:hAnsiTheme="majorHAnsi" w:cstheme="majorHAnsi"/>
                <w:sz w:val="24"/>
                <w:szCs w:val="24"/>
                <w:lang w:val="sl-SI"/>
              </w:rPr>
              <w:t xml:space="preserve"> </w:t>
            </w:r>
          </w:p>
          <w:p w14:paraId="05CBD8D3" w14:textId="2CDF716C" w:rsidR="00F16EE3" w:rsidRPr="00453604" w:rsidRDefault="00F16EE3" w:rsidP="00BD43D8">
            <w:p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 xml:space="preserve">Komunikacija s kandidati: </w:t>
            </w:r>
          </w:p>
          <w:p w14:paraId="7A0DD9F5" w14:textId="0B906D8E" w:rsidR="00D92C40" w:rsidRDefault="00BC11E4" w:rsidP="00BD43D8">
            <w:pPr>
              <w:spacing w:after="120" w:line="240" w:lineRule="auto"/>
              <w:jc w:val="both"/>
              <w:rPr>
                <w:rFonts w:asciiTheme="majorHAnsi" w:hAnsiTheme="majorHAnsi" w:cstheme="majorHAnsi"/>
                <w:sz w:val="24"/>
                <w:szCs w:val="24"/>
                <w:lang w:val="sl-SI"/>
              </w:rPr>
            </w:pPr>
            <w:r w:rsidRPr="00D92C40">
              <w:rPr>
                <w:rFonts w:asciiTheme="majorHAnsi" w:hAnsiTheme="majorHAnsi" w:cstheme="majorHAnsi"/>
                <w:sz w:val="24"/>
                <w:szCs w:val="24"/>
                <w:lang w:val="sl-SI"/>
              </w:rPr>
              <w:t>Vs</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komunikacij</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 xml:space="preserve">od </w:t>
            </w:r>
            <w:r>
              <w:rPr>
                <w:rFonts w:asciiTheme="majorHAnsi" w:hAnsiTheme="majorHAnsi" w:cstheme="majorHAnsi"/>
                <w:sz w:val="24"/>
                <w:szCs w:val="24"/>
                <w:lang w:val="sl-SI"/>
              </w:rPr>
              <w:t xml:space="preserve">oddaje </w:t>
            </w:r>
            <w:r w:rsidR="00D92C40" w:rsidRPr="00D92C40">
              <w:rPr>
                <w:rFonts w:asciiTheme="majorHAnsi" w:hAnsiTheme="majorHAnsi" w:cstheme="majorHAnsi"/>
                <w:sz w:val="24"/>
                <w:szCs w:val="24"/>
                <w:lang w:val="sl-SI"/>
              </w:rPr>
              <w:t>prijave dalje</w:t>
            </w:r>
            <w:r w:rsidR="00C44106">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do obvestila o</w:t>
            </w:r>
            <w:r>
              <w:rPr>
                <w:rFonts w:asciiTheme="majorHAnsi" w:hAnsiTheme="majorHAnsi" w:cstheme="majorHAnsi"/>
                <w:sz w:val="24"/>
                <w:szCs w:val="24"/>
                <w:lang w:val="sl-SI"/>
              </w:rPr>
              <w:t xml:space="preserve"> odobritvi ali zavrnitvi</w:t>
            </w:r>
            <w:r w:rsidR="00D92C40" w:rsidRPr="00D92C40">
              <w:rPr>
                <w:rFonts w:asciiTheme="majorHAnsi" w:hAnsiTheme="majorHAnsi" w:cstheme="majorHAnsi"/>
                <w:sz w:val="24"/>
                <w:szCs w:val="24"/>
                <w:lang w:val="sl-SI"/>
              </w:rPr>
              <w:t xml:space="preserve"> </w:t>
            </w:r>
            <w:r w:rsidRPr="00D92C40">
              <w:rPr>
                <w:rFonts w:asciiTheme="majorHAnsi" w:hAnsiTheme="majorHAnsi" w:cstheme="majorHAnsi"/>
                <w:sz w:val="24"/>
                <w:szCs w:val="24"/>
                <w:lang w:val="sl-SI"/>
              </w:rPr>
              <w:t>dostop</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 xml:space="preserve">do dinamičnega nabavnega sistema bo </w:t>
            </w:r>
            <w:r w:rsidRPr="00D92C40">
              <w:rPr>
                <w:rFonts w:asciiTheme="majorHAnsi" w:hAnsiTheme="majorHAnsi" w:cstheme="majorHAnsi"/>
                <w:sz w:val="24"/>
                <w:szCs w:val="24"/>
                <w:lang w:val="sl-SI"/>
              </w:rPr>
              <w:t>potekal</w:t>
            </w:r>
            <w:r>
              <w:rPr>
                <w:rFonts w:asciiTheme="majorHAnsi" w:hAnsiTheme="majorHAnsi" w:cstheme="majorHAnsi"/>
                <w:sz w:val="24"/>
                <w:szCs w:val="24"/>
                <w:lang w:val="sl-SI"/>
              </w:rPr>
              <w:t>a</w:t>
            </w:r>
            <w:r w:rsidRPr="00D92C40">
              <w:rPr>
                <w:rFonts w:asciiTheme="majorHAnsi" w:hAnsiTheme="majorHAnsi" w:cstheme="majorHAnsi"/>
                <w:sz w:val="24"/>
                <w:szCs w:val="24"/>
                <w:lang w:val="sl-SI"/>
              </w:rPr>
              <w:t xml:space="preserve"> </w:t>
            </w:r>
            <w:r w:rsidR="00D92C40" w:rsidRPr="00D92C40">
              <w:rPr>
                <w:rFonts w:asciiTheme="majorHAnsi" w:hAnsiTheme="majorHAnsi" w:cstheme="majorHAnsi"/>
                <w:sz w:val="24"/>
                <w:szCs w:val="24"/>
                <w:lang w:val="sl-SI"/>
              </w:rPr>
              <w:t>preko informacijskega sistema</w:t>
            </w:r>
            <w:r>
              <w:rPr>
                <w:rFonts w:asciiTheme="majorHAnsi" w:hAnsiTheme="majorHAnsi" w:cstheme="majorHAnsi"/>
                <w:sz w:val="24"/>
                <w:szCs w:val="24"/>
                <w:lang w:val="sl-SI"/>
              </w:rPr>
              <w:t xml:space="preserve"> </w:t>
            </w:r>
            <w:r w:rsidRPr="00744BD8">
              <w:rPr>
                <w:rFonts w:asciiTheme="majorHAnsi" w:hAnsiTheme="majorHAnsi" w:cstheme="majorHAnsi"/>
                <w:b/>
                <w:bCs/>
                <w:sz w:val="24"/>
                <w:szCs w:val="24"/>
                <w:lang w:val="sl-SI"/>
              </w:rPr>
              <w:t>eponudbe.si</w:t>
            </w:r>
            <w:r w:rsidR="00D92C40" w:rsidRPr="00D92C40">
              <w:rPr>
                <w:rFonts w:asciiTheme="majorHAnsi" w:hAnsiTheme="majorHAnsi" w:cstheme="majorHAnsi"/>
                <w:sz w:val="24"/>
                <w:szCs w:val="24"/>
                <w:lang w:val="sl-SI"/>
              </w:rPr>
              <w:t xml:space="preserve">. </w:t>
            </w:r>
          </w:p>
          <w:p w14:paraId="2F61F368" w14:textId="1B433E4C" w:rsidR="006F3E37" w:rsidRDefault="006F3E37" w:rsidP="00BD43D8">
            <w:pPr>
              <w:spacing w:after="120" w:line="240" w:lineRule="auto"/>
              <w:jc w:val="both"/>
              <w:rPr>
                <w:rFonts w:asciiTheme="majorHAnsi" w:hAnsiTheme="majorHAnsi" w:cstheme="majorHAnsi"/>
                <w:sz w:val="24"/>
                <w:szCs w:val="24"/>
                <w:lang w:val="sl-SI"/>
              </w:rPr>
            </w:pPr>
            <w:r w:rsidRPr="006F3E37">
              <w:rPr>
                <w:rFonts w:asciiTheme="majorHAnsi" w:hAnsiTheme="majorHAnsi" w:cstheme="majorHAnsi"/>
                <w:sz w:val="24"/>
                <w:szCs w:val="24"/>
                <w:lang w:val="sl-SI"/>
              </w:rPr>
              <w:t xml:space="preserve">Vsako obvestilo o </w:t>
            </w:r>
            <w:r w:rsidR="00B26388">
              <w:rPr>
                <w:rFonts w:asciiTheme="majorHAnsi" w:hAnsiTheme="majorHAnsi" w:cstheme="majorHAnsi"/>
                <w:sz w:val="24"/>
                <w:szCs w:val="24"/>
                <w:lang w:val="sl-SI"/>
              </w:rPr>
              <w:t>odobritvi</w:t>
            </w:r>
            <w:r w:rsidR="00B26388" w:rsidRPr="006F3E37">
              <w:rPr>
                <w:rFonts w:asciiTheme="majorHAnsi" w:hAnsiTheme="majorHAnsi" w:cstheme="majorHAnsi"/>
                <w:sz w:val="24"/>
                <w:szCs w:val="24"/>
                <w:lang w:val="sl-SI"/>
              </w:rPr>
              <w:t xml:space="preserve"> </w:t>
            </w:r>
            <w:r w:rsidRPr="006F3E37">
              <w:rPr>
                <w:rFonts w:asciiTheme="majorHAnsi" w:hAnsiTheme="majorHAnsi" w:cstheme="majorHAnsi"/>
                <w:sz w:val="24"/>
                <w:szCs w:val="24"/>
                <w:lang w:val="sl-SI"/>
              </w:rPr>
              <w:t xml:space="preserve">ali zavrnitvi dostopa do posamezne kategorije dinamičnega nabavnega sistema bo naročnik objavil znotraj informacijskega sistema </w:t>
            </w:r>
            <w:r>
              <w:rPr>
                <w:rFonts w:asciiTheme="majorHAnsi" w:hAnsiTheme="majorHAnsi" w:cstheme="majorHAnsi"/>
                <w:sz w:val="24"/>
                <w:szCs w:val="24"/>
                <w:lang w:val="sl-SI"/>
              </w:rPr>
              <w:t>eponudbe.si in</w:t>
            </w:r>
            <w:r w:rsidRPr="006F3E37">
              <w:rPr>
                <w:rFonts w:asciiTheme="majorHAnsi" w:hAnsiTheme="majorHAnsi" w:cstheme="majorHAnsi"/>
                <w:sz w:val="24"/>
                <w:szCs w:val="24"/>
                <w:lang w:val="sl-SI"/>
              </w:rPr>
              <w:t xml:space="preserve"> na </w:t>
            </w:r>
            <w:r w:rsidR="00B26388">
              <w:rPr>
                <w:rFonts w:asciiTheme="majorHAnsi" w:hAnsiTheme="majorHAnsi" w:cstheme="majorHAnsi"/>
                <w:sz w:val="24"/>
                <w:szCs w:val="24"/>
                <w:lang w:val="sl-SI"/>
              </w:rPr>
              <w:t>P</w:t>
            </w:r>
            <w:r w:rsidR="00B26388" w:rsidRPr="00744BD8">
              <w:rPr>
                <w:rFonts w:asciiTheme="majorHAnsi" w:hAnsiTheme="majorHAnsi" w:cstheme="majorHAnsi"/>
                <w:sz w:val="24"/>
                <w:szCs w:val="24"/>
                <w:lang w:val="sl-SI"/>
              </w:rPr>
              <w:t>ortalu javnih naročil</w:t>
            </w:r>
            <w:r w:rsidRPr="006F3E37">
              <w:rPr>
                <w:rFonts w:asciiTheme="majorHAnsi" w:hAnsiTheme="majorHAnsi" w:cstheme="majorHAnsi"/>
                <w:sz w:val="24"/>
                <w:szCs w:val="24"/>
                <w:lang w:val="sl-SI"/>
              </w:rPr>
              <w:t xml:space="preserve"> pri objavi tega dinamičnega nabavnega sistema</w:t>
            </w:r>
            <w:r>
              <w:rPr>
                <w:rFonts w:asciiTheme="majorHAnsi" w:hAnsiTheme="majorHAnsi" w:cstheme="majorHAnsi"/>
                <w:sz w:val="24"/>
                <w:szCs w:val="24"/>
                <w:lang w:val="sl-SI"/>
              </w:rPr>
              <w:t xml:space="preserve">. </w:t>
            </w:r>
          </w:p>
          <w:p w14:paraId="0A53501F" w14:textId="1CFE7E0C" w:rsidR="00BD43D8"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Vsakršno sporočanje in izmenjava informacij v okviru predmetnega DNS med naročnikom in gospodarskim subjektom, ki je zainteresiran za dostop do sistema ali je že vključen v sistem, z izjemo obvestil (obrazci EU) in pojasnil v prvi fazi, ki se objavijo na </w:t>
            </w:r>
            <w:r w:rsidR="006F3E37">
              <w:rPr>
                <w:rFonts w:asciiTheme="majorHAnsi" w:hAnsiTheme="majorHAnsi" w:cstheme="majorHAnsi"/>
                <w:sz w:val="24"/>
                <w:szCs w:val="24"/>
                <w:lang w:val="sl-SI"/>
              </w:rPr>
              <w:t>P</w:t>
            </w:r>
            <w:r w:rsidRPr="00744BD8">
              <w:rPr>
                <w:rFonts w:asciiTheme="majorHAnsi" w:hAnsiTheme="majorHAnsi" w:cstheme="majorHAnsi"/>
                <w:sz w:val="24"/>
                <w:szCs w:val="24"/>
                <w:lang w:val="sl-SI"/>
              </w:rPr>
              <w:t xml:space="preserve">ortalu javnih naročil in glede na vrednost, tudi v Uradnem listu Evropske unije, se izvaja izključno preko informacijskega sistema </w:t>
            </w:r>
            <w:r w:rsidRPr="00744BD8">
              <w:rPr>
                <w:rFonts w:asciiTheme="majorHAnsi" w:hAnsiTheme="majorHAnsi" w:cstheme="majorHAnsi"/>
                <w:b/>
                <w:bCs/>
                <w:sz w:val="24"/>
                <w:szCs w:val="24"/>
                <w:lang w:val="sl-SI"/>
              </w:rPr>
              <w:t>eponudbe.si</w:t>
            </w:r>
            <w:r w:rsidR="00BC11E4">
              <w:rPr>
                <w:rFonts w:asciiTheme="majorHAnsi" w:hAnsiTheme="majorHAnsi" w:cstheme="majorHAnsi"/>
                <w:b/>
                <w:bCs/>
                <w:sz w:val="24"/>
                <w:szCs w:val="24"/>
                <w:lang w:val="sl-SI"/>
              </w:rPr>
              <w:t>,</w:t>
            </w:r>
            <w:r w:rsidRPr="00744BD8">
              <w:rPr>
                <w:rFonts w:asciiTheme="majorHAnsi" w:hAnsiTheme="majorHAnsi" w:cstheme="majorHAnsi"/>
                <w:sz w:val="24"/>
                <w:szCs w:val="24"/>
                <w:lang w:val="sl-SI"/>
              </w:rPr>
              <w:t xml:space="preserve"> do katerega lahko kandidati dostopajo preko spletne strani: </w:t>
            </w:r>
            <w:hyperlink r:id="rId8" w:history="1">
              <w:r w:rsidRPr="00744BD8">
                <w:rPr>
                  <w:rStyle w:val="Hyperlink"/>
                  <w:rFonts w:asciiTheme="majorHAnsi" w:hAnsiTheme="majorHAnsi" w:cstheme="majorHAnsi"/>
                  <w:sz w:val="24"/>
                  <w:szCs w:val="24"/>
                  <w:lang w:val="sl-SI"/>
                </w:rPr>
                <w:t>https://eponudbe.si/sl/DNS/Aktualni-DNS</w:t>
              </w:r>
            </w:hyperlink>
            <w:r w:rsidRPr="00744BD8">
              <w:rPr>
                <w:rFonts w:asciiTheme="majorHAnsi" w:hAnsiTheme="majorHAnsi" w:cstheme="majorHAnsi"/>
                <w:sz w:val="24"/>
                <w:szCs w:val="24"/>
                <w:lang w:val="sl-SI"/>
              </w:rPr>
              <w:t xml:space="preserve">. Splošni pogoji uporabe informacijskega sistema eponudbe.si so javno objavljeni na spletni strani </w:t>
            </w:r>
            <w:hyperlink r:id="rId9" w:history="1">
              <w:r w:rsidRPr="00744BD8">
                <w:rPr>
                  <w:rStyle w:val="Hyperlink"/>
                  <w:rFonts w:asciiTheme="majorHAnsi" w:hAnsiTheme="majorHAnsi" w:cstheme="majorHAnsi"/>
                  <w:sz w:val="24"/>
                  <w:szCs w:val="24"/>
                  <w:lang w:val="sl-SI"/>
                </w:rPr>
                <w:t>https://eponudbe.si/sl/Splosni-pogoji</w:t>
              </w:r>
            </w:hyperlink>
            <w:r w:rsidRPr="00744BD8">
              <w:rPr>
                <w:rFonts w:asciiTheme="majorHAnsi" w:hAnsiTheme="majorHAnsi" w:cstheme="majorHAnsi"/>
                <w:sz w:val="24"/>
                <w:szCs w:val="24"/>
                <w:lang w:val="sl-SI"/>
              </w:rPr>
              <w:t xml:space="preserve">. Kandidati morajo prijave za sodelovanje in ponudbe za vsako posamezno naročilo pripraviti in oddati v okviru informacijskega sistema eponudbe.si na spletnem naslovu </w:t>
            </w:r>
            <w:hyperlink r:id="rId10" w:history="1">
              <w:r w:rsidRPr="00744BD8">
                <w:rPr>
                  <w:rStyle w:val="Hyperlink"/>
                  <w:rFonts w:asciiTheme="majorHAnsi" w:hAnsiTheme="majorHAnsi" w:cstheme="majorHAnsi"/>
                  <w:sz w:val="24"/>
                  <w:szCs w:val="24"/>
                  <w:lang w:val="sl-SI"/>
                </w:rPr>
                <w:t>https://eponudbe.si/sl/DNS/Aktualni-DNS</w:t>
              </w:r>
            </w:hyperlink>
            <w:r w:rsidRPr="00744BD8">
              <w:rPr>
                <w:rFonts w:asciiTheme="majorHAnsi" w:hAnsiTheme="majorHAnsi" w:cstheme="majorHAnsi"/>
                <w:sz w:val="24"/>
                <w:szCs w:val="24"/>
                <w:lang w:val="sl-SI"/>
              </w:rPr>
              <w:t>.</w:t>
            </w:r>
          </w:p>
          <w:p w14:paraId="6A3656FE" w14:textId="77777777" w:rsidR="00BC11E4" w:rsidRPr="00744BD8" w:rsidRDefault="00BC11E4" w:rsidP="00BD43D8">
            <w:pPr>
              <w:spacing w:after="120" w:line="240" w:lineRule="auto"/>
              <w:jc w:val="both"/>
              <w:rPr>
                <w:rFonts w:asciiTheme="majorHAnsi" w:hAnsiTheme="majorHAnsi" w:cstheme="majorHAnsi"/>
                <w:sz w:val="24"/>
                <w:szCs w:val="24"/>
                <w:lang w:val="sl-SI"/>
              </w:rPr>
            </w:pPr>
          </w:p>
          <w:p w14:paraId="7D098388" w14:textId="13DA01AC" w:rsidR="000C4928" w:rsidRDefault="000C4928" w:rsidP="00BD43D8">
            <w:pPr>
              <w:spacing w:after="120" w:line="240" w:lineRule="auto"/>
              <w:jc w:val="both"/>
              <w:rPr>
                <w:rFonts w:asciiTheme="majorHAnsi" w:hAnsiTheme="majorHAnsi" w:cstheme="majorHAnsi"/>
                <w:sz w:val="24"/>
                <w:szCs w:val="24"/>
                <w:lang w:val="sl-SI"/>
              </w:rPr>
            </w:pPr>
            <w:r>
              <w:rPr>
                <w:rFonts w:asciiTheme="majorHAnsi" w:hAnsiTheme="majorHAnsi" w:cstheme="majorHAnsi"/>
                <w:b/>
                <w:bCs/>
                <w:sz w:val="24"/>
                <w:szCs w:val="24"/>
                <w:lang w:val="sl-SI"/>
              </w:rPr>
              <w:t xml:space="preserve">   </w:t>
            </w:r>
            <w:r w:rsidR="00BD43D8" w:rsidRPr="00744BD8">
              <w:rPr>
                <w:rFonts w:asciiTheme="majorHAnsi" w:hAnsiTheme="majorHAnsi" w:cstheme="majorHAnsi"/>
                <w:b/>
                <w:bCs/>
                <w:sz w:val="24"/>
                <w:szCs w:val="24"/>
                <w:lang w:val="sl-SI"/>
              </w:rPr>
              <w:t xml:space="preserve">II. </w:t>
            </w:r>
            <w:r w:rsidR="00BD43D8" w:rsidRPr="000C4928">
              <w:rPr>
                <w:rFonts w:asciiTheme="majorHAnsi" w:hAnsiTheme="majorHAnsi" w:cstheme="majorHAnsi"/>
                <w:b/>
                <w:bCs/>
                <w:sz w:val="24"/>
                <w:szCs w:val="24"/>
                <w:u w:val="single"/>
                <w:lang w:val="sl-SI"/>
              </w:rPr>
              <w:t>faza DNS (</w:t>
            </w:r>
            <w:r w:rsidR="0040654E">
              <w:rPr>
                <w:rFonts w:asciiTheme="majorHAnsi" w:hAnsiTheme="majorHAnsi" w:cstheme="majorHAnsi"/>
                <w:b/>
                <w:bCs/>
                <w:sz w:val="24"/>
                <w:szCs w:val="24"/>
                <w:u w:val="single"/>
                <w:lang w:val="sl-SI"/>
              </w:rPr>
              <w:t xml:space="preserve">ODPIRANJE KONKURENCE in </w:t>
            </w:r>
            <w:r w:rsidR="00BD43D8" w:rsidRPr="000C4928">
              <w:rPr>
                <w:rFonts w:asciiTheme="majorHAnsi" w:hAnsiTheme="majorHAnsi" w:cstheme="majorHAnsi"/>
                <w:b/>
                <w:bCs/>
                <w:sz w:val="24"/>
                <w:szCs w:val="24"/>
                <w:u w:val="single"/>
                <w:lang w:val="sl-SI"/>
              </w:rPr>
              <w:t>oddaja posamezn</w:t>
            </w:r>
            <w:r w:rsidR="0040654E">
              <w:rPr>
                <w:rFonts w:asciiTheme="majorHAnsi" w:hAnsiTheme="majorHAnsi" w:cstheme="majorHAnsi"/>
                <w:b/>
                <w:bCs/>
                <w:sz w:val="24"/>
                <w:szCs w:val="24"/>
                <w:u w:val="single"/>
                <w:lang w:val="sl-SI"/>
              </w:rPr>
              <w:t>ih</w:t>
            </w:r>
            <w:r w:rsidR="00BC11E4">
              <w:rPr>
                <w:rFonts w:asciiTheme="majorHAnsi" w:hAnsiTheme="majorHAnsi" w:cstheme="majorHAnsi"/>
                <w:b/>
                <w:bCs/>
                <w:sz w:val="24"/>
                <w:szCs w:val="24"/>
                <w:u w:val="single"/>
                <w:lang w:val="sl-SI"/>
              </w:rPr>
              <w:t xml:space="preserve"> </w:t>
            </w:r>
            <w:r w:rsidR="0040654E" w:rsidRPr="000C4928">
              <w:rPr>
                <w:rFonts w:asciiTheme="majorHAnsi" w:hAnsiTheme="majorHAnsi" w:cstheme="majorHAnsi"/>
                <w:b/>
                <w:bCs/>
                <w:sz w:val="24"/>
                <w:szCs w:val="24"/>
                <w:u w:val="single"/>
                <w:lang w:val="sl-SI"/>
              </w:rPr>
              <w:t>javn</w:t>
            </w:r>
            <w:r w:rsidR="0040654E">
              <w:rPr>
                <w:rFonts w:asciiTheme="majorHAnsi" w:hAnsiTheme="majorHAnsi" w:cstheme="majorHAnsi"/>
                <w:b/>
                <w:bCs/>
                <w:sz w:val="24"/>
                <w:szCs w:val="24"/>
                <w:u w:val="single"/>
                <w:lang w:val="sl-SI"/>
              </w:rPr>
              <w:t xml:space="preserve">ih </w:t>
            </w:r>
            <w:r w:rsidR="00BD43D8" w:rsidRPr="000C4928">
              <w:rPr>
                <w:rFonts w:asciiTheme="majorHAnsi" w:hAnsiTheme="majorHAnsi" w:cstheme="majorHAnsi"/>
                <w:b/>
                <w:bCs/>
                <w:sz w:val="24"/>
                <w:szCs w:val="24"/>
                <w:u w:val="single"/>
                <w:lang w:val="sl-SI"/>
              </w:rPr>
              <w:t>naročil):</w:t>
            </w:r>
            <w:r w:rsidR="00BD43D8" w:rsidRPr="00744BD8">
              <w:rPr>
                <w:rFonts w:asciiTheme="majorHAnsi" w:hAnsiTheme="majorHAnsi" w:cstheme="majorHAnsi"/>
                <w:sz w:val="24"/>
                <w:szCs w:val="24"/>
                <w:lang w:val="sl-SI"/>
              </w:rPr>
              <w:t xml:space="preserve"> </w:t>
            </w:r>
          </w:p>
          <w:p w14:paraId="2A8458AD" w14:textId="46869815" w:rsidR="00BC11E4" w:rsidRDefault="00BC11E4" w:rsidP="00BC11E4">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Kandidati, ki </w:t>
            </w:r>
            <w:r>
              <w:rPr>
                <w:rFonts w:asciiTheme="majorHAnsi" w:hAnsiTheme="majorHAnsi" w:cstheme="majorHAnsi"/>
                <w:sz w:val="24"/>
                <w:szCs w:val="24"/>
                <w:lang w:val="sl-SI"/>
              </w:rPr>
              <w:t>bodo</w:t>
            </w:r>
            <w:r w:rsidRPr="00744BD8">
              <w:rPr>
                <w:rFonts w:asciiTheme="majorHAnsi" w:hAnsiTheme="majorHAnsi" w:cstheme="majorHAnsi"/>
                <w:sz w:val="24"/>
                <w:szCs w:val="24"/>
                <w:lang w:val="sl-SI"/>
              </w:rPr>
              <w:t xml:space="preserve"> dobili dostop do DNS, bodo ob vsakokratnem povpraševanju povabljeni k predložitvi ponudb. Vsi pozivi in komunikacije za oddajo ponudb bodo potekale znotraj informacijskega sistema</w:t>
            </w:r>
            <w:r w:rsidRPr="00744BD8">
              <w:rPr>
                <w:rFonts w:asciiTheme="majorHAnsi" w:hAnsiTheme="majorHAnsi" w:cstheme="majorHAnsi"/>
                <w:b/>
                <w:bCs/>
                <w:sz w:val="24"/>
                <w:szCs w:val="24"/>
                <w:lang w:val="sl-SI"/>
              </w:rPr>
              <w:t xml:space="preserve"> eponudbe.si</w:t>
            </w:r>
            <w:r w:rsidRPr="00744BD8">
              <w:rPr>
                <w:rFonts w:asciiTheme="majorHAnsi" w:hAnsiTheme="majorHAnsi" w:cstheme="majorHAnsi"/>
                <w:sz w:val="24"/>
                <w:szCs w:val="24"/>
                <w:lang w:val="sl-SI"/>
              </w:rPr>
              <w:t>, skladno s splošnimi pogoji uporabe informacijskega sistema.</w:t>
            </w:r>
          </w:p>
          <w:p w14:paraId="01426366" w14:textId="73D2E5FB" w:rsidR="0040654E" w:rsidRDefault="008B218F" w:rsidP="00BD43D8">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w:t>
            </w:r>
            <w:r w:rsidR="0040654E" w:rsidRPr="00D92C40">
              <w:rPr>
                <w:rFonts w:asciiTheme="majorHAnsi" w:hAnsiTheme="majorHAnsi" w:cstheme="majorHAnsi"/>
                <w:sz w:val="24"/>
                <w:szCs w:val="24"/>
                <w:lang w:val="sl-SI"/>
              </w:rPr>
              <w:t xml:space="preserve">rvo povpraševanje </w:t>
            </w:r>
            <w:r>
              <w:rPr>
                <w:rFonts w:asciiTheme="majorHAnsi" w:hAnsiTheme="majorHAnsi" w:cstheme="majorHAnsi"/>
                <w:sz w:val="24"/>
                <w:szCs w:val="24"/>
                <w:lang w:val="sl-SI"/>
              </w:rPr>
              <w:t xml:space="preserve">v vsaki kategoriji bo predvidoma </w:t>
            </w:r>
            <w:r w:rsidR="0040654E" w:rsidRPr="00D92C40">
              <w:rPr>
                <w:rFonts w:asciiTheme="majorHAnsi" w:hAnsiTheme="majorHAnsi" w:cstheme="majorHAnsi"/>
                <w:sz w:val="24"/>
                <w:szCs w:val="24"/>
                <w:lang w:val="sl-SI"/>
              </w:rPr>
              <w:t xml:space="preserve">posredovano </w:t>
            </w:r>
            <w:r>
              <w:rPr>
                <w:rFonts w:asciiTheme="majorHAnsi" w:hAnsiTheme="majorHAnsi" w:cstheme="majorHAnsi"/>
                <w:sz w:val="24"/>
                <w:szCs w:val="24"/>
                <w:lang w:val="sl-SI"/>
              </w:rPr>
              <w:t>le</w:t>
            </w:r>
            <w:r w:rsidR="00BC11E4">
              <w:rPr>
                <w:rFonts w:asciiTheme="majorHAnsi" w:hAnsiTheme="majorHAnsi" w:cstheme="majorHAnsi"/>
                <w:sz w:val="24"/>
                <w:szCs w:val="24"/>
                <w:lang w:val="sl-SI"/>
              </w:rPr>
              <w:t xml:space="preserve"> </w:t>
            </w:r>
            <w:r w:rsidR="0040654E" w:rsidRPr="00D92C40">
              <w:rPr>
                <w:rFonts w:asciiTheme="majorHAnsi" w:hAnsiTheme="majorHAnsi" w:cstheme="majorHAnsi"/>
                <w:sz w:val="24"/>
                <w:szCs w:val="24"/>
                <w:lang w:val="sl-SI"/>
              </w:rPr>
              <w:t xml:space="preserve">kandidatom, ki bodo oddali prijave do prvega roka za oddajo prijav iz teh navodil in jim bo odobren dostop do dinamičnega </w:t>
            </w:r>
            <w:r w:rsidR="0040654E" w:rsidRPr="00D92C40">
              <w:rPr>
                <w:rFonts w:asciiTheme="majorHAnsi" w:hAnsiTheme="majorHAnsi" w:cstheme="majorHAnsi"/>
                <w:sz w:val="24"/>
                <w:szCs w:val="24"/>
                <w:lang w:val="sl-SI"/>
              </w:rPr>
              <w:lastRenderedPageBreak/>
              <w:t>nabavnega sistema za posamezno kategorijo, rok za oddajo ponudb</w:t>
            </w:r>
            <w:r>
              <w:rPr>
                <w:rFonts w:asciiTheme="majorHAnsi" w:hAnsiTheme="majorHAnsi" w:cstheme="majorHAnsi"/>
                <w:sz w:val="24"/>
                <w:szCs w:val="24"/>
                <w:lang w:val="sl-SI"/>
              </w:rPr>
              <w:t xml:space="preserve"> v okviru prvega povpraševanja</w:t>
            </w:r>
            <w:r w:rsidR="0040654E" w:rsidRPr="00D92C40">
              <w:rPr>
                <w:rFonts w:asciiTheme="majorHAnsi" w:hAnsiTheme="majorHAnsi" w:cstheme="majorHAnsi"/>
                <w:sz w:val="24"/>
                <w:szCs w:val="24"/>
                <w:lang w:val="sl-SI"/>
              </w:rPr>
              <w:t xml:space="preserve"> pa bo najmanj 10 dni</w:t>
            </w:r>
            <w:r>
              <w:rPr>
                <w:rFonts w:asciiTheme="majorHAnsi" w:hAnsiTheme="majorHAnsi" w:cstheme="majorHAnsi"/>
                <w:sz w:val="24"/>
                <w:szCs w:val="24"/>
                <w:lang w:val="sl-SI"/>
              </w:rPr>
              <w:t>.</w:t>
            </w:r>
            <w:r w:rsidR="0040654E" w:rsidRPr="00D92C40">
              <w:rPr>
                <w:rFonts w:asciiTheme="majorHAnsi" w:hAnsiTheme="majorHAnsi" w:cstheme="majorHAnsi"/>
                <w:sz w:val="24"/>
                <w:szCs w:val="24"/>
                <w:lang w:val="sl-SI"/>
              </w:rPr>
              <w:t xml:space="preserve"> </w:t>
            </w:r>
            <w:r w:rsidR="00BC11E4" w:rsidRPr="00D92C40">
              <w:rPr>
                <w:rFonts w:asciiTheme="majorHAnsi" w:hAnsiTheme="majorHAnsi" w:cstheme="majorHAnsi"/>
                <w:sz w:val="24"/>
                <w:szCs w:val="24"/>
                <w:lang w:val="sl-SI"/>
              </w:rPr>
              <w:t xml:space="preserve">Naročnik ne jamči, da bodo kandidati, ki se bodo v dinamični nabavni sistem prijavili po roku za oddajo prvih ponudb, vključeni v sistem do prvega povpraševanja, bo </w:t>
            </w:r>
            <w:r w:rsidR="00BC11E4">
              <w:rPr>
                <w:rFonts w:asciiTheme="majorHAnsi" w:hAnsiTheme="majorHAnsi" w:cstheme="majorHAnsi"/>
                <w:sz w:val="24"/>
                <w:szCs w:val="24"/>
                <w:lang w:val="sl-SI"/>
              </w:rPr>
              <w:t xml:space="preserve">pa </w:t>
            </w:r>
            <w:r w:rsidR="00BC11E4" w:rsidRPr="00D92C40">
              <w:rPr>
                <w:rFonts w:asciiTheme="majorHAnsi" w:hAnsiTheme="majorHAnsi" w:cstheme="majorHAnsi"/>
                <w:sz w:val="24"/>
                <w:szCs w:val="24"/>
                <w:lang w:val="sl-SI"/>
              </w:rPr>
              <w:t>naročnik posamezno vlogo obravnaval in o njej odločil v zakonsko določenem roku.</w:t>
            </w:r>
          </w:p>
          <w:p w14:paraId="2B5A4E69" w14:textId="352A664C" w:rsidR="00BD43D8" w:rsidRPr="00744BD8" w:rsidRDefault="00BD43D8" w:rsidP="00BD43D8">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Povpraševanja se bodo, če naročnik v povpraševanju ne bo opredelil drugače, izvajala za</w:t>
            </w:r>
            <w:r w:rsidR="00CF3A59" w:rsidRPr="00744BD8">
              <w:rPr>
                <w:rFonts w:asciiTheme="majorHAnsi" w:hAnsiTheme="majorHAnsi" w:cstheme="majorHAnsi"/>
                <w:sz w:val="24"/>
                <w:szCs w:val="24"/>
                <w:lang w:val="sl-SI"/>
              </w:rPr>
              <w:t xml:space="preserve"> v povpraševanju določene količine ali</w:t>
            </w:r>
            <w:r w:rsidRPr="00744BD8">
              <w:rPr>
                <w:rFonts w:asciiTheme="majorHAnsi" w:hAnsiTheme="majorHAnsi" w:cstheme="majorHAnsi"/>
                <w:sz w:val="24"/>
                <w:szCs w:val="24"/>
                <w:lang w:val="sl-SI"/>
              </w:rPr>
              <w:t xml:space="preserve"> določeno časovno obdobje (npr. kvartalno, polletno ali letno). Naročnik </w:t>
            </w:r>
            <w:r w:rsidR="00BE5FAD" w:rsidRPr="00744BD8">
              <w:rPr>
                <w:rFonts w:asciiTheme="majorHAnsi" w:hAnsiTheme="majorHAnsi" w:cstheme="majorHAnsi"/>
                <w:sz w:val="24"/>
                <w:szCs w:val="24"/>
                <w:lang w:val="sl-SI"/>
              </w:rPr>
              <w:t xml:space="preserve"> bo v posameznem povpraševanju (II. faz</w:t>
            </w:r>
            <w:r w:rsidR="008B218F">
              <w:rPr>
                <w:rFonts w:asciiTheme="majorHAnsi" w:hAnsiTheme="majorHAnsi" w:cstheme="majorHAnsi"/>
                <w:sz w:val="24"/>
                <w:szCs w:val="24"/>
                <w:lang w:val="sl-SI"/>
              </w:rPr>
              <w:t>a</w:t>
            </w:r>
            <w:r w:rsidR="00BE5FAD" w:rsidRPr="00744BD8">
              <w:rPr>
                <w:rFonts w:asciiTheme="majorHAnsi" w:hAnsiTheme="majorHAnsi" w:cstheme="majorHAnsi"/>
                <w:sz w:val="24"/>
                <w:szCs w:val="24"/>
                <w:lang w:val="sl-SI"/>
              </w:rPr>
              <w:t xml:space="preserve">) natančneje opredelil lastnosti oziroma specifikacije </w:t>
            </w:r>
            <w:r w:rsidR="008B218F">
              <w:rPr>
                <w:rFonts w:asciiTheme="majorHAnsi" w:hAnsiTheme="majorHAnsi" w:cstheme="majorHAnsi"/>
                <w:sz w:val="24"/>
                <w:szCs w:val="24"/>
                <w:lang w:val="sl-SI"/>
              </w:rPr>
              <w:t>blaga</w:t>
            </w:r>
            <w:r w:rsidR="00BE5FAD" w:rsidRPr="00744BD8">
              <w:rPr>
                <w:rFonts w:asciiTheme="majorHAnsi" w:hAnsiTheme="majorHAnsi" w:cstheme="majorHAnsi"/>
                <w:sz w:val="24"/>
                <w:szCs w:val="24"/>
                <w:lang w:val="sl-SI"/>
              </w:rPr>
              <w:t xml:space="preserve">, po </w:t>
            </w:r>
            <w:r w:rsidR="008B218F" w:rsidRPr="00744BD8">
              <w:rPr>
                <w:rFonts w:asciiTheme="majorHAnsi" w:hAnsiTheme="majorHAnsi" w:cstheme="majorHAnsi"/>
                <w:sz w:val="24"/>
                <w:szCs w:val="24"/>
                <w:lang w:val="sl-SI"/>
              </w:rPr>
              <w:t>kater</w:t>
            </w:r>
            <w:r w:rsidR="008B218F">
              <w:rPr>
                <w:rFonts w:asciiTheme="majorHAnsi" w:hAnsiTheme="majorHAnsi" w:cstheme="majorHAnsi"/>
                <w:sz w:val="24"/>
                <w:szCs w:val="24"/>
                <w:lang w:val="sl-SI"/>
              </w:rPr>
              <w:t>em</w:t>
            </w:r>
            <w:r w:rsidR="008B218F" w:rsidRPr="00744BD8">
              <w:rPr>
                <w:rFonts w:asciiTheme="majorHAnsi" w:hAnsiTheme="majorHAnsi" w:cstheme="majorHAnsi"/>
                <w:sz w:val="24"/>
                <w:szCs w:val="24"/>
                <w:lang w:val="sl-SI"/>
              </w:rPr>
              <w:t xml:space="preserve"> </w:t>
            </w:r>
            <w:r w:rsidR="00BE5FAD" w:rsidRPr="00744BD8">
              <w:rPr>
                <w:rFonts w:asciiTheme="majorHAnsi" w:hAnsiTheme="majorHAnsi" w:cstheme="majorHAnsi"/>
                <w:sz w:val="24"/>
                <w:szCs w:val="24"/>
                <w:lang w:val="sl-SI"/>
              </w:rPr>
              <w:t xml:space="preserve">bo povpraševal. </w:t>
            </w:r>
          </w:p>
          <w:p w14:paraId="427ECBEA" w14:textId="37FC069C" w:rsidR="00BD43D8" w:rsidRPr="00744BD8" w:rsidRDefault="00BD43D8" w:rsidP="00BD43D8">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V okviru izvedbe postopka oddaje posameznega javnega naročila bo naročnik podrobneje definiral predmet posameznega javnega naročila</w:t>
            </w:r>
            <w:r w:rsidR="008B218F">
              <w:rPr>
                <w:rFonts w:asciiTheme="majorHAnsi" w:hAnsiTheme="majorHAnsi" w:cstheme="majorHAnsi"/>
                <w:sz w:val="24"/>
                <w:szCs w:val="24"/>
                <w:lang w:val="sl-SI"/>
              </w:rPr>
              <w:t xml:space="preserve"> in izvedbene pogoje</w:t>
            </w:r>
            <w:r w:rsidRPr="00744BD8">
              <w:rPr>
                <w:rFonts w:asciiTheme="majorHAnsi" w:hAnsiTheme="majorHAnsi" w:cstheme="majorHAnsi"/>
                <w:sz w:val="24"/>
                <w:szCs w:val="24"/>
                <w:lang w:val="sl-SI"/>
              </w:rPr>
              <w:t>. Sestavni del povabila k oddaji ponudbe za posamezno javno naročilo bo obsegal najmanj:</w:t>
            </w:r>
          </w:p>
          <w:p w14:paraId="1561AB93" w14:textId="77777777" w:rsidR="00BD43D8" w:rsidRPr="00744BD8" w:rsidRDefault="00BD43D8" w:rsidP="009364CD">
            <w:pPr>
              <w:pStyle w:val="ListParagraph"/>
              <w:numPr>
                <w:ilvl w:val="0"/>
                <w:numId w:val="7"/>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povabilo k oddaji ponudbe z opredelitvijo roka za prejem ponudb, podrobnejšo opredelitvijo meril za izbiro ekonomsko najugodnejše ponudbe ter drugih zahtev naročnika;</w:t>
            </w:r>
          </w:p>
          <w:p w14:paraId="7377C553" w14:textId="4205CCA8" w:rsidR="008B218F" w:rsidRDefault="00BD43D8" w:rsidP="009364CD">
            <w:pPr>
              <w:pStyle w:val="ListParagraph"/>
              <w:numPr>
                <w:ilvl w:val="0"/>
                <w:numId w:val="7"/>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podrobnejšo opredelitev predmeta naročila</w:t>
            </w:r>
            <w:r w:rsidR="008B218F">
              <w:rPr>
                <w:rFonts w:asciiTheme="majorHAnsi" w:hAnsiTheme="majorHAnsi" w:cstheme="majorHAnsi"/>
                <w:sz w:val="24"/>
                <w:szCs w:val="24"/>
                <w:lang w:val="sl-SI"/>
              </w:rPr>
              <w:t>;</w:t>
            </w:r>
          </w:p>
          <w:p w14:paraId="73891FCC" w14:textId="06DC6F1F" w:rsidR="008B218F" w:rsidRDefault="008B218F" w:rsidP="009364CD">
            <w:pPr>
              <w:pStyle w:val="ListParagraph"/>
              <w:numPr>
                <w:ilvl w:val="0"/>
                <w:numId w:val="7"/>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podrobne izvedbene pogoje;</w:t>
            </w:r>
          </w:p>
          <w:p w14:paraId="5EFFD887" w14:textId="51B8172C" w:rsidR="00BD43D8" w:rsidRDefault="008B218F" w:rsidP="009364CD">
            <w:pPr>
              <w:pStyle w:val="ListParagraph"/>
              <w:numPr>
                <w:ilvl w:val="0"/>
                <w:numId w:val="7"/>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po potrebi prilagojen vzorec pogodbe</w:t>
            </w:r>
            <w:r w:rsidR="00C04C33">
              <w:rPr>
                <w:rFonts w:asciiTheme="majorHAnsi" w:hAnsiTheme="majorHAnsi" w:cstheme="majorHAnsi"/>
                <w:sz w:val="24"/>
                <w:szCs w:val="24"/>
                <w:lang w:val="sl-SI"/>
              </w:rPr>
              <w:t>.</w:t>
            </w:r>
          </w:p>
          <w:p w14:paraId="6AF02BC3" w14:textId="1AFC358C" w:rsidR="00D04907" w:rsidRDefault="00D04907" w:rsidP="008B218F">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V okviru </w:t>
            </w:r>
            <w:r w:rsidR="004916AE">
              <w:rPr>
                <w:rFonts w:asciiTheme="majorHAnsi" w:hAnsiTheme="majorHAnsi" w:cstheme="majorHAnsi"/>
                <w:sz w:val="24"/>
                <w:szCs w:val="24"/>
                <w:lang w:val="sl-SI"/>
              </w:rPr>
              <w:t>istega</w:t>
            </w:r>
            <w:r>
              <w:rPr>
                <w:rFonts w:asciiTheme="majorHAnsi" w:hAnsiTheme="majorHAnsi" w:cstheme="majorHAnsi"/>
                <w:sz w:val="24"/>
                <w:szCs w:val="24"/>
                <w:lang w:val="sl-SI"/>
              </w:rPr>
              <w:t xml:space="preserve"> odpiranja konkurence znotraj posamezne kategorije lahko naročnik sočasno izvede več ločenih povpraševanj, ki jih oddaja kot </w:t>
            </w:r>
            <w:r w:rsidR="004916AE">
              <w:rPr>
                <w:rFonts w:asciiTheme="majorHAnsi" w:hAnsiTheme="majorHAnsi" w:cstheme="majorHAnsi"/>
                <w:sz w:val="24"/>
                <w:szCs w:val="24"/>
                <w:lang w:val="sl-SI"/>
              </w:rPr>
              <w:t xml:space="preserve">ločene sklope. Vsak tak sklop se šteje kot ločeno povpraševanje. </w:t>
            </w:r>
          </w:p>
          <w:p w14:paraId="078AC398" w14:textId="77777777" w:rsidR="00D04907" w:rsidRPr="00453604" w:rsidRDefault="00D04907" w:rsidP="00453604">
            <w:pPr>
              <w:spacing w:after="120" w:line="240" w:lineRule="auto"/>
              <w:jc w:val="both"/>
              <w:rPr>
                <w:rFonts w:asciiTheme="majorHAnsi" w:hAnsiTheme="majorHAnsi" w:cstheme="majorHAnsi"/>
                <w:sz w:val="24"/>
                <w:szCs w:val="24"/>
                <w:lang w:val="sl-SI"/>
              </w:rPr>
            </w:pPr>
          </w:p>
          <w:p w14:paraId="35F97121" w14:textId="77777777" w:rsidR="00DE3097" w:rsidRPr="00255170" w:rsidRDefault="00BD43D8" w:rsidP="00BD43D8">
            <w:pPr>
              <w:spacing w:after="0" w:line="240" w:lineRule="auto"/>
              <w:jc w:val="both"/>
              <w:rPr>
                <w:rFonts w:asciiTheme="majorHAnsi" w:hAnsiTheme="majorHAnsi" w:cstheme="majorHAnsi"/>
                <w:b/>
                <w:bCs/>
                <w:sz w:val="24"/>
                <w:szCs w:val="24"/>
                <w:u w:val="single"/>
                <w:lang w:val="sl-SI"/>
              </w:rPr>
            </w:pPr>
            <w:r w:rsidRPr="00255170">
              <w:rPr>
                <w:rFonts w:asciiTheme="majorHAnsi" w:hAnsiTheme="majorHAnsi" w:cstheme="majorHAnsi"/>
                <w:b/>
                <w:bCs/>
                <w:sz w:val="24"/>
                <w:szCs w:val="24"/>
                <w:u w:val="single"/>
                <w:lang w:val="sl-SI"/>
              </w:rPr>
              <w:t xml:space="preserve">Trajanje </w:t>
            </w:r>
            <w:r w:rsidR="00DE3097" w:rsidRPr="00255170">
              <w:rPr>
                <w:rFonts w:asciiTheme="majorHAnsi" w:hAnsiTheme="majorHAnsi" w:cstheme="majorHAnsi"/>
                <w:b/>
                <w:bCs/>
                <w:sz w:val="24"/>
                <w:szCs w:val="24"/>
                <w:u w:val="single"/>
                <w:lang w:val="sl-SI"/>
              </w:rPr>
              <w:t>dinamičnega nabavnega sistema</w:t>
            </w:r>
            <w:r w:rsidRPr="00255170">
              <w:rPr>
                <w:rFonts w:asciiTheme="majorHAnsi" w:hAnsiTheme="majorHAnsi" w:cstheme="majorHAnsi"/>
                <w:b/>
                <w:bCs/>
                <w:sz w:val="24"/>
                <w:szCs w:val="24"/>
                <w:u w:val="single"/>
                <w:lang w:val="sl-SI"/>
              </w:rPr>
              <w:t>:</w:t>
            </w:r>
          </w:p>
          <w:p w14:paraId="0FC63B8E" w14:textId="77777777" w:rsidR="00255170" w:rsidRDefault="00255170" w:rsidP="00BD43D8">
            <w:pPr>
              <w:spacing w:after="0" w:line="240" w:lineRule="auto"/>
              <w:jc w:val="both"/>
              <w:rPr>
                <w:rFonts w:asciiTheme="majorHAnsi" w:hAnsiTheme="majorHAnsi" w:cstheme="majorHAnsi"/>
                <w:sz w:val="24"/>
                <w:szCs w:val="24"/>
                <w:lang w:val="sl-SI"/>
              </w:rPr>
            </w:pPr>
          </w:p>
          <w:p w14:paraId="4D42D3E2" w14:textId="603C2F83" w:rsidR="00255170" w:rsidRDefault="00BD43D8" w:rsidP="00BD43D8">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DNS se vzpostavi za obdobje </w:t>
            </w:r>
            <w:r w:rsidR="001039FD" w:rsidRPr="00453604">
              <w:rPr>
                <w:rFonts w:asciiTheme="majorHAnsi" w:hAnsiTheme="majorHAnsi" w:cstheme="majorHAnsi"/>
                <w:b/>
                <w:bCs/>
                <w:sz w:val="24"/>
                <w:szCs w:val="24"/>
                <w:lang w:val="sl-SI"/>
              </w:rPr>
              <w:t>od poteka roka za prejem prvih prijav</w:t>
            </w:r>
            <w:r w:rsidR="001039FD" w:rsidRPr="00744BD8">
              <w:rPr>
                <w:rFonts w:asciiTheme="majorHAnsi" w:hAnsiTheme="majorHAnsi" w:cstheme="majorHAnsi"/>
                <w:sz w:val="24"/>
                <w:szCs w:val="24"/>
                <w:lang w:val="sl-SI"/>
              </w:rPr>
              <w:t xml:space="preserve"> </w:t>
            </w:r>
            <w:r w:rsidR="001039FD" w:rsidRPr="00255170">
              <w:rPr>
                <w:rFonts w:asciiTheme="majorHAnsi" w:hAnsiTheme="majorHAnsi" w:cstheme="majorHAnsi"/>
                <w:b/>
                <w:sz w:val="24"/>
                <w:szCs w:val="24"/>
                <w:lang w:val="sl-SI"/>
              </w:rPr>
              <w:t xml:space="preserve">do </w:t>
            </w:r>
            <w:r w:rsidR="007609A3">
              <w:rPr>
                <w:rFonts w:asciiTheme="majorHAnsi" w:hAnsiTheme="majorHAnsi" w:cstheme="majorHAnsi"/>
                <w:b/>
                <w:sz w:val="24"/>
                <w:szCs w:val="24"/>
                <w:lang w:val="sl-SI"/>
              </w:rPr>
              <w:t>31. 12</w:t>
            </w:r>
            <w:r w:rsidR="00255170" w:rsidRPr="007F4522">
              <w:rPr>
                <w:rFonts w:asciiTheme="majorHAnsi" w:hAnsiTheme="majorHAnsi" w:cstheme="majorHAnsi"/>
                <w:b/>
                <w:sz w:val="24"/>
                <w:szCs w:val="24"/>
                <w:lang w:val="sl-SI"/>
              </w:rPr>
              <w:t>.</w:t>
            </w:r>
            <w:r w:rsidR="007609A3">
              <w:rPr>
                <w:rFonts w:asciiTheme="majorHAnsi" w:hAnsiTheme="majorHAnsi" w:cstheme="majorHAnsi"/>
                <w:b/>
                <w:sz w:val="24"/>
                <w:szCs w:val="24"/>
                <w:lang w:val="sl-SI"/>
              </w:rPr>
              <w:t xml:space="preserve"> </w:t>
            </w:r>
            <w:r w:rsidR="00255170" w:rsidRPr="007F4522">
              <w:rPr>
                <w:rFonts w:asciiTheme="majorHAnsi" w:hAnsiTheme="majorHAnsi" w:cstheme="majorHAnsi"/>
                <w:b/>
                <w:sz w:val="24"/>
                <w:szCs w:val="24"/>
                <w:lang w:val="sl-SI"/>
              </w:rPr>
              <w:t>202</w:t>
            </w:r>
            <w:r w:rsidR="00FA68C1" w:rsidRPr="007F4522">
              <w:rPr>
                <w:rFonts w:asciiTheme="majorHAnsi" w:hAnsiTheme="majorHAnsi" w:cstheme="majorHAnsi"/>
                <w:b/>
                <w:sz w:val="24"/>
                <w:szCs w:val="24"/>
                <w:lang w:val="sl-SI"/>
              </w:rPr>
              <w:t>9</w:t>
            </w:r>
            <w:r w:rsidR="00255170" w:rsidRPr="007F4522">
              <w:rPr>
                <w:rFonts w:asciiTheme="majorHAnsi" w:hAnsiTheme="majorHAnsi" w:cstheme="majorHAnsi"/>
                <w:sz w:val="24"/>
                <w:szCs w:val="24"/>
                <w:lang w:val="sl-SI"/>
              </w:rPr>
              <w:t>.</w:t>
            </w:r>
          </w:p>
          <w:p w14:paraId="2F977154" w14:textId="77777777" w:rsidR="00255170" w:rsidRDefault="00255170" w:rsidP="00BD43D8">
            <w:pPr>
              <w:spacing w:after="0" w:line="240" w:lineRule="auto"/>
              <w:jc w:val="both"/>
              <w:rPr>
                <w:rFonts w:asciiTheme="majorHAnsi" w:hAnsiTheme="majorHAnsi" w:cstheme="majorHAnsi"/>
                <w:sz w:val="24"/>
                <w:szCs w:val="24"/>
                <w:lang w:val="sl-SI"/>
              </w:rPr>
            </w:pPr>
          </w:p>
          <w:p w14:paraId="0E325E5A" w14:textId="55EE3C98" w:rsidR="00BD43D8" w:rsidRPr="00744BD8" w:rsidRDefault="00BD43D8" w:rsidP="00BD43D8">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sz w:val="24"/>
                <w:szCs w:val="24"/>
                <w:lang w:val="sl-SI"/>
              </w:rPr>
              <w:t>Naročnik ima pravico trajanje DNS podaljšati ali kadarkoli predčasno zaključiti skladno z veljavno zakonodajo. Predčasno prenehanje dinamičnega nabavnega sistema ne vpliva na izvedbo in dokončanje že oddanih posameznih javnih naročil. Naročnik bo obvestilo spremembi obdobja veljavnosti DNS objavil na portalu javnih naročil skladno z enajstim odstavkom 49. člena ZJN-3.</w:t>
            </w:r>
          </w:p>
        </w:tc>
      </w:tr>
      <w:tr w:rsidR="00332870" w:rsidRPr="00744BD8" w14:paraId="34C6A2BC" w14:textId="77777777" w:rsidTr="00D04907">
        <w:trPr>
          <w:trHeight w:val="20"/>
          <w:jc w:val="center"/>
        </w:trPr>
        <w:tc>
          <w:tcPr>
            <w:tcW w:w="1980" w:type="dxa"/>
            <w:shd w:val="clear" w:color="auto" w:fill="FDB940"/>
            <w:vAlign w:val="center"/>
          </w:tcPr>
          <w:p w14:paraId="20318724" w14:textId="07CB2689" w:rsidR="00332870" w:rsidRPr="00541F1F" w:rsidRDefault="00332870" w:rsidP="006A1F5C">
            <w:pPr>
              <w:spacing w:after="0" w:line="240" w:lineRule="auto"/>
              <w:rPr>
                <w:rFonts w:asciiTheme="majorHAnsi" w:hAnsiTheme="majorHAnsi" w:cstheme="majorHAnsi"/>
                <w:b/>
                <w:sz w:val="24"/>
                <w:szCs w:val="24"/>
                <w:lang w:val="sl-SI"/>
              </w:rPr>
            </w:pPr>
            <w:r w:rsidRPr="00541F1F">
              <w:rPr>
                <w:rFonts w:asciiTheme="majorHAnsi" w:hAnsiTheme="majorHAnsi" w:cstheme="majorHAnsi"/>
                <w:b/>
                <w:sz w:val="24"/>
                <w:szCs w:val="24"/>
                <w:lang w:val="sl-SI"/>
              </w:rPr>
              <w:lastRenderedPageBreak/>
              <w:t>Sofinanciranje EU</w:t>
            </w:r>
          </w:p>
        </w:tc>
        <w:tc>
          <w:tcPr>
            <w:tcW w:w="7715" w:type="dxa"/>
            <w:gridSpan w:val="2"/>
            <w:tcBorders>
              <w:bottom w:val="single" w:sz="4" w:space="0" w:color="auto"/>
            </w:tcBorders>
            <w:shd w:val="clear" w:color="auto" w:fill="FFF0D5"/>
            <w:vAlign w:val="center"/>
          </w:tcPr>
          <w:p w14:paraId="36E2063E" w14:textId="30EE73D2" w:rsidR="00D04907" w:rsidRPr="00453604" w:rsidRDefault="00C04C33" w:rsidP="00453604">
            <w:pPr>
              <w:pStyle w:val="NoSpacing"/>
              <w:spacing w:line="276" w:lineRule="auto"/>
              <w:jc w:val="both"/>
              <w:rPr>
                <w:rFonts w:asciiTheme="majorHAnsi" w:hAnsiTheme="majorHAnsi" w:cstheme="majorHAnsi"/>
                <w:sz w:val="24"/>
                <w:szCs w:val="24"/>
              </w:rPr>
            </w:pPr>
            <w:r w:rsidRPr="00453604">
              <w:rPr>
                <w:rFonts w:asciiTheme="majorHAnsi" w:hAnsiTheme="majorHAnsi" w:cstheme="majorHAnsi"/>
                <w:sz w:val="24"/>
                <w:szCs w:val="24"/>
              </w:rPr>
              <w:t xml:space="preserve">V okviru </w:t>
            </w:r>
            <w:r w:rsidRPr="00453604">
              <w:rPr>
                <w:rFonts w:asciiTheme="majorHAnsi" w:hAnsiTheme="majorHAnsi" w:cstheme="majorHAnsi"/>
                <w:b/>
                <w:sz w:val="24"/>
                <w:szCs w:val="24"/>
              </w:rPr>
              <w:t xml:space="preserve">Načrta za okrevanje in odpornost - </w:t>
            </w:r>
            <w:r w:rsidRPr="00453604">
              <w:rPr>
                <w:rFonts w:asciiTheme="majorHAnsi" w:hAnsiTheme="majorHAnsi" w:cstheme="majorHAnsi"/>
                <w:bCs w:val="0"/>
                <w:sz w:val="24"/>
                <w:szCs w:val="24"/>
              </w:rPr>
              <w:t>razvojno področje: Digitalna preobrazba:</w:t>
            </w:r>
            <w:r w:rsidRPr="00453604">
              <w:rPr>
                <w:rFonts w:asciiTheme="majorHAnsi" w:hAnsiTheme="majorHAnsi" w:cstheme="majorHAnsi"/>
                <w:sz w:val="24"/>
                <w:szCs w:val="24"/>
              </w:rPr>
              <w:t xml:space="preserve"> Digitalna preobrazba javnega sektorja in javne uprave:  Digitalizacija izobraževanja, znanosti in športa -  Arnes izvaja </w:t>
            </w:r>
            <w:r w:rsidR="00D04907" w:rsidRPr="00453604">
              <w:rPr>
                <w:rFonts w:asciiTheme="majorHAnsi" w:hAnsiTheme="majorHAnsi" w:cstheme="majorHAnsi"/>
                <w:sz w:val="24"/>
                <w:szCs w:val="24"/>
              </w:rPr>
              <w:t xml:space="preserve">dva projekta: </w:t>
            </w:r>
          </w:p>
          <w:p w14:paraId="7A246557" w14:textId="77777777" w:rsidR="00D04907" w:rsidRPr="00453604" w:rsidRDefault="00D04907" w:rsidP="00D04907">
            <w:pPr>
              <w:pStyle w:val="NoSpacing"/>
              <w:spacing w:line="276" w:lineRule="auto"/>
              <w:rPr>
                <w:rFonts w:asciiTheme="majorHAnsi" w:hAnsiTheme="majorHAnsi" w:cstheme="majorHAnsi"/>
                <w:sz w:val="24"/>
                <w:szCs w:val="24"/>
              </w:rPr>
            </w:pPr>
          </w:p>
          <w:p w14:paraId="2A00559C" w14:textId="447036A3" w:rsidR="00D04907" w:rsidRPr="00453604" w:rsidRDefault="00541F1F" w:rsidP="00453604">
            <w:pPr>
              <w:pStyle w:val="NoSpacing"/>
              <w:numPr>
                <w:ilvl w:val="0"/>
                <w:numId w:val="29"/>
              </w:numPr>
              <w:spacing w:line="276" w:lineRule="auto"/>
              <w:jc w:val="both"/>
              <w:rPr>
                <w:rFonts w:asciiTheme="majorHAnsi" w:hAnsiTheme="majorHAnsi" w:cstheme="majorHAnsi"/>
                <w:i/>
                <w:iCs/>
                <w:sz w:val="24"/>
                <w:szCs w:val="24"/>
              </w:rPr>
            </w:pPr>
            <w:r w:rsidRPr="00453604">
              <w:rPr>
                <w:rFonts w:asciiTheme="majorHAnsi" w:hAnsiTheme="majorHAnsi" w:cstheme="majorHAnsi"/>
                <w:b/>
                <w:bCs w:val="0"/>
                <w:sz w:val="24"/>
                <w:szCs w:val="24"/>
              </w:rPr>
              <w:t>»Digitalizacija za odprto znanost – Vzpostavitev podatkovnega centra Arnes Maribor«</w:t>
            </w:r>
            <w:r w:rsidR="00D04907" w:rsidRPr="00453604">
              <w:rPr>
                <w:rFonts w:asciiTheme="majorHAnsi" w:hAnsiTheme="majorHAnsi" w:cstheme="majorHAnsi"/>
                <w:sz w:val="24"/>
                <w:szCs w:val="24"/>
              </w:rPr>
              <w:t xml:space="preserve"> </w:t>
            </w:r>
            <w:r w:rsidR="00D04907" w:rsidRPr="00453604">
              <w:rPr>
                <w:rFonts w:asciiTheme="majorHAnsi" w:hAnsiTheme="majorHAnsi" w:cstheme="majorHAnsi"/>
                <w:i/>
                <w:iCs/>
                <w:sz w:val="24"/>
                <w:szCs w:val="24"/>
              </w:rPr>
              <w:t>(Pogodba o sofinanciranju izvedbe projekta št. C3360-24-952011)</w:t>
            </w:r>
          </w:p>
          <w:p w14:paraId="7E2C979B" w14:textId="509FD3ED" w:rsidR="00541F1F" w:rsidRPr="00453604" w:rsidRDefault="00541F1F" w:rsidP="00453604">
            <w:pPr>
              <w:pStyle w:val="NoSpacing"/>
              <w:numPr>
                <w:ilvl w:val="0"/>
                <w:numId w:val="29"/>
              </w:numPr>
              <w:spacing w:line="276" w:lineRule="auto"/>
              <w:jc w:val="both"/>
              <w:rPr>
                <w:rFonts w:asciiTheme="majorHAnsi" w:hAnsiTheme="majorHAnsi" w:cstheme="majorHAnsi"/>
                <w:b/>
                <w:bCs w:val="0"/>
                <w:sz w:val="24"/>
                <w:szCs w:val="24"/>
              </w:rPr>
            </w:pPr>
            <w:r w:rsidRPr="00453604">
              <w:rPr>
                <w:rFonts w:asciiTheme="majorHAnsi" w:hAnsiTheme="majorHAnsi" w:cstheme="majorHAnsi"/>
                <w:b/>
                <w:bCs w:val="0"/>
                <w:sz w:val="24"/>
                <w:szCs w:val="24"/>
              </w:rPr>
              <w:t xml:space="preserve">»Digitalizacija za odprto znanost – </w:t>
            </w:r>
            <w:r w:rsidR="00D04907" w:rsidRPr="00453604">
              <w:rPr>
                <w:rFonts w:asciiTheme="majorHAnsi" w:hAnsiTheme="majorHAnsi" w:cstheme="majorHAnsi"/>
                <w:b/>
                <w:bCs w:val="0"/>
                <w:sz w:val="24"/>
                <w:szCs w:val="24"/>
              </w:rPr>
              <w:t xml:space="preserve">Vzpostavitev </w:t>
            </w:r>
            <w:proofErr w:type="spellStart"/>
            <w:r w:rsidR="00D04907" w:rsidRPr="00453604">
              <w:rPr>
                <w:rFonts w:asciiTheme="majorHAnsi" w:hAnsiTheme="majorHAnsi" w:cstheme="majorHAnsi"/>
                <w:b/>
                <w:bCs w:val="0"/>
                <w:sz w:val="24"/>
                <w:szCs w:val="24"/>
              </w:rPr>
              <w:t>repozitorija</w:t>
            </w:r>
            <w:proofErr w:type="spellEnd"/>
            <w:r w:rsidR="00D04907" w:rsidRPr="00453604">
              <w:rPr>
                <w:rFonts w:asciiTheme="majorHAnsi" w:hAnsiTheme="majorHAnsi" w:cstheme="majorHAnsi"/>
                <w:b/>
                <w:bCs w:val="0"/>
                <w:sz w:val="24"/>
                <w:szCs w:val="24"/>
              </w:rPr>
              <w:t xml:space="preserve"> </w:t>
            </w:r>
            <w:r w:rsidR="00447499">
              <w:rPr>
                <w:rFonts w:asciiTheme="majorHAnsi" w:hAnsiTheme="majorHAnsi" w:cstheme="majorHAnsi"/>
                <w:b/>
                <w:bCs w:val="0"/>
                <w:sz w:val="24"/>
                <w:szCs w:val="24"/>
              </w:rPr>
              <w:t>II</w:t>
            </w:r>
            <w:r w:rsidR="00447499" w:rsidRPr="00453604">
              <w:rPr>
                <w:rFonts w:asciiTheme="majorHAnsi" w:hAnsiTheme="majorHAnsi" w:cstheme="majorHAnsi"/>
                <w:b/>
                <w:bCs w:val="0"/>
                <w:sz w:val="24"/>
                <w:szCs w:val="24"/>
              </w:rPr>
              <w:t xml:space="preserve"> </w:t>
            </w:r>
            <w:r w:rsidR="00D04907" w:rsidRPr="00453604">
              <w:rPr>
                <w:rFonts w:asciiTheme="majorHAnsi" w:hAnsiTheme="majorHAnsi" w:cstheme="majorHAnsi"/>
                <w:b/>
                <w:bCs w:val="0"/>
                <w:sz w:val="24"/>
                <w:szCs w:val="24"/>
              </w:rPr>
              <w:t>za storitev trajne hrambe odprtih znanstvenih podatkov«</w:t>
            </w:r>
          </w:p>
          <w:p w14:paraId="27CD75AD" w14:textId="77777777" w:rsidR="00541F1F" w:rsidRPr="00453604" w:rsidRDefault="00541F1F" w:rsidP="00D04907">
            <w:pPr>
              <w:pStyle w:val="NoSpacing"/>
              <w:spacing w:line="276" w:lineRule="auto"/>
              <w:rPr>
                <w:rFonts w:asciiTheme="majorHAnsi" w:hAnsiTheme="majorHAnsi" w:cstheme="majorHAnsi"/>
                <w:sz w:val="24"/>
                <w:szCs w:val="24"/>
              </w:rPr>
            </w:pPr>
          </w:p>
          <w:p w14:paraId="271A3DEE" w14:textId="46DE1D66" w:rsidR="00D30D5E" w:rsidRPr="00541F1F" w:rsidRDefault="00332870" w:rsidP="00453604">
            <w:pPr>
              <w:pStyle w:val="NoSpacing"/>
              <w:spacing w:line="276" w:lineRule="auto"/>
              <w:jc w:val="both"/>
            </w:pPr>
            <w:r w:rsidRPr="00453604">
              <w:rPr>
                <w:rFonts w:asciiTheme="majorHAnsi" w:hAnsiTheme="majorHAnsi" w:cstheme="majorHAnsi"/>
                <w:sz w:val="24"/>
                <w:szCs w:val="24"/>
              </w:rPr>
              <w:t>V času vzpostavitve dinamičnega nabavnega sistema naročnik ne more vnaprej predvideti</w:t>
            </w:r>
            <w:r w:rsidR="00D04907" w:rsidRPr="00453604">
              <w:rPr>
                <w:rFonts w:asciiTheme="majorHAnsi" w:hAnsiTheme="majorHAnsi" w:cstheme="majorHAnsi"/>
                <w:sz w:val="24"/>
                <w:szCs w:val="24"/>
              </w:rPr>
              <w:t xml:space="preserve"> vseh</w:t>
            </w:r>
            <w:r w:rsidRPr="00453604">
              <w:rPr>
                <w:rFonts w:asciiTheme="majorHAnsi" w:hAnsiTheme="majorHAnsi" w:cstheme="majorHAnsi"/>
                <w:sz w:val="24"/>
                <w:szCs w:val="24"/>
              </w:rPr>
              <w:t xml:space="preserve"> morebitnih novih </w:t>
            </w:r>
            <w:r w:rsidR="00D04907" w:rsidRPr="00453604">
              <w:rPr>
                <w:rFonts w:asciiTheme="majorHAnsi" w:hAnsiTheme="majorHAnsi" w:cstheme="majorHAnsi"/>
                <w:sz w:val="24"/>
                <w:szCs w:val="24"/>
              </w:rPr>
              <w:t xml:space="preserve">projektov, </w:t>
            </w:r>
            <w:r w:rsidRPr="00453604">
              <w:rPr>
                <w:rFonts w:asciiTheme="majorHAnsi" w:hAnsiTheme="majorHAnsi" w:cstheme="majorHAnsi"/>
                <w:sz w:val="24"/>
                <w:szCs w:val="24"/>
              </w:rPr>
              <w:t>sofinanciran</w:t>
            </w:r>
            <w:r w:rsidR="00D04907" w:rsidRPr="00453604">
              <w:rPr>
                <w:rFonts w:asciiTheme="majorHAnsi" w:hAnsiTheme="majorHAnsi" w:cstheme="majorHAnsi"/>
                <w:sz w:val="24"/>
                <w:szCs w:val="24"/>
              </w:rPr>
              <w:t>ih</w:t>
            </w:r>
            <w:r w:rsidRPr="00453604">
              <w:rPr>
                <w:rFonts w:asciiTheme="majorHAnsi" w:hAnsiTheme="majorHAnsi" w:cstheme="majorHAnsi"/>
                <w:sz w:val="24"/>
                <w:szCs w:val="24"/>
              </w:rPr>
              <w:t xml:space="preserve"> s strani EU</w:t>
            </w:r>
            <w:r w:rsidR="008761AC" w:rsidRPr="00453604">
              <w:rPr>
                <w:rFonts w:asciiTheme="majorHAnsi" w:hAnsiTheme="majorHAnsi" w:cstheme="majorHAnsi"/>
                <w:sz w:val="24"/>
                <w:szCs w:val="24"/>
              </w:rPr>
              <w:t xml:space="preserve">. </w:t>
            </w:r>
            <w:r w:rsidR="00541F1F" w:rsidRPr="00453604">
              <w:rPr>
                <w:rFonts w:asciiTheme="majorHAnsi" w:hAnsiTheme="majorHAnsi" w:cstheme="majorHAnsi"/>
                <w:sz w:val="24"/>
                <w:szCs w:val="24"/>
              </w:rPr>
              <w:t xml:space="preserve">V </w:t>
            </w:r>
            <w:r w:rsidR="00541F1F" w:rsidRPr="00453604">
              <w:rPr>
                <w:rFonts w:asciiTheme="majorHAnsi" w:hAnsiTheme="majorHAnsi" w:cstheme="majorHAnsi"/>
                <w:sz w:val="24"/>
                <w:szCs w:val="24"/>
              </w:rPr>
              <w:lastRenderedPageBreak/>
              <w:t xml:space="preserve">kolikor se bo tekom veljavnosti DNS pojavil nov vir financiranja ali sofinanciranja predmeta javnega naročila iz sredstev EU, bo naročnik ta vir </w:t>
            </w:r>
            <w:r w:rsidR="00403A0D" w:rsidRPr="00453604">
              <w:rPr>
                <w:rFonts w:asciiTheme="majorHAnsi" w:hAnsiTheme="majorHAnsi" w:cstheme="majorHAnsi"/>
                <w:sz w:val="24"/>
                <w:szCs w:val="24"/>
              </w:rPr>
              <w:t xml:space="preserve">evidentiral na način, da bo </w:t>
            </w:r>
            <w:r w:rsidR="00541F1F" w:rsidRPr="00453604">
              <w:rPr>
                <w:rFonts w:asciiTheme="majorHAnsi" w:hAnsiTheme="majorHAnsi" w:cstheme="majorHAnsi"/>
                <w:sz w:val="24"/>
                <w:szCs w:val="24"/>
              </w:rPr>
              <w:t xml:space="preserve">objavil </w:t>
            </w:r>
            <w:r w:rsidR="00403A0D" w:rsidRPr="00453604">
              <w:rPr>
                <w:rFonts w:asciiTheme="majorHAnsi" w:hAnsiTheme="majorHAnsi" w:cstheme="majorHAnsi"/>
                <w:sz w:val="24"/>
                <w:szCs w:val="24"/>
              </w:rPr>
              <w:t xml:space="preserve">popravek </w:t>
            </w:r>
            <w:r w:rsidR="00541F1F" w:rsidRPr="00453604">
              <w:rPr>
                <w:rFonts w:asciiTheme="majorHAnsi" w:hAnsiTheme="majorHAnsi" w:cstheme="majorHAnsi"/>
                <w:sz w:val="24"/>
                <w:szCs w:val="24"/>
              </w:rPr>
              <w:t>obvestila o javnem naročilu na Portalu javnih naročil.</w:t>
            </w:r>
          </w:p>
        </w:tc>
      </w:tr>
    </w:tbl>
    <w:p w14:paraId="4B5A41DF" w14:textId="77777777" w:rsidR="002E4DB2" w:rsidRPr="00744BD8" w:rsidRDefault="002E4DB2" w:rsidP="00B67343">
      <w:pPr>
        <w:spacing w:after="0" w:line="240" w:lineRule="auto"/>
        <w:rPr>
          <w:rFonts w:asciiTheme="majorHAnsi" w:hAnsiTheme="majorHAnsi" w:cstheme="majorHAnsi"/>
          <w:b/>
          <w:sz w:val="24"/>
          <w:szCs w:val="24"/>
          <w:lang w:val="sl-SI"/>
        </w:rPr>
      </w:pPr>
    </w:p>
    <w:p w14:paraId="290370D1" w14:textId="67E45F22" w:rsidR="00C03B9B" w:rsidRPr="009C658B" w:rsidRDefault="009A5C8F" w:rsidP="0071278C">
      <w:pPr>
        <w:numPr>
          <w:ilvl w:val="0"/>
          <w:numId w:val="1"/>
        </w:numPr>
        <w:spacing w:after="0" w:line="240" w:lineRule="auto"/>
        <w:rPr>
          <w:rFonts w:asciiTheme="majorHAnsi" w:hAnsiTheme="majorHAnsi" w:cstheme="majorHAnsi"/>
          <w:b/>
          <w:sz w:val="24"/>
          <w:szCs w:val="24"/>
          <w:lang w:val="sl-SI"/>
        </w:rPr>
      </w:pPr>
      <w:r w:rsidRPr="009C658B">
        <w:rPr>
          <w:rFonts w:asciiTheme="majorHAnsi" w:hAnsiTheme="majorHAnsi" w:cstheme="majorHAnsi"/>
          <w:b/>
          <w:sz w:val="24"/>
          <w:szCs w:val="24"/>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561"/>
        <w:gridCol w:w="2366"/>
        <w:gridCol w:w="2366"/>
      </w:tblGrid>
      <w:tr w:rsidR="00FD2B82" w:rsidRPr="00744BD8" w14:paraId="002C3BAA"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4B8B3A39" w14:textId="77777777" w:rsidR="00FD2B82" w:rsidRPr="00744BD8" w:rsidRDefault="00FD2B82" w:rsidP="006A1F5C">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Vrsta</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37457F2A" w14:textId="44EF032C" w:rsidR="008761AC" w:rsidRPr="000C4928" w:rsidRDefault="006E0BB8" w:rsidP="000C4928">
            <w:pPr>
              <w:tabs>
                <w:tab w:val="left" w:pos="1791"/>
              </w:tabs>
              <w:spacing w:after="0" w:line="240" w:lineRule="auto"/>
              <w:jc w:val="both"/>
              <w:rPr>
                <w:rFonts w:asciiTheme="majorHAnsi" w:hAnsiTheme="majorHAnsi" w:cstheme="majorHAnsi"/>
                <w:sz w:val="24"/>
                <w:szCs w:val="24"/>
                <w:lang w:val="sl-SI"/>
              </w:rPr>
            </w:pPr>
            <w:r w:rsidRPr="000C4928">
              <w:rPr>
                <w:rFonts w:asciiTheme="majorHAnsi" w:hAnsiTheme="majorHAnsi" w:cstheme="majorHAnsi"/>
                <w:sz w:val="24"/>
                <w:szCs w:val="24"/>
                <w:lang w:val="sl-SI"/>
              </w:rPr>
              <w:t>Blago</w:t>
            </w:r>
          </w:p>
        </w:tc>
      </w:tr>
      <w:tr w:rsidR="00C03B9B" w:rsidRPr="00744BD8" w14:paraId="668FBA5B"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601B720C" w14:textId="2789043A" w:rsidR="00C03B9B" w:rsidRPr="00744BD8" w:rsidRDefault="00C03B9B" w:rsidP="00C03B9B">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Delitev naročila</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4E73E74E" w14:textId="4B945722" w:rsidR="00C03B9B" w:rsidRDefault="00C03B9B" w:rsidP="00C03B9B">
            <w:pPr>
              <w:tabs>
                <w:tab w:val="left" w:pos="1791"/>
              </w:tabs>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Javno naročilo je razdeljeno na </w:t>
            </w:r>
            <w:r w:rsidR="004916AE" w:rsidRPr="00453604">
              <w:rPr>
                <w:rFonts w:asciiTheme="majorHAnsi" w:hAnsiTheme="majorHAnsi" w:cstheme="majorHAnsi"/>
                <w:b/>
                <w:bCs/>
                <w:sz w:val="24"/>
                <w:szCs w:val="24"/>
                <w:lang w:val="sl-SI"/>
              </w:rPr>
              <w:t xml:space="preserve">4 </w:t>
            </w:r>
            <w:r w:rsidRPr="00453604">
              <w:rPr>
                <w:rFonts w:asciiTheme="majorHAnsi" w:hAnsiTheme="majorHAnsi" w:cstheme="majorHAnsi"/>
                <w:b/>
                <w:bCs/>
                <w:sz w:val="24"/>
                <w:szCs w:val="24"/>
                <w:lang w:val="sl-SI"/>
              </w:rPr>
              <w:t>kategorije</w:t>
            </w:r>
            <w:r>
              <w:rPr>
                <w:rFonts w:asciiTheme="majorHAnsi" w:hAnsiTheme="majorHAnsi" w:cstheme="majorHAnsi"/>
                <w:sz w:val="24"/>
                <w:szCs w:val="24"/>
                <w:lang w:val="sl-SI"/>
              </w:rPr>
              <w:t xml:space="preserve"> (sklope):</w:t>
            </w:r>
          </w:p>
          <w:p w14:paraId="4F7D8B0E" w14:textId="77777777" w:rsidR="00C03B9B" w:rsidRDefault="00C03B9B" w:rsidP="00C03B9B">
            <w:pPr>
              <w:tabs>
                <w:tab w:val="left" w:pos="1791"/>
              </w:tabs>
              <w:spacing w:after="0" w:line="240" w:lineRule="auto"/>
              <w:jc w:val="both"/>
              <w:rPr>
                <w:rFonts w:asciiTheme="majorHAnsi" w:hAnsiTheme="majorHAnsi" w:cstheme="majorHAnsi"/>
                <w:sz w:val="24"/>
                <w:szCs w:val="24"/>
                <w:lang w:val="sl-SI"/>
              </w:rPr>
            </w:pPr>
          </w:p>
          <w:p w14:paraId="373511F5" w14:textId="6510388D"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 xml:space="preserve">Kategorija (sklop) 1: RAČUNALNIKI IN </w:t>
            </w:r>
            <w:r w:rsidR="00436DDA">
              <w:rPr>
                <w:rFonts w:asciiTheme="majorHAnsi" w:hAnsiTheme="majorHAnsi" w:cstheme="majorHAnsi"/>
                <w:b/>
                <w:sz w:val="22"/>
                <w:szCs w:val="22"/>
              </w:rPr>
              <w:t>ZASLONI</w:t>
            </w:r>
          </w:p>
          <w:p w14:paraId="09FEC56A" w14:textId="3A565CCE"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w:t>
            </w:r>
            <w:r>
              <w:rPr>
                <w:rFonts w:asciiTheme="majorHAnsi" w:hAnsiTheme="majorHAnsi" w:cstheme="majorHAnsi"/>
                <w:b/>
                <w:sz w:val="22"/>
                <w:szCs w:val="22"/>
              </w:rPr>
              <w:t xml:space="preserve"> </w:t>
            </w:r>
            <w:r w:rsidRPr="00565B45">
              <w:rPr>
                <w:rFonts w:asciiTheme="majorHAnsi" w:hAnsiTheme="majorHAnsi" w:cstheme="majorHAnsi"/>
                <w:b/>
                <w:sz w:val="22"/>
                <w:szCs w:val="22"/>
              </w:rPr>
              <w:t>2: DISKOVNI SISTEMI IN SISTEMI ZA HRAMBO PODATKOV</w:t>
            </w:r>
          </w:p>
          <w:p w14:paraId="0DE82C15" w14:textId="77777777"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 3: STREŽNIKI IN STREŽNIŠKE KOMPONENTE</w:t>
            </w:r>
          </w:p>
          <w:p w14:paraId="1EEFDA6D" w14:textId="77777777" w:rsidR="00565B45" w:rsidRPr="00565B45" w:rsidRDefault="00565B45" w:rsidP="00565B45">
            <w:pPr>
              <w:pStyle w:val="NoSpacing"/>
              <w:jc w:val="both"/>
              <w:rPr>
                <w:rFonts w:asciiTheme="majorHAnsi" w:hAnsiTheme="majorHAnsi" w:cstheme="majorHAnsi"/>
                <w:b/>
                <w:sz w:val="22"/>
                <w:szCs w:val="22"/>
              </w:rPr>
            </w:pPr>
            <w:r w:rsidRPr="00565B45">
              <w:rPr>
                <w:rFonts w:asciiTheme="majorHAnsi" w:hAnsiTheme="majorHAnsi" w:cstheme="majorHAnsi"/>
                <w:b/>
                <w:sz w:val="22"/>
                <w:szCs w:val="22"/>
              </w:rPr>
              <w:t>Kategorija (sklop) 4: LICENCE</w:t>
            </w:r>
          </w:p>
          <w:p w14:paraId="17F3299A" w14:textId="340B600D" w:rsidR="00C03B9B" w:rsidRPr="00565B45" w:rsidRDefault="00C03B9B" w:rsidP="00565B45">
            <w:pPr>
              <w:tabs>
                <w:tab w:val="left" w:pos="1791"/>
              </w:tabs>
              <w:spacing w:after="0" w:line="240" w:lineRule="auto"/>
              <w:jc w:val="both"/>
              <w:rPr>
                <w:rFonts w:asciiTheme="majorHAnsi" w:hAnsiTheme="majorHAnsi" w:cstheme="majorHAnsi"/>
                <w:sz w:val="24"/>
                <w:szCs w:val="24"/>
                <w:lang w:val="sl-SI"/>
              </w:rPr>
            </w:pPr>
          </w:p>
        </w:tc>
      </w:tr>
      <w:tr w:rsidR="00CE2C6B" w:rsidRPr="00744BD8" w14:paraId="2FFDBA0E" w14:textId="77777777" w:rsidTr="00453604">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26AD16A9" w14:textId="5F82C076" w:rsidR="00CE2C6B" w:rsidRPr="00744BD8" w:rsidRDefault="00CE2C6B" w:rsidP="006A1F5C">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t xml:space="preserve">Ocenjena vrednost v </w:t>
            </w:r>
            <w:r w:rsidR="00565B45">
              <w:rPr>
                <w:rFonts w:asciiTheme="majorHAnsi" w:hAnsiTheme="majorHAnsi" w:cstheme="majorHAnsi"/>
                <w:b/>
                <w:sz w:val="24"/>
                <w:szCs w:val="24"/>
                <w:lang w:val="sl-SI"/>
              </w:rPr>
              <w:t>EUR</w:t>
            </w:r>
            <w:r>
              <w:rPr>
                <w:rFonts w:asciiTheme="majorHAnsi" w:hAnsiTheme="majorHAnsi" w:cstheme="majorHAnsi"/>
                <w:b/>
                <w:sz w:val="24"/>
                <w:szCs w:val="24"/>
                <w:lang w:val="sl-SI"/>
              </w:rPr>
              <w:t xml:space="preserve"> brez DDV</w:t>
            </w:r>
          </w:p>
        </w:tc>
        <w:tc>
          <w:tcPr>
            <w:tcW w:w="7293"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2322B963" w14:textId="2A39EE5F" w:rsidR="00CE2C6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1:</w:t>
            </w:r>
            <w:r w:rsidR="00875CBE" w:rsidRPr="003F5F50">
              <w:rPr>
                <w:rFonts w:asciiTheme="majorHAnsi" w:hAnsiTheme="majorHAnsi" w:cstheme="majorHAnsi"/>
                <w:sz w:val="24"/>
                <w:szCs w:val="24"/>
                <w:lang w:val="sl-SI"/>
              </w:rPr>
              <w:t xml:space="preserve"> </w:t>
            </w:r>
            <w:r w:rsidR="00EF4A39" w:rsidRPr="00EF4A39">
              <w:rPr>
                <w:rFonts w:asciiTheme="majorHAnsi" w:hAnsiTheme="majorHAnsi" w:cstheme="majorHAnsi"/>
                <w:sz w:val="24"/>
                <w:szCs w:val="24"/>
                <w:lang w:val="sl-SI"/>
              </w:rPr>
              <w:t xml:space="preserve">687.960,39 </w:t>
            </w:r>
            <w:r w:rsidR="003F5F50" w:rsidRPr="003F5F50">
              <w:rPr>
                <w:rFonts w:asciiTheme="majorHAnsi" w:hAnsiTheme="majorHAnsi" w:cstheme="majorHAnsi"/>
                <w:sz w:val="24"/>
                <w:szCs w:val="24"/>
                <w:lang w:val="sl-SI"/>
              </w:rPr>
              <w:t>€</w:t>
            </w:r>
          </w:p>
          <w:p w14:paraId="7994D76D" w14:textId="0B7A8EFA"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2:</w:t>
            </w:r>
            <w:r w:rsidR="003F5F50" w:rsidRPr="003F5F50">
              <w:rPr>
                <w:rFonts w:asciiTheme="majorHAnsi" w:hAnsiTheme="majorHAnsi" w:cstheme="majorHAnsi"/>
                <w:sz w:val="24"/>
                <w:szCs w:val="24"/>
                <w:lang w:val="sl-SI"/>
              </w:rPr>
              <w:t xml:space="preserve"> </w:t>
            </w:r>
            <w:r w:rsidR="00D66585" w:rsidRPr="00D66585">
              <w:rPr>
                <w:rFonts w:asciiTheme="majorHAnsi" w:hAnsiTheme="majorHAnsi" w:cstheme="majorHAnsi"/>
                <w:sz w:val="24"/>
                <w:szCs w:val="24"/>
                <w:lang w:val="sl-SI"/>
              </w:rPr>
              <w:t xml:space="preserve">7.227.312,00 </w:t>
            </w:r>
            <w:r w:rsidR="003F5F50" w:rsidRPr="003F5F50">
              <w:rPr>
                <w:rFonts w:asciiTheme="majorHAnsi" w:hAnsiTheme="majorHAnsi" w:cstheme="majorHAnsi"/>
                <w:sz w:val="24"/>
                <w:szCs w:val="24"/>
                <w:lang w:val="sl-SI"/>
              </w:rPr>
              <w:t>€</w:t>
            </w:r>
          </w:p>
          <w:p w14:paraId="67BA320B" w14:textId="77CBC5D6"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3:</w:t>
            </w:r>
            <w:r w:rsidR="003F5F50" w:rsidRPr="003F5F50">
              <w:rPr>
                <w:rFonts w:asciiTheme="majorHAnsi" w:hAnsiTheme="majorHAnsi" w:cstheme="majorHAnsi"/>
                <w:sz w:val="24"/>
                <w:szCs w:val="24"/>
                <w:lang w:val="sl-SI"/>
              </w:rPr>
              <w:t xml:space="preserve"> </w:t>
            </w:r>
            <w:r w:rsidR="00D66585" w:rsidRPr="00D66585">
              <w:rPr>
                <w:rFonts w:asciiTheme="majorHAnsi" w:eastAsia="Times New Roman" w:hAnsiTheme="majorHAnsi" w:cstheme="majorHAnsi"/>
                <w:sz w:val="24"/>
                <w:szCs w:val="24"/>
              </w:rPr>
              <w:t>17.010.000,00 €</w:t>
            </w:r>
          </w:p>
          <w:p w14:paraId="7065FA37" w14:textId="26D54075" w:rsidR="00C03B9B" w:rsidRPr="003F5F50" w:rsidRDefault="00C03B9B" w:rsidP="006A1F5C">
            <w:pPr>
              <w:tabs>
                <w:tab w:val="left" w:pos="1791"/>
              </w:tabs>
              <w:spacing w:after="0" w:line="240" w:lineRule="auto"/>
              <w:jc w:val="both"/>
              <w:rPr>
                <w:rFonts w:asciiTheme="majorHAnsi" w:hAnsiTheme="majorHAnsi" w:cstheme="majorHAnsi"/>
                <w:sz w:val="24"/>
                <w:szCs w:val="24"/>
                <w:lang w:val="sl-SI"/>
              </w:rPr>
            </w:pPr>
            <w:r w:rsidRPr="003F5F50">
              <w:rPr>
                <w:rFonts w:asciiTheme="majorHAnsi" w:hAnsiTheme="majorHAnsi" w:cstheme="majorHAnsi"/>
                <w:sz w:val="24"/>
                <w:szCs w:val="24"/>
                <w:lang w:val="sl-SI"/>
              </w:rPr>
              <w:t>Kategorija 4:</w:t>
            </w:r>
            <w:r w:rsidR="003F5F50" w:rsidRPr="003F5F50">
              <w:rPr>
                <w:rFonts w:asciiTheme="majorHAnsi" w:hAnsiTheme="majorHAnsi" w:cstheme="majorHAnsi"/>
                <w:sz w:val="24"/>
                <w:szCs w:val="24"/>
                <w:lang w:val="sl-SI"/>
              </w:rPr>
              <w:t xml:space="preserve"> </w:t>
            </w:r>
            <w:r w:rsidR="00D66585" w:rsidRPr="00D66585">
              <w:rPr>
                <w:rFonts w:asciiTheme="majorHAnsi" w:hAnsiTheme="majorHAnsi" w:cstheme="majorHAnsi"/>
                <w:sz w:val="24"/>
                <w:szCs w:val="24"/>
                <w:lang w:val="sl-SI"/>
              </w:rPr>
              <w:t>2.794.753,39 €</w:t>
            </w:r>
          </w:p>
          <w:p w14:paraId="27079F3E" w14:textId="77777777" w:rsidR="00C03B9B" w:rsidRDefault="00C03B9B" w:rsidP="006A1F5C">
            <w:pPr>
              <w:tabs>
                <w:tab w:val="left" w:pos="1791"/>
              </w:tabs>
              <w:spacing w:after="0" w:line="240" w:lineRule="auto"/>
              <w:jc w:val="both"/>
              <w:rPr>
                <w:rFonts w:asciiTheme="majorHAnsi" w:hAnsiTheme="majorHAnsi" w:cstheme="majorHAnsi"/>
                <w:sz w:val="24"/>
                <w:szCs w:val="24"/>
                <w:lang w:val="sl-SI"/>
              </w:rPr>
            </w:pPr>
          </w:p>
          <w:p w14:paraId="594B11FB" w14:textId="5E168C16" w:rsidR="00C03B9B" w:rsidRPr="00565B45" w:rsidRDefault="00C03B9B" w:rsidP="006A1F5C">
            <w:pPr>
              <w:tabs>
                <w:tab w:val="left" w:pos="1791"/>
              </w:tabs>
              <w:spacing w:after="0" w:line="240" w:lineRule="auto"/>
              <w:jc w:val="both"/>
              <w:rPr>
                <w:rFonts w:asciiTheme="majorHAnsi" w:hAnsiTheme="majorHAnsi" w:cstheme="majorHAnsi"/>
                <w:b/>
                <w:sz w:val="24"/>
                <w:szCs w:val="24"/>
                <w:lang w:val="sl-SI"/>
              </w:rPr>
            </w:pPr>
            <w:r w:rsidRPr="00565B45">
              <w:rPr>
                <w:rFonts w:asciiTheme="majorHAnsi" w:hAnsiTheme="majorHAnsi" w:cstheme="majorHAnsi"/>
                <w:b/>
                <w:sz w:val="24"/>
                <w:szCs w:val="24"/>
                <w:lang w:val="sl-SI"/>
              </w:rPr>
              <w:t>SKUPNA OCENJENA VREDNOST:</w:t>
            </w:r>
            <w:r w:rsidR="00565B45" w:rsidRPr="00565B45">
              <w:rPr>
                <w:rFonts w:asciiTheme="majorHAnsi" w:hAnsiTheme="majorHAnsi" w:cstheme="majorHAnsi"/>
                <w:b/>
                <w:sz w:val="24"/>
                <w:szCs w:val="24"/>
                <w:lang w:val="sl-SI"/>
              </w:rPr>
              <w:t xml:space="preserve"> </w:t>
            </w:r>
            <w:r w:rsidR="00D66585" w:rsidRPr="00D66585">
              <w:rPr>
                <w:rFonts w:asciiTheme="majorHAnsi" w:hAnsiTheme="majorHAnsi" w:cstheme="majorHAnsi"/>
                <w:b/>
                <w:sz w:val="24"/>
                <w:szCs w:val="24"/>
                <w:lang w:val="sl-SI"/>
              </w:rPr>
              <w:t xml:space="preserve">27.720.025,78 € </w:t>
            </w:r>
          </w:p>
        </w:tc>
      </w:tr>
      <w:tr w:rsidR="00C03B9B" w:rsidRPr="00473C77" w14:paraId="57F27912" w14:textId="77777777" w:rsidTr="006A1F5C">
        <w:trPr>
          <w:trHeight w:val="20"/>
          <w:jc w:val="center"/>
        </w:trPr>
        <w:tc>
          <w:tcPr>
            <w:tcW w:w="9698" w:type="dxa"/>
            <w:gridSpan w:val="4"/>
            <w:tcBorders>
              <w:bottom w:val="single" w:sz="4" w:space="0" w:color="auto"/>
            </w:tcBorders>
            <w:shd w:val="clear" w:color="auto" w:fill="FDB940"/>
            <w:vAlign w:val="center"/>
          </w:tcPr>
          <w:p w14:paraId="71013F9E" w14:textId="77777777" w:rsidR="00C03B9B" w:rsidRPr="00473C77" w:rsidRDefault="00C03B9B" w:rsidP="006A1F5C">
            <w:pPr>
              <w:spacing w:after="0" w:line="240" w:lineRule="auto"/>
              <w:jc w:val="center"/>
              <w:rPr>
                <w:rFonts w:asciiTheme="majorHAnsi" w:hAnsiTheme="majorHAnsi" w:cstheme="majorHAnsi"/>
                <w:b/>
                <w:lang w:val="sl-SI"/>
              </w:rPr>
            </w:pPr>
            <w:r w:rsidRPr="00473C77">
              <w:rPr>
                <w:rFonts w:asciiTheme="majorHAnsi" w:hAnsiTheme="majorHAnsi" w:cstheme="majorHAnsi"/>
                <w:b/>
                <w:lang w:val="sl-SI"/>
              </w:rPr>
              <w:t>Finančno zavarovanje resnosti ponudbe</w:t>
            </w:r>
          </w:p>
        </w:tc>
      </w:tr>
      <w:tr w:rsidR="00C03B9B" w:rsidRPr="00473C77" w14:paraId="37CE78C3" w14:textId="77777777" w:rsidTr="006A1F5C">
        <w:trPr>
          <w:trHeight w:val="20"/>
          <w:jc w:val="center"/>
        </w:trPr>
        <w:tc>
          <w:tcPr>
            <w:tcW w:w="4966" w:type="dxa"/>
            <w:gridSpan w:val="2"/>
            <w:tcBorders>
              <w:bottom w:val="single" w:sz="4" w:space="0" w:color="auto"/>
            </w:tcBorders>
            <w:shd w:val="clear" w:color="auto" w:fill="FDB940"/>
            <w:vAlign w:val="center"/>
          </w:tcPr>
          <w:p w14:paraId="0C1B9E4E"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Vrsta zavarovanja</w:t>
            </w:r>
          </w:p>
        </w:tc>
        <w:tc>
          <w:tcPr>
            <w:tcW w:w="2366" w:type="dxa"/>
            <w:tcBorders>
              <w:bottom w:val="single" w:sz="4" w:space="0" w:color="auto"/>
            </w:tcBorders>
            <w:shd w:val="clear" w:color="auto" w:fill="FDB940"/>
            <w:vAlign w:val="center"/>
          </w:tcPr>
          <w:p w14:paraId="1A94C5FE"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Vrednost in valuta</w:t>
            </w:r>
          </w:p>
        </w:tc>
        <w:tc>
          <w:tcPr>
            <w:tcW w:w="2366" w:type="dxa"/>
            <w:tcBorders>
              <w:bottom w:val="single" w:sz="4" w:space="0" w:color="auto"/>
            </w:tcBorders>
            <w:shd w:val="clear" w:color="auto" w:fill="FDB940"/>
            <w:vAlign w:val="center"/>
          </w:tcPr>
          <w:p w14:paraId="587C68D4"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Veljavnost (od / do)</w:t>
            </w:r>
          </w:p>
        </w:tc>
      </w:tr>
      <w:tr w:rsidR="00C03B9B" w:rsidRPr="00473C77" w14:paraId="3C4175AF" w14:textId="77777777" w:rsidTr="006A1F5C">
        <w:trPr>
          <w:trHeight w:val="20"/>
          <w:jc w:val="center"/>
        </w:trPr>
        <w:tc>
          <w:tcPr>
            <w:tcW w:w="4966" w:type="dxa"/>
            <w:gridSpan w:val="2"/>
            <w:shd w:val="clear" w:color="auto" w:fill="FFF0D5"/>
            <w:vAlign w:val="center"/>
          </w:tcPr>
          <w:p w14:paraId="06FBB253" w14:textId="77777777" w:rsidR="00C03B9B" w:rsidRPr="00473C77" w:rsidRDefault="00C03B9B" w:rsidP="006A1F5C">
            <w:pPr>
              <w:spacing w:after="0" w:line="240" w:lineRule="auto"/>
              <w:jc w:val="both"/>
              <w:rPr>
                <w:rFonts w:asciiTheme="majorHAnsi" w:hAnsiTheme="majorHAnsi" w:cstheme="majorHAnsi"/>
                <w:highlight w:val="lightGray"/>
                <w:lang w:val="sl-SI"/>
              </w:rPr>
            </w:pPr>
            <w:r w:rsidRPr="00473C77">
              <w:rPr>
                <w:rFonts w:asciiTheme="majorHAnsi" w:hAnsiTheme="majorHAnsi" w:cstheme="majorHAnsi"/>
                <w:lang w:val="sl-SI"/>
              </w:rPr>
              <w:t>V tej fazi ni zahtevano. Naročnik lahko za posamezno povpraševanje zahteva finančno zavarovanje, ki ga bo skupaj z vrsto, obliko, višino in trajanjem opredelil v povabilu k posameznemu povpraševanju.</w:t>
            </w:r>
          </w:p>
        </w:tc>
        <w:tc>
          <w:tcPr>
            <w:tcW w:w="2366" w:type="dxa"/>
            <w:shd w:val="clear" w:color="auto" w:fill="FFF0D5"/>
            <w:vAlign w:val="center"/>
          </w:tcPr>
          <w:p w14:paraId="00F4D9B2" w14:textId="77777777" w:rsidR="00C03B9B" w:rsidRPr="00473C77" w:rsidRDefault="00C03B9B" w:rsidP="006A1F5C">
            <w:pPr>
              <w:spacing w:after="0" w:line="240" w:lineRule="auto"/>
              <w:jc w:val="center"/>
              <w:rPr>
                <w:rFonts w:asciiTheme="majorHAnsi" w:hAnsiTheme="majorHAnsi" w:cstheme="majorHAnsi"/>
                <w:i/>
                <w:lang w:val="sl-SI"/>
              </w:rPr>
            </w:pPr>
            <w:r w:rsidRPr="00473C77">
              <w:rPr>
                <w:rFonts w:asciiTheme="majorHAnsi" w:hAnsiTheme="majorHAnsi" w:cstheme="majorHAnsi"/>
                <w:lang w:val="sl-SI"/>
              </w:rPr>
              <w:t>/</w:t>
            </w:r>
          </w:p>
        </w:tc>
        <w:tc>
          <w:tcPr>
            <w:tcW w:w="2366" w:type="dxa"/>
            <w:shd w:val="clear" w:color="auto" w:fill="FFF0D5"/>
            <w:vAlign w:val="center"/>
          </w:tcPr>
          <w:p w14:paraId="4C503657" w14:textId="77777777" w:rsidR="00C03B9B" w:rsidRPr="00473C77" w:rsidRDefault="00C03B9B" w:rsidP="006A1F5C">
            <w:pPr>
              <w:spacing w:after="0" w:line="240" w:lineRule="auto"/>
              <w:jc w:val="center"/>
              <w:rPr>
                <w:rFonts w:asciiTheme="majorHAnsi" w:hAnsiTheme="majorHAnsi" w:cstheme="majorHAnsi"/>
                <w:lang w:val="sl-SI"/>
              </w:rPr>
            </w:pPr>
            <w:r w:rsidRPr="00473C77">
              <w:rPr>
                <w:rFonts w:asciiTheme="majorHAnsi" w:hAnsiTheme="majorHAnsi" w:cstheme="majorHAnsi"/>
                <w:lang w:val="sl-SI"/>
              </w:rPr>
              <w:t>/</w:t>
            </w:r>
          </w:p>
        </w:tc>
      </w:tr>
    </w:tbl>
    <w:p w14:paraId="52846943" w14:textId="1E330DAD" w:rsidR="004916AE" w:rsidRDefault="004916AE">
      <w:pPr>
        <w:spacing w:after="0" w:line="240" w:lineRule="auto"/>
        <w:rPr>
          <w:rFonts w:asciiTheme="majorHAnsi" w:hAnsiTheme="majorHAnsi" w:cstheme="majorHAnsi"/>
          <w:b/>
          <w:sz w:val="24"/>
          <w:szCs w:val="24"/>
          <w:lang w:val="sl-SI"/>
        </w:rPr>
      </w:pPr>
    </w:p>
    <w:p w14:paraId="1F97B1DA" w14:textId="27A05A39" w:rsidR="004916AE" w:rsidRPr="00453604" w:rsidRDefault="008A7AF4" w:rsidP="00453604">
      <w:pPr>
        <w:numPr>
          <w:ilvl w:val="0"/>
          <w:numId w:val="1"/>
        </w:numPr>
        <w:spacing w:after="0" w:line="240" w:lineRule="auto"/>
        <w:rPr>
          <w:rFonts w:asciiTheme="majorHAnsi" w:hAnsiTheme="majorHAnsi" w:cstheme="majorHAnsi"/>
          <w:b/>
          <w:sz w:val="24"/>
          <w:szCs w:val="24"/>
          <w:lang w:val="sl-SI"/>
        </w:rPr>
      </w:pPr>
      <w:r w:rsidRPr="00453604">
        <w:rPr>
          <w:rFonts w:asciiTheme="majorHAnsi" w:hAnsiTheme="majorHAnsi" w:cstheme="majorHAnsi"/>
          <w:b/>
          <w:sz w:val="24"/>
          <w:szCs w:val="24"/>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44BD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44BD8" w:rsidRDefault="008A7AF4" w:rsidP="008A7AF4">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Dokumentacijo v zvezi z oddajo javnega naročila </w:t>
            </w:r>
            <w:r w:rsidR="00A46D23" w:rsidRPr="00744BD8">
              <w:rPr>
                <w:rFonts w:asciiTheme="majorHAnsi" w:hAnsiTheme="majorHAnsi" w:cstheme="majorHAnsi"/>
                <w:b/>
                <w:sz w:val="24"/>
                <w:szCs w:val="24"/>
                <w:lang w:val="sl-SI"/>
              </w:rPr>
              <w:t>sestavljajo spodaj navedeni obrazci</w:t>
            </w:r>
          </w:p>
        </w:tc>
      </w:tr>
      <w:tr w:rsidR="00A46D23" w:rsidRPr="00744BD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5B384A6D" w:rsidR="00A46D23" w:rsidRPr="00744BD8" w:rsidRDefault="009A173E"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007D34CE" w:rsidRPr="008761AC">
              <w:rPr>
                <w:rFonts w:asciiTheme="majorHAnsi" w:hAnsiTheme="majorHAnsi" w:cstheme="majorHAnsi"/>
                <w:b/>
                <w:sz w:val="24"/>
                <w:szCs w:val="24"/>
                <w:lang w:val="sl-SI"/>
              </w:rPr>
              <w:t>Navodila</w:t>
            </w:r>
            <w:r w:rsidR="008761AC" w:rsidRPr="008761AC">
              <w:rPr>
                <w:rFonts w:asciiTheme="majorHAnsi" w:hAnsiTheme="majorHAnsi" w:cstheme="majorHAnsi"/>
                <w:b/>
                <w:sz w:val="24"/>
                <w:szCs w:val="24"/>
                <w:lang w:val="sl-SI"/>
              </w:rPr>
              <w:t xml:space="preserve"> </w:t>
            </w:r>
            <w:r w:rsidR="00234B2C" w:rsidRPr="008761AC">
              <w:rPr>
                <w:rFonts w:asciiTheme="majorHAnsi" w:hAnsiTheme="majorHAnsi" w:cstheme="majorHAnsi"/>
                <w:b/>
                <w:sz w:val="24"/>
                <w:szCs w:val="24"/>
                <w:lang w:val="sl-SI"/>
              </w:rPr>
              <w:t>kandidatom</w:t>
            </w:r>
            <w:r w:rsidR="00251773" w:rsidRPr="00744BD8">
              <w:rPr>
                <w:rFonts w:asciiTheme="majorHAnsi" w:hAnsiTheme="majorHAnsi" w:cstheme="majorHAnsi"/>
                <w:sz w:val="24"/>
                <w:szCs w:val="24"/>
                <w:lang w:val="sl-SI"/>
              </w:rPr>
              <w:t>;</w:t>
            </w:r>
          </w:p>
          <w:p w14:paraId="5BCDFC95" w14:textId="3A001CCD" w:rsidR="0039531E" w:rsidRPr="00744BD8" w:rsidRDefault="008761AC"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r w:rsidR="00A5607C" w:rsidRPr="008761AC">
              <w:rPr>
                <w:rFonts w:asciiTheme="majorHAnsi" w:hAnsiTheme="majorHAnsi" w:cstheme="majorHAnsi"/>
                <w:b/>
                <w:sz w:val="24"/>
                <w:szCs w:val="24"/>
                <w:lang w:val="sl-SI"/>
              </w:rPr>
              <w:t>ESPD</w:t>
            </w:r>
            <w:r w:rsidR="00A5607C" w:rsidRPr="00744BD8">
              <w:rPr>
                <w:rFonts w:asciiTheme="majorHAnsi" w:hAnsiTheme="majorHAnsi" w:cstheme="majorHAnsi"/>
                <w:sz w:val="24"/>
                <w:szCs w:val="24"/>
                <w:lang w:val="sl-SI"/>
              </w:rPr>
              <w:t>;</w:t>
            </w:r>
          </w:p>
          <w:p w14:paraId="108AAC11" w14:textId="740FBB9E" w:rsidR="00122C18" w:rsidRPr="00744BD8" w:rsidRDefault="00122C18"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proofErr w:type="spellStart"/>
            <w:r w:rsidRPr="008761AC">
              <w:rPr>
                <w:rFonts w:asciiTheme="majorHAnsi" w:hAnsiTheme="majorHAnsi" w:cstheme="majorHAnsi"/>
                <w:b/>
                <w:sz w:val="24"/>
                <w:szCs w:val="24"/>
                <w:lang w:val="sl-SI"/>
              </w:rPr>
              <w:t>Specifikacije</w:t>
            </w:r>
            <w:r w:rsidR="00FF4619">
              <w:rPr>
                <w:rFonts w:asciiTheme="majorHAnsi" w:hAnsiTheme="majorHAnsi" w:cstheme="majorHAnsi"/>
                <w:b/>
                <w:sz w:val="24"/>
                <w:szCs w:val="24"/>
                <w:lang w:val="sl-SI"/>
              </w:rPr>
              <w:t>_DNS</w:t>
            </w:r>
            <w:proofErr w:type="spellEnd"/>
            <w:r w:rsidRPr="00744BD8">
              <w:rPr>
                <w:rFonts w:asciiTheme="majorHAnsi" w:hAnsiTheme="majorHAnsi" w:cstheme="majorHAnsi"/>
                <w:sz w:val="24"/>
                <w:szCs w:val="24"/>
                <w:lang w:val="sl-SI"/>
              </w:rPr>
              <w:t>;</w:t>
            </w:r>
          </w:p>
          <w:p w14:paraId="3F3F8C65" w14:textId="7D397EE2" w:rsidR="0039531E" w:rsidRDefault="0039531E"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w:t>
            </w:r>
            <w:r w:rsidR="008761AC" w:rsidRPr="008761AC">
              <w:rPr>
                <w:rFonts w:asciiTheme="majorHAnsi" w:hAnsiTheme="majorHAnsi" w:cstheme="majorHAnsi"/>
                <w:b/>
                <w:sz w:val="24"/>
                <w:szCs w:val="24"/>
                <w:lang w:val="sl-SI"/>
              </w:rPr>
              <w:t xml:space="preserve"> za </w:t>
            </w:r>
            <w:r w:rsidR="008761AC">
              <w:rPr>
                <w:rFonts w:asciiTheme="majorHAnsi" w:hAnsiTheme="majorHAnsi" w:cstheme="majorHAnsi"/>
                <w:b/>
                <w:sz w:val="24"/>
                <w:szCs w:val="24"/>
                <w:lang w:val="sl-SI"/>
              </w:rPr>
              <w:t>kategorijo 1</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3178700D" w14:textId="7BCB3529"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lastRenderedPageBreak/>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 kategorijo 2</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46221896" w14:textId="70803D5D"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 kategorijo 3</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4911634C" w14:textId="47AE7A8E" w:rsidR="008761AC" w:rsidRDefault="008761AC"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Vzorec pogodbe za</w:t>
            </w:r>
            <w:r>
              <w:rPr>
                <w:rFonts w:asciiTheme="majorHAnsi" w:hAnsiTheme="majorHAnsi" w:cstheme="majorHAnsi"/>
                <w:sz w:val="24"/>
                <w:szCs w:val="24"/>
                <w:lang w:val="sl-SI"/>
              </w:rPr>
              <w:t xml:space="preserve"> </w:t>
            </w:r>
            <w:r w:rsidRPr="008761AC">
              <w:rPr>
                <w:rFonts w:asciiTheme="majorHAnsi" w:hAnsiTheme="majorHAnsi" w:cstheme="majorHAnsi"/>
                <w:b/>
                <w:sz w:val="24"/>
                <w:szCs w:val="24"/>
                <w:lang w:val="sl-SI"/>
              </w:rPr>
              <w:t>kategorijo 4</w:t>
            </w:r>
            <w:r w:rsidRPr="00744BD8">
              <w:rPr>
                <w:rFonts w:asciiTheme="majorHAnsi" w:hAnsiTheme="majorHAnsi" w:cstheme="majorHAnsi"/>
                <w:sz w:val="24"/>
                <w:szCs w:val="24"/>
                <w:lang w:val="sl-SI"/>
              </w:rPr>
              <w:t xml:space="preserve"> (če ne bo ob posameznem povpraševanju določeno drugače (oz. ne bo predložen spremenjen vzorec pogodbe) bo naročnik sklenil pogodbo na podlagi tega vzorca);</w:t>
            </w:r>
          </w:p>
          <w:p w14:paraId="3D824156" w14:textId="4B203F40" w:rsidR="008761AC" w:rsidRDefault="008761AC"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Reference</w:t>
            </w:r>
            <w:r>
              <w:rPr>
                <w:rFonts w:asciiTheme="majorHAnsi" w:hAnsiTheme="majorHAnsi" w:cstheme="majorHAnsi"/>
                <w:sz w:val="24"/>
                <w:szCs w:val="24"/>
                <w:lang w:val="sl-SI"/>
              </w:rPr>
              <w:t>;</w:t>
            </w:r>
          </w:p>
          <w:p w14:paraId="2A97077C" w14:textId="53A7937C" w:rsidR="008761AC" w:rsidRDefault="008761AC"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Podatki o kadru</w:t>
            </w:r>
            <w:r>
              <w:rPr>
                <w:rFonts w:asciiTheme="majorHAnsi" w:hAnsiTheme="majorHAnsi" w:cstheme="majorHAnsi"/>
                <w:sz w:val="24"/>
                <w:szCs w:val="24"/>
                <w:lang w:val="sl-SI"/>
              </w:rPr>
              <w:t>;</w:t>
            </w:r>
          </w:p>
          <w:p w14:paraId="5ED1EBEA" w14:textId="090D1885" w:rsidR="00852D65" w:rsidRPr="005314B9" w:rsidRDefault="00852D65"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r w:rsidRPr="00453604">
              <w:rPr>
                <w:rFonts w:asciiTheme="majorHAnsi" w:hAnsiTheme="majorHAnsi" w:cstheme="majorHAnsi"/>
                <w:b/>
                <w:bCs/>
                <w:sz w:val="24"/>
                <w:szCs w:val="24"/>
                <w:lang w:val="sl-SI"/>
              </w:rPr>
              <w:t>Podizvajalci</w:t>
            </w:r>
            <w:r w:rsidR="005314B9">
              <w:rPr>
                <w:rFonts w:asciiTheme="majorHAnsi" w:hAnsiTheme="majorHAnsi" w:cstheme="majorHAnsi"/>
                <w:b/>
                <w:bCs/>
                <w:sz w:val="24"/>
                <w:szCs w:val="24"/>
                <w:lang w:val="sl-SI"/>
              </w:rPr>
              <w:t>;</w:t>
            </w:r>
          </w:p>
          <w:p w14:paraId="731D00F3" w14:textId="56726960" w:rsidR="005314B9" w:rsidRPr="00643564" w:rsidRDefault="005314B9" w:rsidP="00643564">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 </w:t>
            </w:r>
            <w:r w:rsidRPr="005314B9">
              <w:rPr>
                <w:rFonts w:asciiTheme="majorHAnsi" w:hAnsiTheme="majorHAnsi" w:cstheme="majorHAnsi"/>
                <w:b/>
                <w:sz w:val="24"/>
                <w:szCs w:val="24"/>
                <w:lang w:val="sl-SI"/>
              </w:rPr>
              <w:t>Izjava gospodarskega subjekta</w:t>
            </w:r>
            <w:r>
              <w:rPr>
                <w:rFonts w:asciiTheme="majorHAnsi" w:hAnsiTheme="majorHAnsi" w:cstheme="majorHAnsi"/>
                <w:b/>
                <w:sz w:val="24"/>
                <w:szCs w:val="24"/>
                <w:lang w:val="sl-SI"/>
              </w:rPr>
              <w:t>;</w:t>
            </w:r>
          </w:p>
          <w:p w14:paraId="69E90808" w14:textId="7DCD3D83" w:rsidR="000C29C6" w:rsidRPr="00744BD8" w:rsidRDefault="000C29C6" w:rsidP="009364CD">
            <w:pPr>
              <w:numPr>
                <w:ilvl w:val="0"/>
                <w:numId w:val="2"/>
              </w:numPr>
              <w:spacing w:after="120" w:line="240" w:lineRule="auto"/>
              <w:jc w:val="both"/>
              <w:rPr>
                <w:rFonts w:asciiTheme="majorHAnsi" w:hAnsiTheme="majorHAnsi" w:cstheme="majorHAnsi"/>
                <w:sz w:val="24"/>
                <w:szCs w:val="24"/>
                <w:lang w:val="sl-SI"/>
              </w:rPr>
            </w:pPr>
            <w:proofErr w:type="spellStart"/>
            <w:r w:rsidRPr="00744BD8">
              <w:rPr>
                <w:rFonts w:asciiTheme="majorHAnsi" w:hAnsiTheme="majorHAnsi" w:cstheme="majorHAnsi"/>
                <w:sz w:val="24"/>
                <w:szCs w:val="24"/>
                <w:lang w:val="sl-SI"/>
              </w:rPr>
              <w:t>ePRO</w:t>
            </w:r>
            <w:proofErr w:type="spellEnd"/>
            <w:r w:rsidRPr="00744BD8">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 xml:space="preserve">Izjava/podatki o udeležbi fizičnih in pravnih oseb </w:t>
            </w:r>
            <w:r w:rsidR="00686B04" w:rsidRPr="008761AC">
              <w:rPr>
                <w:rFonts w:asciiTheme="majorHAnsi" w:hAnsiTheme="majorHAnsi" w:cstheme="majorHAnsi"/>
                <w:b/>
                <w:sz w:val="24"/>
                <w:szCs w:val="24"/>
                <w:lang w:val="sl-SI"/>
              </w:rPr>
              <w:t>pri</w:t>
            </w:r>
            <w:r w:rsidRPr="008761AC">
              <w:rPr>
                <w:rFonts w:asciiTheme="majorHAnsi" w:hAnsiTheme="majorHAnsi" w:cstheme="majorHAnsi"/>
                <w:b/>
                <w:sz w:val="24"/>
                <w:szCs w:val="24"/>
                <w:lang w:val="sl-SI"/>
              </w:rPr>
              <w:t xml:space="preserve"> lastništvu </w:t>
            </w:r>
            <w:r w:rsidR="00234B2C" w:rsidRPr="008761AC">
              <w:rPr>
                <w:rFonts w:asciiTheme="majorHAnsi" w:hAnsiTheme="majorHAnsi" w:cstheme="majorHAnsi"/>
                <w:b/>
                <w:sz w:val="24"/>
                <w:szCs w:val="24"/>
                <w:lang w:val="sl-SI"/>
              </w:rPr>
              <w:t>gospodarskega subjekta</w:t>
            </w:r>
            <w:r w:rsidRPr="00744BD8">
              <w:rPr>
                <w:rFonts w:asciiTheme="majorHAnsi" w:hAnsiTheme="majorHAnsi" w:cstheme="majorHAnsi"/>
                <w:sz w:val="24"/>
                <w:szCs w:val="24"/>
                <w:lang w:val="sl-SI"/>
              </w:rPr>
              <w:t>;</w:t>
            </w:r>
          </w:p>
          <w:p w14:paraId="075FD34B" w14:textId="4029BF70" w:rsidR="00436DDA" w:rsidRDefault="00436DDA" w:rsidP="009364CD">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00BD0A15" w:rsidRPr="008761AC">
              <w:rPr>
                <w:rFonts w:asciiTheme="majorHAnsi" w:hAnsiTheme="majorHAnsi" w:cstheme="majorHAnsi"/>
                <w:b/>
                <w:sz w:val="24"/>
                <w:szCs w:val="24"/>
                <w:lang w:val="sl-SI"/>
              </w:rPr>
              <w:t>Menična izjava za zavarovanje dobre izvedbe pogodbenih obveznosti</w:t>
            </w:r>
            <w:r w:rsidR="004916AE">
              <w:rPr>
                <w:rFonts w:asciiTheme="majorHAnsi" w:hAnsiTheme="majorHAnsi" w:cstheme="majorHAnsi"/>
                <w:b/>
                <w:sz w:val="24"/>
                <w:szCs w:val="24"/>
                <w:lang w:val="sl-SI"/>
              </w:rPr>
              <w:t xml:space="preserve"> </w:t>
            </w:r>
            <w:r w:rsidR="00BD0A15" w:rsidRPr="008761AC">
              <w:rPr>
                <w:rFonts w:asciiTheme="majorHAnsi" w:hAnsiTheme="majorHAnsi" w:cstheme="majorHAnsi"/>
                <w:b/>
                <w:sz w:val="24"/>
                <w:szCs w:val="24"/>
                <w:lang w:val="sl-SI"/>
              </w:rPr>
              <w:t xml:space="preserve">– </w:t>
            </w:r>
            <w:r w:rsidR="00BD0A15" w:rsidRPr="00453604">
              <w:rPr>
                <w:rFonts w:asciiTheme="majorHAnsi" w:hAnsiTheme="majorHAnsi" w:cstheme="majorHAnsi"/>
                <w:sz w:val="24"/>
                <w:szCs w:val="24"/>
                <w:lang w:val="sl-SI"/>
              </w:rPr>
              <w:t>vzorec</w:t>
            </w:r>
            <w:r w:rsidR="00BD0A15" w:rsidRPr="00744BD8">
              <w:rPr>
                <w:rFonts w:asciiTheme="majorHAnsi" w:hAnsiTheme="majorHAnsi" w:cstheme="majorHAnsi"/>
                <w:sz w:val="24"/>
                <w:szCs w:val="24"/>
                <w:lang w:val="sl-SI"/>
              </w:rPr>
              <w:t>;</w:t>
            </w:r>
          </w:p>
          <w:p w14:paraId="1D239CD5" w14:textId="4DB21546" w:rsidR="00436DDA" w:rsidRPr="00744BD8" w:rsidRDefault="00436DDA" w:rsidP="0071278C">
            <w:pPr>
              <w:numPr>
                <w:ilvl w:val="0"/>
                <w:numId w:val="2"/>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 obrazec </w:t>
            </w:r>
            <w:proofErr w:type="spellStart"/>
            <w:r>
              <w:rPr>
                <w:rFonts w:asciiTheme="majorHAnsi" w:hAnsiTheme="majorHAnsi" w:cstheme="majorHAnsi"/>
                <w:sz w:val="24"/>
                <w:szCs w:val="24"/>
                <w:lang w:val="sl-SI"/>
              </w:rPr>
              <w:t>ePRO</w:t>
            </w:r>
            <w:proofErr w:type="spellEnd"/>
            <w:r>
              <w:rPr>
                <w:rFonts w:asciiTheme="majorHAnsi" w:hAnsiTheme="majorHAnsi" w:cstheme="majorHAnsi"/>
                <w:sz w:val="24"/>
                <w:szCs w:val="24"/>
                <w:lang w:val="sl-SI"/>
              </w:rPr>
              <w:t xml:space="preserve"> – </w:t>
            </w:r>
            <w:r w:rsidRPr="008761AC">
              <w:rPr>
                <w:rFonts w:asciiTheme="majorHAnsi" w:hAnsiTheme="majorHAnsi" w:cstheme="majorHAnsi"/>
                <w:b/>
                <w:sz w:val="24"/>
                <w:szCs w:val="24"/>
                <w:lang w:val="sl-SI"/>
              </w:rPr>
              <w:t xml:space="preserve"> Menična izjava </w:t>
            </w:r>
            <w:r>
              <w:rPr>
                <w:rFonts w:asciiTheme="majorHAnsi" w:hAnsiTheme="majorHAnsi" w:cstheme="majorHAnsi"/>
                <w:b/>
                <w:sz w:val="24"/>
                <w:szCs w:val="24"/>
                <w:lang w:val="sl-SI"/>
              </w:rPr>
              <w:t>za odpravo napak v garancijskem roku</w:t>
            </w:r>
            <w:r w:rsidRPr="008761AC">
              <w:rPr>
                <w:rFonts w:asciiTheme="majorHAnsi" w:hAnsiTheme="majorHAnsi" w:cstheme="majorHAnsi"/>
                <w:b/>
                <w:sz w:val="24"/>
                <w:szCs w:val="24"/>
                <w:lang w:val="sl-SI"/>
              </w:rPr>
              <w:t xml:space="preserve"> s pooblastilom za izpolnitev – </w:t>
            </w:r>
            <w:r w:rsidRPr="00453604">
              <w:rPr>
                <w:rFonts w:asciiTheme="majorHAnsi" w:hAnsiTheme="majorHAnsi" w:cstheme="majorHAnsi"/>
                <w:sz w:val="24"/>
                <w:szCs w:val="24"/>
                <w:lang w:val="sl-SI"/>
              </w:rPr>
              <w:t>vzorec</w:t>
            </w:r>
            <w:r w:rsidRPr="00744BD8">
              <w:rPr>
                <w:rFonts w:asciiTheme="majorHAnsi" w:hAnsiTheme="majorHAnsi" w:cstheme="majorHAnsi"/>
                <w:sz w:val="24"/>
                <w:szCs w:val="24"/>
                <w:lang w:val="sl-SI"/>
              </w:rPr>
              <w:t>;</w:t>
            </w:r>
          </w:p>
          <w:p w14:paraId="68116CC0" w14:textId="77777777" w:rsidR="004322C7" w:rsidRPr="00744BD8" w:rsidRDefault="004322C7" w:rsidP="00453604">
            <w:pPr>
              <w:numPr>
                <w:ilvl w:val="0"/>
                <w:numId w:val="2"/>
              </w:num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sestavni del </w:t>
            </w:r>
            <w:r w:rsidR="008A7AF4" w:rsidRPr="00744BD8">
              <w:rPr>
                <w:rFonts w:asciiTheme="majorHAnsi" w:hAnsiTheme="majorHAnsi" w:cstheme="majorHAnsi"/>
                <w:sz w:val="24"/>
                <w:szCs w:val="24"/>
                <w:lang w:val="sl-SI"/>
              </w:rPr>
              <w:t>dokumentacije v zvezi z oddajo javnega naročila</w:t>
            </w:r>
            <w:r w:rsidRPr="00744BD8">
              <w:rPr>
                <w:rFonts w:asciiTheme="majorHAnsi" w:hAnsiTheme="majorHAnsi" w:cstheme="majorHAnsi"/>
                <w:sz w:val="24"/>
                <w:szCs w:val="24"/>
                <w:lang w:val="sl-SI"/>
              </w:rPr>
              <w:t xml:space="preserve"> so tudi vse morebitne spremembe, dopoln</w:t>
            </w:r>
            <w:r w:rsidR="00595EA1" w:rsidRPr="00744BD8">
              <w:rPr>
                <w:rFonts w:asciiTheme="majorHAnsi" w:hAnsiTheme="majorHAnsi" w:cstheme="majorHAnsi"/>
                <w:sz w:val="24"/>
                <w:szCs w:val="24"/>
                <w:lang w:val="sl-SI"/>
              </w:rPr>
              <w:t>itve, popravki dokumen</w:t>
            </w:r>
            <w:r w:rsidR="00621DEC" w:rsidRPr="00744BD8">
              <w:rPr>
                <w:rFonts w:asciiTheme="majorHAnsi" w:hAnsiTheme="majorHAnsi" w:cstheme="majorHAnsi"/>
                <w:sz w:val="24"/>
                <w:szCs w:val="24"/>
                <w:lang w:val="sl-SI"/>
              </w:rPr>
              <w:t>tacije ter dodatna pojasnila.</w:t>
            </w:r>
          </w:p>
        </w:tc>
      </w:tr>
      <w:tr w:rsidR="00A46D23" w:rsidRPr="00744BD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44BD8" w:rsidRDefault="00A46D23" w:rsidP="004916AE">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Pridobite</w:t>
            </w:r>
            <w:r w:rsidR="00762C67" w:rsidRPr="00744BD8">
              <w:rPr>
                <w:rFonts w:asciiTheme="majorHAnsi" w:hAnsiTheme="majorHAnsi" w:cstheme="majorHAnsi"/>
                <w:b/>
                <w:sz w:val="24"/>
                <w:szCs w:val="24"/>
                <w:lang w:val="sl-SI"/>
              </w:rPr>
              <w:t>v</w:t>
            </w:r>
            <w:r w:rsidRPr="00744BD8">
              <w:rPr>
                <w:rFonts w:asciiTheme="majorHAnsi" w:hAnsiTheme="majorHAnsi" w:cstheme="majorHAnsi"/>
                <w:b/>
                <w:sz w:val="24"/>
                <w:szCs w:val="24"/>
                <w:lang w:val="sl-SI"/>
              </w:rPr>
              <w:t xml:space="preserve"> dokumentacije</w:t>
            </w:r>
            <w:r w:rsidR="008A7AF4" w:rsidRPr="00744BD8">
              <w:rPr>
                <w:rFonts w:asciiTheme="majorHAnsi" w:hAnsiTheme="majorHAnsi" w:cstheme="majorHAnsi"/>
                <w:b/>
                <w:sz w:val="24"/>
                <w:szCs w:val="24"/>
                <w:lang w:val="sl-SI"/>
              </w:rPr>
              <w:t xml:space="preserve"> v zvezi z oddajo javnega naročila</w:t>
            </w:r>
          </w:p>
        </w:tc>
      </w:tr>
      <w:tr w:rsidR="009F6153" w:rsidRPr="00744BD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44BD8" w:rsidRDefault="008A7AF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Dokumentacija v zvezi z oddajo javnega naročila</w:t>
            </w:r>
            <w:r w:rsidR="00153B7B" w:rsidRPr="00744BD8">
              <w:rPr>
                <w:rFonts w:asciiTheme="majorHAnsi" w:hAnsiTheme="majorHAnsi" w:cstheme="majorHAnsi"/>
                <w:sz w:val="24"/>
                <w:szCs w:val="24"/>
                <w:lang w:val="sl-SI"/>
              </w:rPr>
              <w:t xml:space="preserve"> je na </w:t>
            </w:r>
            <w:r w:rsidR="009F6153" w:rsidRPr="00744BD8">
              <w:rPr>
                <w:rFonts w:asciiTheme="majorHAnsi" w:hAnsiTheme="majorHAnsi" w:cstheme="majorHAnsi"/>
                <w:sz w:val="24"/>
                <w:szCs w:val="24"/>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744BD8" w:rsidRDefault="009F6153"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Cena in način plačila</w:t>
            </w:r>
          </w:p>
        </w:tc>
      </w:tr>
      <w:tr w:rsidR="009F6153" w:rsidRPr="00744BD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293DF1F8" w14:textId="77777777" w:rsidR="008761AC" w:rsidRDefault="00E175E8" w:rsidP="008761AC">
            <w:pPr>
              <w:spacing w:after="0" w:line="240" w:lineRule="auto"/>
              <w:jc w:val="center"/>
              <w:rPr>
                <w:rFonts w:asciiTheme="majorHAnsi" w:hAnsiTheme="majorHAnsi" w:cstheme="majorHAnsi"/>
                <w:b/>
                <w:lang w:val="sl-SI"/>
              </w:rPr>
            </w:pPr>
            <w:hyperlink r:id="rId11" w:history="1">
              <w:r w:rsidR="008761AC" w:rsidRPr="00693AE9">
                <w:rPr>
                  <w:rStyle w:val="Hyperlink"/>
                  <w:rFonts w:asciiTheme="majorHAnsi" w:hAnsiTheme="majorHAnsi" w:cstheme="majorHAnsi"/>
                  <w:lang w:val="sl-SI"/>
                </w:rPr>
                <w:t>http://www.enarocanje.si/</w:t>
              </w:r>
            </w:hyperlink>
            <w:r w:rsidR="008761AC">
              <w:rPr>
                <w:rFonts w:asciiTheme="majorHAnsi" w:hAnsiTheme="majorHAnsi" w:cstheme="majorHAnsi"/>
                <w:lang w:val="sl-SI"/>
              </w:rPr>
              <w:t xml:space="preserve"> </w:t>
            </w:r>
            <w:r w:rsidR="008761AC" w:rsidRPr="00473C77">
              <w:rPr>
                <w:rFonts w:asciiTheme="majorHAnsi" w:hAnsiTheme="majorHAnsi" w:cstheme="majorHAnsi"/>
                <w:b/>
                <w:lang w:val="sl-SI"/>
              </w:rPr>
              <w:t xml:space="preserve"> </w:t>
            </w:r>
          </w:p>
          <w:p w14:paraId="671DC5CF" w14:textId="48788757" w:rsidR="00E25E56" w:rsidRPr="00744BD8" w:rsidRDefault="008761AC" w:rsidP="008761AC">
            <w:pPr>
              <w:spacing w:after="0" w:line="240" w:lineRule="auto"/>
              <w:jc w:val="center"/>
              <w:rPr>
                <w:rFonts w:asciiTheme="majorHAnsi" w:hAnsiTheme="majorHAnsi" w:cstheme="majorHAnsi"/>
                <w:sz w:val="24"/>
                <w:szCs w:val="24"/>
                <w:lang w:val="sl-SI"/>
              </w:rPr>
            </w:pPr>
            <w:r w:rsidRPr="00A058AE">
              <w:rPr>
                <w:rFonts w:asciiTheme="majorHAnsi" w:hAnsiTheme="majorHAnsi" w:cstheme="majorHAnsi"/>
                <w:lang w:val="sl-SI"/>
              </w:rPr>
              <w:t xml:space="preserve">in </w:t>
            </w:r>
            <w:hyperlink r:id="rId12" w:history="1">
              <w:r w:rsidRPr="00A058AE">
                <w:rPr>
                  <w:rStyle w:val="Hyperlink"/>
                  <w:rFonts w:asciiTheme="majorHAnsi" w:hAnsiTheme="majorHAnsi" w:cstheme="majorHAnsi"/>
                  <w:lang w:val="sl-SI"/>
                </w:rPr>
                <w:t>https://eponudbe.si/sl/DNS/Aktualni-DNS</w:t>
              </w:r>
            </w:hyperlink>
          </w:p>
        </w:tc>
        <w:tc>
          <w:tcPr>
            <w:tcW w:w="4849" w:type="dxa"/>
            <w:gridSpan w:val="4"/>
            <w:tcBorders>
              <w:bottom w:val="single" w:sz="4" w:space="0" w:color="auto"/>
            </w:tcBorders>
            <w:shd w:val="clear" w:color="auto" w:fill="FFF0D5"/>
            <w:vAlign w:val="center"/>
          </w:tcPr>
          <w:p w14:paraId="7C3A90B4" w14:textId="77777777" w:rsidR="009F6153" w:rsidRPr="00744BD8" w:rsidRDefault="008A7AF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Dokumentacija</w:t>
            </w:r>
            <w:r w:rsidR="009F6153" w:rsidRPr="00744BD8">
              <w:rPr>
                <w:rFonts w:asciiTheme="majorHAnsi" w:hAnsiTheme="majorHAnsi" w:cstheme="majorHAnsi"/>
                <w:sz w:val="24"/>
                <w:szCs w:val="24"/>
                <w:lang w:val="sl-SI"/>
              </w:rPr>
              <w:t xml:space="preserve"> je na voljo brezplačno.</w:t>
            </w:r>
          </w:p>
        </w:tc>
      </w:tr>
      <w:tr w:rsidR="00C63BAA" w:rsidRPr="00744BD8" w14:paraId="59159404" w14:textId="77777777" w:rsidTr="001E1BBC">
        <w:trPr>
          <w:trHeight w:val="20"/>
          <w:jc w:val="center"/>
        </w:trPr>
        <w:tc>
          <w:tcPr>
            <w:tcW w:w="9697" w:type="dxa"/>
            <w:gridSpan w:val="8"/>
            <w:shd w:val="clear" w:color="auto" w:fill="FDB940"/>
            <w:vAlign w:val="center"/>
          </w:tcPr>
          <w:p w14:paraId="1DD03F35" w14:textId="77777777" w:rsidR="00C63BAA" w:rsidRPr="00744BD8" w:rsidRDefault="00C63BAA" w:rsidP="004916AE">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Dodatna pojasnila</w:t>
            </w:r>
          </w:p>
        </w:tc>
      </w:tr>
      <w:tr w:rsidR="007C657A" w:rsidRPr="00744BD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44BD8" w:rsidRDefault="00153B7B"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Kontaktni podatki za dodatna </w:t>
            </w:r>
            <w:r w:rsidR="007C657A" w:rsidRPr="00744BD8">
              <w:rPr>
                <w:rFonts w:asciiTheme="majorHAnsi" w:hAnsiTheme="majorHAnsi" w:cstheme="majorHAnsi"/>
                <w:sz w:val="24"/>
                <w:szCs w:val="24"/>
                <w:lang w:val="sl-SI"/>
              </w:rPr>
              <w:t>pojasnila</w:t>
            </w:r>
          </w:p>
        </w:tc>
        <w:tc>
          <w:tcPr>
            <w:tcW w:w="6293" w:type="dxa"/>
            <w:gridSpan w:val="5"/>
            <w:tcBorders>
              <w:bottom w:val="single" w:sz="4" w:space="0" w:color="auto"/>
            </w:tcBorders>
            <w:shd w:val="clear" w:color="auto" w:fill="FFF0D5"/>
            <w:vAlign w:val="center"/>
          </w:tcPr>
          <w:p w14:paraId="3D9203C4" w14:textId="50960775" w:rsidR="007C657A" w:rsidRPr="00744BD8" w:rsidRDefault="00234B2C" w:rsidP="00570859">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Kandidati</w:t>
            </w:r>
            <w:r w:rsidR="00DD5AED" w:rsidRPr="00744BD8">
              <w:rPr>
                <w:rFonts w:asciiTheme="majorHAnsi" w:hAnsiTheme="majorHAnsi" w:cstheme="majorHAnsi"/>
                <w:sz w:val="24"/>
                <w:szCs w:val="24"/>
                <w:lang w:val="sl-SI"/>
              </w:rPr>
              <w:t xml:space="preserve"> lahko zastavljajo vprašanja </w:t>
            </w:r>
            <w:r w:rsidR="00970AAB" w:rsidRPr="00744BD8">
              <w:rPr>
                <w:rFonts w:asciiTheme="majorHAnsi" w:hAnsiTheme="majorHAnsi" w:cstheme="majorHAnsi"/>
                <w:sz w:val="24"/>
                <w:szCs w:val="24"/>
                <w:lang w:val="sl-SI"/>
              </w:rPr>
              <w:t xml:space="preserve">preko Portala javnih naročil </w:t>
            </w:r>
            <w:hyperlink r:id="rId13" w:history="1">
              <w:r w:rsidR="00FD3487" w:rsidRPr="00744BD8">
                <w:rPr>
                  <w:rStyle w:val="Hyperlink"/>
                  <w:rFonts w:asciiTheme="majorHAnsi" w:hAnsiTheme="majorHAnsi" w:cstheme="majorHAnsi"/>
                  <w:sz w:val="24"/>
                  <w:szCs w:val="24"/>
                  <w:lang w:val="sl-SI"/>
                </w:rPr>
                <w:t>www.enarocanje.si</w:t>
              </w:r>
            </w:hyperlink>
            <w:r w:rsidR="00970AAB" w:rsidRPr="00744BD8">
              <w:rPr>
                <w:rFonts w:asciiTheme="majorHAnsi" w:hAnsiTheme="majorHAnsi" w:cstheme="majorHAnsi"/>
                <w:sz w:val="24"/>
                <w:szCs w:val="24"/>
                <w:lang w:val="sl-SI"/>
              </w:rPr>
              <w:t xml:space="preserve"> pri objavi predmetnega javnega naročila.</w:t>
            </w:r>
          </w:p>
          <w:p w14:paraId="25A75B82" w14:textId="77777777" w:rsidR="00DD5AED" w:rsidRPr="00744BD8" w:rsidRDefault="00DD5AED" w:rsidP="00B67343">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se ne zavezuje, da bo odgovarjal na vprašanja, ki ne bodo zastavljena na zgornji način.</w:t>
            </w:r>
          </w:p>
        </w:tc>
      </w:tr>
      <w:tr w:rsidR="007C657A" w:rsidRPr="00744BD8" w14:paraId="0FA11FE0" w14:textId="77777777" w:rsidTr="001E1BBC">
        <w:trPr>
          <w:trHeight w:val="20"/>
          <w:jc w:val="center"/>
        </w:trPr>
        <w:tc>
          <w:tcPr>
            <w:tcW w:w="3404" w:type="dxa"/>
            <w:gridSpan w:val="3"/>
            <w:shd w:val="clear" w:color="auto" w:fill="FDB940"/>
            <w:vAlign w:val="center"/>
          </w:tcPr>
          <w:p w14:paraId="4394CDC8" w14:textId="77777777" w:rsidR="007C657A" w:rsidRPr="00744BD8" w:rsidRDefault="007C657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Rok za postavitev vprašanj</w:t>
            </w:r>
          </w:p>
        </w:tc>
        <w:tc>
          <w:tcPr>
            <w:tcW w:w="6293" w:type="dxa"/>
            <w:gridSpan w:val="5"/>
            <w:shd w:val="clear" w:color="auto" w:fill="FFF0D5"/>
            <w:vAlign w:val="center"/>
          </w:tcPr>
          <w:p w14:paraId="3EA752D7" w14:textId="2209220D" w:rsidR="007C657A" w:rsidRPr="00804784" w:rsidRDefault="00277CBC" w:rsidP="00804784">
            <w:pPr>
              <w:spacing w:after="120" w:line="240" w:lineRule="auto"/>
              <w:jc w:val="both"/>
              <w:rPr>
                <w:rFonts w:asciiTheme="majorHAnsi" w:hAnsiTheme="majorHAnsi" w:cstheme="majorHAnsi"/>
                <w:b/>
                <w:sz w:val="24"/>
                <w:szCs w:val="24"/>
                <w:lang w:val="sl-SI"/>
              </w:rPr>
            </w:pPr>
            <w:r>
              <w:rPr>
                <w:rFonts w:asciiTheme="majorHAnsi" w:hAnsiTheme="majorHAnsi" w:cstheme="majorHAnsi"/>
                <w:b/>
                <w:noProof/>
                <w:sz w:val="24"/>
                <w:szCs w:val="24"/>
              </w:rPr>
              <w:t>16</w:t>
            </w:r>
            <w:r w:rsidR="000C1A0A">
              <w:rPr>
                <w:rFonts w:asciiTheme="majorHAnsi" w:hAnsiTheme="majorHAnsi" w:cstheme="majorHAnsi"/>
                <w:b/>
                <w:noProof/>
                <w:sz w:val="24"/>
                <w:szCs w:val="24"/>
              </w:rPr>
              <w:t>.5.2025</w:t>
            </w:r>
            <w:r w:rsidR="00643564" w:rsidRPr="00804784">
              <w:rPr>
                <w:rFonts w:asciiTheme="majorHAnsi" w:hAnsiTheme="majorHAnsi" w:cstheme="majorHAnsi"/>
                <w:b/>
                <w:noProof/>
                <w:sz w:val="24"/>
                <w:szCs w:val="24"/>
              </w:rPr>
              <w:t xml:space="preserve"> do 12:00</w:t>
            </w:r>
            <w:r w:rsidR="00402734" w:rsidRPr="00804784">
              <w:rPr>
                <w:rFonts w:asciiTheme="majorHAnsi" w:hAnsiTheme="majorHAnsi" w:cstheme="majorHAnsi"/>
                <w:b/>
                <w:noProof/>
                <w:sz w:val="24"/>
                <w:szCs w:val="24"/>
              </w:rPr>
              <w:fldChar w:fldCharType="begin"/>
            </w:r>
            <w:r w:rsidR="00402734" w:rsidRPr="00804784">
              <w:rPr>
                <w:rFonts w:asciiTheme="majorHAnsi" w:hAnsiTheme="majorHAnsi" w:cstheme="majorHAnsi"/>
                <w:b/>
                <w:noProof/>
                <w:sz w:val="24"/>
                <w:szCs w:val="24"/>
                <w:lang w:val="sl-SI"/>
              </w:rPr>
              <w:instrText xml:space="preserve"> DOCPROPERTY  "MFiles_P1058"  \* MERGEFORMAT </w:instrText>
            </w:r>
            <w:r w:rsidR="00402734" w:rsidRPr="00804784">
              <w:rPr>
                <w:rFonts w:asciiTheme="majorHAnsi" w:hAnsiTheme="majorHAnsi" w:cstheme="majorHAnsi"/>
                <w:b/>
                <w:noProof/>
                <w:sz w:val="24"/>
                <w:szCs w:val="24"/>
              </w:rPr>
              <w:fldChar w:fldCharType="end"/>
            </w:r>
          </w:p>
          <w:p w14:paraId="3421CC23" w14:textId="5C579523" w:rsidR="00625DB9" w:rsidRPr="00744BD8" w:rsidRDefault="00625DB9" w:rsidP="003F01F2">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Naročnik bo na vprašanja odgovoril najkasneje </w:t>
            </w:r>
            <w:r w:rsidRPr="009B211A">
              <w:rPr>
                <w:rFonts w:asciiTheme="majorHAnsi" w:hAnsiTheme="majorHAnsi" w:cstheme="majorHAnsi"/>
                <w:b/>
                <w:sz w:val="24"/>
                <w:szCs w:val="24"/>
                <w:lang w:val="sl-SI"/>
              </w:rPr>
              <w:t xml:space="preserve">do </w:t>
            </w:r>
            <w:r w:rsidR="00041E22" w:rsidRPr="009B211A">
              <w:rPr>
                <w:rFonts w:asciiTheme="majorHAnsi" w:hAnsiTheme="majorHAnsi" w:cstheme="majorHAnsi"/>
                <w:b/>
                <w:sz w:val="24"/>
                <w:szCs w:val="24"/>
                <w:lang w:val="sl-SI"/>
              </w:rPr>
              <w:t>vključno</w:t>
            </w:r>
            <w:r w:rsidR="00A6567F" w:rsidRPr="009B211A">
              <w:rPr>
                <w:rFonts w:asciiTheme="majorHAnsi" w:hAnsiTheme="majorHAnsi" w:cstheme="majorHAnsi"/>
                <w:b/>
                <w:sz w:val="24"/>
                <w:szCs w:val="24"/>
                <w:lang w:val="sl-SI"/>
              </w:rPr>
              <w:t xml:space="preserve"> </w:t>
            </w:r>
            <w:r w:rsidR="00A57D3A">
              <w:rPr>
                <w:rFonts w:asciiTheme="majorHAnsi" w:hAnsiTheme="majorHAnsi" w:cstheme="majorHAnsi"/>
                <w:b/>
                <w:sz w:val="24"/>
                <w:szCs w:val="24"/>
                <w:lang w:val="sl-SI"/>
              </w:rPr>
              <w:t>20</w:t>
            </w:r>
            <w:r w:rsidR="00277CBC">
              <w:rPr>
                <w:rFonts w:asciiTheme="majorHAnsi" w:hAnsiTheme="majorHAnsi" w:cstheme="majorHAnsi"/>
                <w:b/>
                <w:sz w:val="24"/>
                <w:szCs w:val="24"/>
                <w:lang w:val="sl-SI"/>
              </w:rPr>
              <w:t>.5. 2025</w:t>
            </w:r>
            <w:r w:rsidRPr="00A85063">
              <w:rPr>
                <w:rFonts w:asciiTheme="majorHAnsi" w:hAnsiTheme="majorHAnsi" w:cstheme="majorHAnsi"/>
                <w:sz w:val="24"/>
                <w:szCs w:val="24"/>
                <w:lang w:val="sl-SI"/>
              </w:rPr>
              <w:t xml:space="preserve"> </w:t>
            </w:r>
            <w:r w:rsidR="00970AAB" w:rsidRPr="00A85063">
              <w:rPr>
                <w:rFonts w:asciiTheme="majorHAnsi" w:hAnsiTheme="majorHAnsi" w:cstheme="majorHAnsi"/>
                <w:sz w:val="24"/>
                <w:szCs w:val="24"/>
                <w:lang w:val="sl-SI"/>
              </w:rPr>
              <w:t xml:space="preserve">preko Portala javnih naročil </w:t>
            </w:r>
            <w:hyperlink r:id="rId14" w:history="1">
              <w:r w:rsidR="00FD3487" w:rsidRPr="00A85063">
                <w:rPr>
                  <w:rStyle w:val="Hyperlink"/>
                  <w:rFonts w:asciiTheme="majorHAnsi" w:hAnsiTheme="majorHAnsi" w:cstheme="majorHAnsi"/>
                  <w:sz w:val="24"/>
                  <w:szCs w:val="24"/>
                  <w:lang w:val="sl-SI"/>
                </w:rPr>
                <w:t>www.enarocanje.si</w:t>
              </w:r>
            </w:hyperlink>
            <w:r w:rsidR="00970AAB" w:rsidRPr="00A85063">
              <w:rPr>
                <w:rFonts w:asciiTheme="majorHAnsi" w:hAnsiTheme="majorHAnsi" w:cstheme="majorHAnsi"/>
                <w:sz w:val="24"/>
                <w:szCs w:val="24"/>
                <w:lang w:val="sl-SI"/>
              </w:rPr>
              <w:t xml:space="preserve"> pri objavi predmetnega javnega naročila.</w:t>
            </w:r>
          </w:p>
        </w:tc>
      </w:tr>
      <w:tr w:rsidR="00F91822" w:rsidRPr="00744BD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44BD8" w:rsidRDefault="00C63BA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Ogled</w:t>
            </w:r>
          </w:p>
        </w:tc>
        <w:tc>
          <w:tcPr>
            <w:tcW w:w="771" w:type="dxa"/>
            <w:shd w:val="clear" w:color="auto" w:fill="FDB940"/>
            <w:vAlign w:val="center"/>
          </w:tcPr>
          <w:p w14:paraId="7AFE5E43"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NE</w:t>
            </w:r>
          </w:p>
        </w:tc>
        <w:tc>
          <w:tcPr>
            <w:tcW w:w="777" w:type="dxa"/>
            <w:shd w:val="clear" w:color="auto" w:fill="FDB940"/>
            <w:vAlign w:val="center"/>
          </w:tcPr>
          <w:p w14:paraId="0B7327DB"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DA</w:t>
            </w:r>
          </w:p>
        </w:tc>
        <w:tc>
          <w:tcPr>
            <w:tcW w:w="2224" w:type="dxa"/>
            <w:gridSpan w:val="2"/>
            <w:shd w:val="clear" w:color="auto" w:fill="FDB940"/>
            <w:vAlign w:val="center"/>
          </w:tcPr>
          <w:p w14:paraId="5BCCA53E" w14:textId="77777777" w:rsidR="00C63BAA" w:rsidRPr="00744BD8" w:rsidRDefault="000F3C1F"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Kontaktni podatki z</w:t>
            </w:r>
            <w:r w:rsidR="00C63BAA" w:rsidRPr="00744BD8">
              <w:rPr>
                <w:rFonts w:asciiTheme="majorHAnsi" w:hAnsiTheme="majorHAnsi" w:cstheme="majorHAnsi"/>
                <w:sz w:val="24"/>
                <w:szCs w:val="24"/>
                <w:lang w:val="sl-SI"/>
              </w:rPr>
              <w:t>a predhodno najavo</w:t>
            </w:r>
          </w:p>
        </w:tc>
        <w:tc>
          <w:tcPr>
            <w:tcW w:w="1984" w:type="dxa"/>
            <w:shd w:val="clear" w:color="auto" w:fill="FDB940"/>
            <w:vAlign w:val="center"/>
          </w:tcPr>
          <w:p w14:paraId="54EC2D90"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Lokacija ogleda</w:t>
            </w:r>
          </w:p>
        </w:tc>
        <w:tc>
          <w:tcPr>
            <w:tcW w:w="2075" w:type="dxa"/>
            <w:shd w:val="clear" w:color="auto" w:fill="FDB940"/>
            <w:vAlign w:val="center"/>
          </w:tcPr>
          <w:p w14:paraId="039CD8B0" w14:textId="77777777" w:rsidR="00C63BAA" w:rsidRPr="00744BD8" w:rsidRDefault="00C63BA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Predmet ogleda</w:t>
            </w:r>
          </w:p>
        </w:tc>
      </w:tr>
      <w:tr w:rsidR="00F91822" w:rsidRPr="00744BD8" w14:paraId="3625F8CB" w14:textId="77777777" w:rsidTr="001E1BBC">
        <w:trPr>
          <w:trHeight w:val="20"/>
          <w:jc w:val="center"/>
        </w:trPr>
        <w:tc>
          <w:tcPr>
            <w:tcW w:w="1856" w:type="dxa"/>
            <w:vMerge/>
            <w:shd w:val="clear" w:color="auto" w:fill="FAAA5A"/>
          </w:tcPr>
          <w:p w14:paraId="106A7FEA" w14:textId="77777777" w:rsidR="00C63BAA" w:rsidRPr="00744BD8" w:rsidRDefault="00C63BAA" w:rsidP="00B67343">
            <w:pPr>
              <w:spacing w:after="0" w:line="240" w:lineRule="auto"/>
              <w:rPr>
                <w:rFonts w:asciiTheme="majorHAnsi" w:hAnsiTheme="majorHAnsi" w:cstheme="majorHAnsi"/>
                <w:sz w:val="24"/>
                <w:szCs w:val="24"/>
                <w:lang w:val="sl-SI"/>
              </w:rPr>
            </w:pPr>
          </w:p>
        </w:tc>
        <w:tc>
          <w:tcPr>
            <w:tcW w:w="771" w:type="dxa"/>
            <w:shd w:val="clear" w:color="auto" w:fill="FFF0D5"/>
            <w:vAlign w:val="center"/>
          </w:tcPr>
          <w:p w14:paraId="60B9E6CF" w14:textId="77777777" w:rsidR="00C63BAA" w:rsidRPr="00744BD8" w:rsidRDefault="00214997"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sym w:font="Wingdings" w:char="F0FC"/>
            </w:r>
          </w:p>
        </w:tc>
        <w:tc>
          <w:tcPr>
            <w:tcW w:w="777" w:type="dxa"/>
            <w:shd w:val="clear" w:color="auto" w:fill="FFF0D5"/>
            <w:vAlign w:val="center"/>
          </w:tcPr>
          <w:p w14:paraId="56D872E2" w14:textId="77777777" w:rsidR="00C63BAA" w:rsidRPr="00744BD8" w:rsidRDefault="00C63BAA" w:rsidP="00B67343">
            <w:pPr>
              <w:spacing w:after="0" w:line="240" w:lineRule="auto"/>
              <w:jc w:val="center"/>
              <w:rPr>
                <w:rFonts w:asciiTheme="majorHAnsi" w:hAnsiTheme="majorHAnsi" w:cstheme="majorHAnsi"/>
                <w:sz w:val="24"/>
                <w:szCs w:val="24"/>
                <w:lang w:val="sl-SI"/>
              </w:rPr>
            </w:pPr>
          </w:p>
        </w:tc>
        <w:tc>
          <w:tcPr>
            <w:tcW w:w="2224" w:type="dxa"/>
            <w:gridSpan w:val="2"/>
            <w:shd w:val="clear" w:color="auto" w:fill="FFF0D5"/>
            <w:vAlign w:val="center"/>
          </w:tcPr>
          <w:p w14:paraId="48BC2038" w14:textId="1DFA8644"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p>
        </w:tc>
        <w:tc>
          <w:tcPr>
            <w:tcW w:w="1984" w:type="dxa"/>
            <w:shd w:val="clear" w:color="auto" w:fill="FFF0D5"/>
            <w:vAlign w:val="center"/>
          </w:tcPr>
          <w:p w14:paraId="742CCF32" w14:textId="2EFDAFB4"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p>
        </w:tc>
        <w:tc>
          <w:tcPr>
            <w:tcW w:w="2085" w:type="dxa"/>
            <w:gridSpan w:val="2"/>
            <w:shd w:val="clear" w:color="auto" w:fill="FFF0D5"/>
            <w:vAlign w:val="center"/>
          </w:tcPr>
          <w:p w14:paraId="76159C9C" w14:textId="51316B98" w:rsidR="00C63BAA" w:rsidRPr="00744BD8" w:rsidRDefault="00027E78" w:rsidP="00B67343">
            <w:pPr>
              <w:spacing w:after="0" w:line="240" w:lineRule="auto"/>
              <w:jc w:val="center"/>
              <w:rPr>
                <w:rFonts w:asciiTheme="majorHAnsi" w:hAnsiTheme="majorHAnsi" w:cstheme="majorHAnsi"/>
                <w:sz w:val="24"/>
                <w:szCs w:val="24"/>
                <w:lang w:val="sl-SI"/>
              </w:rPr>
            </w:pPr>
            <w:r>
              <w:rPr>
                <w:rFonts w:asciiTheme="majorHAnsi" w:hAnsiTheme="majorHAnsi" w:cstheme="majorHAnsi"/>
                <w:sz w:val="24"/>
                <w:szCs w:val="24"/>
                <w:lang w:val="sl-SI"/>
              </w:rPr>
              <w:t>/</w:t>
            </w:r>
            <w:r w:rsidR="00730C1C">
              <w:rPr>
                <w:rFonts w:asciiTheme="majorHAnsi" w:hAnsiTheme="majorHAnsi" w:cstheme="majorHAnsi"/>
                <w:sz w:val="24"/>
                <w:szCs w:val="24"/>
                <w:lang w:val="sl-SI"/>
              </w:rPr>
              <w:t xml:space="preserve"> </w:t>
            </w:r>
          </w:p>
        </w:tc>
      </w:tr>
    </w:tbl>
    <w:p w14:paraId="69C661C7" w14:textId="77777777" w:rsidR="002E4DB2" w:rsidRPr="00744BD8" w:rsidRDefault="002E4DB2" w:rsidP="00B67343">
      <w:pPr>
        <w:spacing w:after="0" w:line="240" w:lineRule="auto"/>
        <w:rPr>
          <w:rFonts w:asciiTheme="majorHAnsi" w:hAnsiTheme="majorHAnsi" w:cstheme="majorHAnsi"/>
          <w:b/>
          <w:sz w:val="24"/>
          <w:szCs w:val="24"/>
          <w:lang w:val="sl-SI"/>
        </w:rPr>
      </w:pPr>
    </w:p>
    <w:p w14:paraId="7AA20DEB" w14:textId="2C597F1C" w:rsidR="00570859" w:rsidRPr="00744BD8" w:rsidRDefault="00464011"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w:t>
      </w:r>
      <w:r w:rsidR="00C30E0E" w:rsidRPr="00744BD8">
        <w:rPr>
          <w:rFonts w:asciiTheme="majorHAnsi" w:hAnsiTheme="majorHAnsi" w:cstheme="majorHAnsi"/>
          <w:b/>
          <w:sz w:val="24"/>
          <w:szCs w:val="24"/>
          <w:lang w:val="sl-SI"/>
        </w:rPr>
        <w:t>RIJAVA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8"/>
      </w:tblGrid>
      <w:tr w:rsidR="006A46FB" w:rsidRPr="00744BD8" w14:paraId="437DCAF6" w14:textId="77777777" w:rsidTr="008F1128">
        <w:trPr>
          <w:trHeight w:val="20"/>
          <w:jc w:val="center"/>
        </w:trPr>
        <w:tc>
          <w:tcPr>
            <w:tcW w:w="9698" w:type="dxa"/>
            <w:tcBorders>
              <w:bottom w:val="single" w:sz="4" w:space="0" w:color="auto"/>
            </w:tcBorders>
            <w:shd w:val="clear" w:color="auto" w:fill="FDB940"/>
            <w:vAlign w:val="center"/>
          </w:tcPr>
          <w:p w14:paraId="35FCEF86" w14:textId="4F901532" w:rsidR="006A46FB" w:rsidRPr="00744BD8" w:rsidRDefault="006A46FB" w:rsidP="00B67343">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P</w:t>
            </w:r>
            <w:r w:rsidR="00C30E0E" w:rsidRPr="00744BD8">
              <w:rPr>
                <w:rFonts w:asciiTheme="majorHAnsi" w:hAnsiTheme="majorHAnsi" w:cstheme="majorHAnsi"/>
                <w:b/>
                <w:sz w:val="24"/>
                <w:szCs w:val="24"/>
                <w:lang w:val="sl-SI"/>
              </w:rPr>
              <w:t>rijava</w:t>
            </w:r>
            <w:r w:rsidRPr="00744BD8">
              <w:rPr>
                <w:rFonts w:asciiTheme="majorHAnsi" w:hAnsiTheme="majorHAnsi" w:cstheme="majorHAnsi"/>
                <w:b/>
                <w:sz w:val="24"/>
                <w:szCs w:val="24"/>
                <w:lang w:val="sl-SI"/>
              </w:rPr>
              <w:t xml:space="preserve"> mora vsebovati vse spodaj naštete ustrezno izpolnjene obrazce in ostale zahtevane </w:t>
            </w:r>
            <w:r w:rsidR="00985FB7" w:rsidRPr="00744BD8">
              <w:rPr>
                <w:rFonts w:asciiTheme="majorHAnsi" w:hAnsiTheme="majorHAnsi" w:cstheme="majorHAnsi"/>
                <w:b/>
                <w:sz w:val="24"/>
                <w:szCs w:val="24"/>
                <w:lang w:val="sl-SI"/>
              </w:rPr>
              <w:t>dokumente</w:t>
            </w:r>
          </w:p>
        </w:tc>
      </w:tr>
      <w:tr w:rsidR="006A46FB" w:rsidRPr="00744BD8" w14:paraId="495E356F" w14:textId="77777777" w:rsidTr="00E06E3A">
        <w:trPr>
          <w:trHeight w:val="20"/>
          <w:jc w:val="center"/>
        </w:trPr>
        <w:tc>
          <w:tcPr>
            <w:tcW w:w="9698" w:type="dxa"/>
            <w:shd w:val="clear" w:color="auto" w:fill="FFF0D5"/>
            <w:vAlign w:val="center"/>
          </w:tcPr>
          <w:p w14:paraId="4BCD18E8" w14:textId="6EDAD58F" w:rsidR="00AF02AE" w:rsidRPr="00744BD8" w:rsidRDefault="008F1128" w:rsidP="00CD10A4">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I</w:t>
            </w:r>
            <w:r w:rsidR="00564D15" w:rsidRPr="00744BD8">
              <w:rPr>
                <w:rFonts w:asciiTheme="majorHAnsi" w:hAnsiTheme="majorHAnsi" w:cstheme="majorHAnsi"/>
                <w:sz w:val="24"/>
                <w:szCs w:val="24"/>
                <w:lang w:val="sl-SI"/>
              </w:rPr>
              <w:t>zpolnjen</w:t>
            </w:r>
            <w:r>
              <w:rPr>
                <w:rFonts w:asciiTheme="majorHAnsi" w:hAnsiTheme="majorHAnsi" w:cstheme="majorHAnsi"/>
                <w:sz w:val="24"/>
                <w:szCs w:val="24"/>
                <w:lang w:val="sl-SI"/>
              </w:rPr>
              <w:t xml:space="preserve"> in podpisan</w:t>
            </w:r>
            <w:r w:rsidR="00564D15" w:rsidRPr="00744BD8">
              <w:rPr>
                <w:rFonts w:asciiTheme="majorHAnsi" w:hAnsiTheme="majorHAnsi" w:cstheme="majorHAnsi"/>
                <w:sz w:val="24"/>
                <w:szCs w:val="24"/>
                <w:lang w:val="sl-SI"/>
              </w:rPr>
              <w:t xml:space="preserve"> obrazec </w:t>
            </w:r>
            <w:r w:rsidR="00564D15" w:rsidRPr="00744BD8">
              <w:rPr>
                <w:rFonts w:asciiTheme="majorHAnsi" w:hAnsiTheme="majorHAnsi" w:cstheme="majorHAnsi"/>
                <w:b/>
                <w:sz w:val="24"/>
                <w:szCs w:val="24"/>
                <w:lang w:val="sl-SI"/>
              </w:rPr>
              <w:t xml:space="preserve">ESPD </w:t>
            </w:r>
            <w:r w:rsidR="00564D15" w:rsidRPr="00744BD8">
              <w:rPr>
                <w:rFonts w:asciiTheme="majorHAnsi" w:hAnsiTheme="majorHAnsi" w:cstheme="majorHAnsi"/>
                <w:sz w:val="24"/>
                <w:szCs w:val="24"/>
                <w:lang w:val="sl-SI"/>
              </w:rPr>
              <w:t>(za vsak gospodarski subjekt, ki bo vključen v izvedbo javnega naročila)</w:t>
            </w:r>
            <w:r w:rsidR="005314B9">
              <w:rPr>
                <w:rFonts w:asciiTheme="majorHAnsi" w:hAnsiTheme="majorHAnsi" w:cstheme="majorHAnsi"/>
                <w:sz w:val="24"/>
                <w:szCs w:val="24"/>
                <w:lang w:val="sl-SI"/>
              </w:rPr>
              <w:t>.</w:t>
            </w:r>
          </w:p>
          <w:p w14:paraId="557FAB55" w14:textId="7B3E160D" w:rsidR="00AF02AE" w:rsidRPr="00453604" w:rsidRDefault="005314B9" w:rsidP="00AF02AE">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w:t>
            </w:r>
            <w:r w:rsidR="00AF02AE" w:rsidRPr="00453604">
              <w:rPr>
                <w:rFonts w:asciiTheme="majorHAnsi" w:hAnsiTheme="majorHAnsi" w:cstheme="majorHAnsi"/>
                <w:sz w:val="24"/>
                <w:szCs w:val="24"/>
                <w:lang w:val="sl-SI"/>
              </w:rPr>
              <w:t xml:space="preserve">a portalu </w:t>
            </w:r>
            <w:r w:rsidR="00AF02AE" w:rsidRPr="00453604">
              <w:rPr>
                <w:rFonts w:asciiTheme="majorHAnsi" w:hAnsiTheme="majorHAnsi" w:cstheme="majorHAnsi"/>
                <w:b/>
                <w:sz w:val="24"/>
                <w:szCs w:val="24"/>
                <w:lang w:val="sl-SI"/>
              </w:rPr>
              <w:t>eponudbe.si</w:t>
            </w:r>
            <w:r w:rsidR="00AF02AE" w:rsidRPr="00453604">
              <w:rPr>
                <w:rFonts w:asciiTheme="majorHAnsi" w:hAnsiTheme="majorHAnsi" w:cstheme="majorHAnsi"/>
                <w:sz w:val="24"/>
                <w:szCs w:val="24"/>
                <w:lang w:val="sl-SI"/>
              </w:rPr>
              <w:t xml:space="preserve"> (</w:t>
            </w:r>
            <w:hyperlink r:id="rId15" w:history="1">
              <w:r w:rsidR="00AF02AE" w:rsidRPr="00453604">
                <w:rPr>
                  <w:rStyle w:val="Hyperlink"/>
                  <w:rFonts w:asciiTheme="majorHAnsi" w:hAnsiTheme="majorHAnsi" w:cstheme="majorHAnsi"/>
                  <w:sz w:val="24"/>
                  <w:szCs w:val="24"/>
                  <w:lang w:val="sl-SI"/>
                </w:rPr>
                <w:t>https://eponudbe.si/sl/DNS/Aktualni-DNS</w:t>
              </w:r>
            </w:hyperlink>
            <w:r w:rsidR="00AF02AE" w:rsidRPr="00453604">
              <w:rPr>
                <w:rFonts w:asciiTheme="majorHAnsi" w:hAnsiTheme="majorHAnsi" w:cstheme="majorHAnsi"/>
                <w:sz w:val="24"/>
                <w:szCs w:val="24"/>
                <w:lang w:val="sl-SI"/>
              </w:rPr>
              <w:t>) ustrezno označene kategorije, za katere se prijavlja</w:t>
            </w:r>
            <w:r>
              <w:rPr>
                <w:rFonts w:asciiTheme="majorHAnsi" w:hAnsiTheme="majorHAnsi" w:cstheme="majorHAnsi"/>
                <w:sz w:val="24"/>
                <w:szCs w:val="24"/>
                <w:lang w:val="sl-SI"/>
              </w:rPr>
              <w:t>.</w:t>
            </w:r>
          </w:p>
          <w:p w14:paraId="1537444E" w14:textId="77777777" w:rsidR="00EB34FB" w:rsidRPr="00453604" w:rsidRDefault="00EB34FB" w:rsidP="00EB34FB">
            <w:pPr>
              <w:keepNext/>
              <w:keepLines/>
              <w:numPr>
                <w:ilvl w:val="0"/>
                <w:numId w:val="3"/>
              </w:numPr>
              <w:spacing w:after="120" w:line="240" w:lineRule="auto"/>
              <w:jc w:val="both"/>
              <w:rPr>
                <w:rFonts w:asciiTheme="majorHAnsi" w:hAnsiTheme="majorHAnsi" w:cstheme="majorHAnsi"/>
                <w:bCs/>
                <w:sz w:val="24"/>
                <w:szCs w:val="24"/>
                <w:lang w:val="sl-SI"/>
              </w:rPr>
            </w:pPr>
            <w:r>
              <w:rPr>
                <w:rFonts w:asciiTheme="majorHAnsi" w:hAnsiTheme="majorHAnsi" w:cstheme="majorHAnsi"/>
                <w:b/>
                <w:sz w:val="24"/>
                <w:szCs w:val="24"/>
                <w:lang w:val="sl-SI"/>
              </w:rPr>
              <w:t xml:space="preserve">Podatek o </w:t>
            </w:r>
            <w:r w:rsidRPr="00852D65">
              <w:rPr>
                <w:rFonts w:asciiTheme="majorHAnsi" w:hAnsiTheme="majorHAnsi" w:cstheme="majorHAnsi"/>
                <w:b/>
                <w:sz w:val="24"/>
                <w:szCs w:val="24"/>
                <w:lang w:val="sl-SI"/>
              </w:rPr>
              <w:t>enotn</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matičn</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številk</w:t>
            </w:r>
            <w:r>
              <w:rPr>
                <w:rFonts w:asciiTheme="majorHAnsi" w:hAnsiTheme="majorHAnsi" w:cstheme="majorHAnsi"/>
                <w:b/>
                <w:sz w:val="24"/>
                <w:szCs w:val="24"/>
                <w:lang w:val="sl-SI"/>
              </w:rPr>
              <w:t>i</w:t>
            </w:r>
            <w:r w:rsidRPr="00852D65">
              <w:rPr>
                <w:rFonts w:asciiTheme="majorHAnsi" w:hAnsiTheme="majorHAnsi" w:cstheme="majorHAnsi"/>
                <w:b/>
                <w:sz w:val="24"/>
                <w:szCs w:val="24"/>
                <w:lang w:val="sl-SI"/>
              </w:rPr>
              <w:t xml:space="preserve"> osebe za predstavnike gospodarskega subjekta - EMŠO </w:t>
            </w:r>
            <w:r>
              <w:rPr>
                <w:rFonts w:asciiTheme="majorHAnsi" w:hAnsiTheme="majorHAnsi" w:cstheme="majorHAnsi"/>
                <w:b/>
                <w:sz w:val="24"/>
                <w:szCs w:val="24"/>
                <w:lang w:val="sl-SI"/>
              </w:rPr>
              <w:t xml:space="preserve"> </w:t>
            </w:r>
            <w:r w:rsidRPr="00453604">
              <w:rPr>
                <w:rFonts w:asciiTheme="majorHAnsi" w:hAnsiTheme="majorHAnsi" w:cstheme="majorHAnsi"/>
                <w:bCs/>
                <w:sz w:val="24"/>
                <w:szCs w:val="24"/>
                <w:lang w:val="sl-SI"/>
              </w:rPr>
              <w:t>za izkazovanje pogoja iz točke 8.A.1. »Razlogi, povezani s kazenskimi obsodbami« teh navodil.</w:t>
            </w:r>
          </w:p>
          <w:p w14:paraId="04442BAC" w14:textId="77777777" w:rsidR="00EB34FB" w:rsidRDefault="00EB34FB" w:rsidP="00EB34FB">
            <w:pPr>
              <w:keepNext/>
              <w:keepLines/>
              <w:spacing w:after="120" w:line="240" w:lineRule="auto"/>
              <w:ind w:left="357"/>
              <w:jc w:val="both"/>
              <w:rPr>
                <w:rFonts w:asciiTheme="majorHAnsi" w:hAnsiTheme="majorHAnsi" w:cstheme="majorHAnsi"/>
                <w:b/>
                <w:sz w:val="24"/>
                <w:szCs w:val="24"/>
                <w:lang w:val="sl-SI"/>
              </w:rPr>
            </w:pPr>
            <w:r>
              <w:rPr>
                <w:rFonts w:asciiTheme="majorHAnsi" w:hAnsiTheme="majorHAnsi" w:cstheme="majorHAnsi"/>
                <w:b/>
                <w:sz w:val="24"/>
                <w:szCs w:val="24"/>
                <w:lang w:val="sl-SI"/>
              </w:rPr>
              <w:t>K</w:t>
            </w:r>
            <w:r w:rsidRPr="00584797">
              <w:rPr>
                <w:rFonts w:asciiTheme="majorHAnsi" w:hAnsiTheme="majorHAnsi" w:cstheme="majorHAnsi"/>
                <w:b/>
                <w:sz w:val="24"/>
                <w:szCs w:val="24"/>
                <w:lang w:val="sl-SI"/>
              </w:rPr>
              <w:t>andidat lahko podatek poda</w:t>
            </w:r>
            <w:r>
              <w:rPr>
                <w:rFonts w:asciiTheme="majorHAnsi" w:hAnsiTheme="majorHAnsi" w:cstheme="majorHAnsi"/>
                <w:b/>
                <w:sz w:val="24"/>
                <w:szCs w:val="24"/>
                <w:lang w:val="sl-SI"/>
              </w:rPr>
              <w:t>:</w:t>
            </w:r>
          </w:p>
          <w:p w14:paraId="464C15F7" w14:textId="77777777"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 xml:space="preserve">bodisi v okviru ESPD obrazca </w:t>
            </w:r>
            <w:r w:rsidRPr="00584797">
              <w:rPr>
                <w:rFonts w:asciiTheme="majorHAnsi" w:hAnsiTheme="majorHAnsi" w:cstheme="majorHAnsi"/>
                <w:bCs/>
                <w:sz w:val="24"/>
                <w:szCs w:val="24"/>
                <w:lang w:val="sl-SI"/>
              </w:rPr>
              <w:t>(ESPD, Del II: Informacije v povezavi z gospodarskim subjektom, točka B: Informacije o predstavnikih gospodarskega subjekta)</w:t>
            </w:r>
            <w:r w:rsidRPr="00584797">
              <w:rPr>
                <w:rFonts w:asciiTheme="majorHAnsi" w:hAnsiTheme="majorHAnsi" w:cstheme="majorHAnsi"/>
                <w:b/>
                <w:sz w:val="24"/>
                <w:szCs w:val="24"/>
                <w:lang w:val="sl-SI"/>
              </w:rPr>
              <w:t xml:space="preserve"> </w:t>
            </w:r>
            <w:r>
              <w:rPr>
                <w:rFonts w:asciiTheme="majorHAnsi" w:hAnsiTheme="majorHAnsi" w:cstheme="majorHAnsi"/>
                <w:b/>
                <w:sz w:val="24"/>
                <w:szCs w:val="24"/>
                <w:lang w:val="sl-SI"/>
              </w:rPr>
              <w:t>ali</w:t>
            </w:r>
          </w:p>
          <w:p w14:paraId="6FF36C36" w14:textId="77777777"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v lastnem dokumentu ali</w:t>
            </w:r>
          </w:p>
          <w:p w14:paraId="688B3865" w14:textId="3C0B1582" w:rsidR="00EB34FB" w:rsidRDefault="00EB34FB" w:rsidP="00EB34FB">
            <w:pPr>
              <w:pStyle w:val="ListParagraph"/>
              <w:keepNext/>
              <w:keepLines/>
              <w:numPr>
                <w:ilvl w:val="0"/>
                <w:numId w:val="7"/>
              </w:numPr>
              <w:spacing w:after="120" w:line="240" w:lineRule="auto"/>
              <w:jc w:val="both"/>
              <w:rPr>
                <w:rFonts w:asciiTheme="majorHAnsi" w:hAnsiTheme="majorHAnsi" w:cstheme="majorHAnsi"/>
                <w:b/>
                <w:sz w:val="24"/>
                <w:szCs w:val="24"/>
                <w:lang w:val="sl-SI"/>
              </w:rPr>
            </w:pPr>
            <w:r w:rsidRPr="00584797">
              <w:rPr>
                <w:rFonts w:asciiTheme="majorHAnsi" w:hAnsiTheme="majorHAnsi" w:cstheme="majorHAnsi"/>
                <w:b/>
                <w:sz w:val="24"/>
                <w:szCs w:val="24"/>
                <w:lang w:val="sl-SI"/>
              </w:rPr>
              <w:t>predloži potrdil</w:t>
            </w:r>
            <w:r>
              <w:rPr>
                <w:rFonts w:asciiTheme="majorHAnsi" w:hAnsiTheme="majorHAnsi" w:cstheme="majorHAnsi"/>
                <w:b/>
                <w:sz w:val="24"/>
                <w:szCs w:val="24"/>
                <w:lang w:val="sl-SI"/>
              </w:rPr>
              <w:t>o</w:t>
            </w:r>
            <w:r w:rsidRPr="00584797">
              <w:rPr>
                <w:rFonts w:asciiTheme="majorHAnsi" w:hAnsiTheme="majorHAnsi" w:cstheme="majorHAnsi"/>
                <w:b/>
                <w:sz w:val="24"/>
                <w:szCs w:val="24"/>
                <w:lang w:val="sl-SI"/>
              </w:rPr>
              <w:t xml:space="preserve"> Ministrstva za pravosodje o nekaznovanosti, ki ni starejše od 4 mesecev od roka za oddajo </w:t>
            </w:r>
            <w:r>
              <w:rPr>
                <w:rFonts w:asciiTheme="majorHAnsi" w:hAnsiTheme="majorHAnsi" w:cstheme="majorHAnsi"/>
                <w:b/>
                <w:sz w:val="24"/>
                <w:szCs w:val="24"/>
                <w:lang w:val="sl-SI"/>
              </w:rPr>
              <w:t>prijav</w:t>
            </w:r>
            <w:r w:rsidR="006762F7">
              <w:rPr>
                <w:rFonts w:asciiTheme="majorHAnsi" w:hAnsiTheme="majorHAnsi" w:cstheme="majorHAnsi"/>
                <w:b/>
                <w:sz w:val="24"/>
                <w:szCs w:val="24"/>
                <w:lang w:val="sl-SI"/>
              </w:rPr>
              <w:t>*</w:t>
            </w:r>
            <w:r>
              <w:rPr>
                <w:rFonts w:asciiTheme="majorHAnsi" w:hAnsiTheme="majorHAnsi" w:cstheme="majorHAnsi"/>
                <w:b/>
                <w:sz w:val="24"/>
                <w:szCs w:val="24"/>
                <w:lang w:val="sl-SI"/>
              </w:rPr>
              <w:t>.</w:t>
            </w:r>
          </w:p>
          <w:p w14:paraId="48F7629D" w14:textId="7A7A3C18" w:rsidR="006762F7" w:rsidRPr="00453604" w:rsidRDefault="006762F7" w:rsidP="00453604">
            <w:pPr>
              <w:pStyle w:val="ListParagraph"/>
              <w:keepNext/>
              <w:keepLines/>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 V</w:t>
            </w:r>
            <w:r w:rsidRPr="00453604">
              <w:rPr>
                <w:rFonts w:asciiTheme="majorHAnsi" w:hAnsiTheme="majorHAnsi" w:cstheme="majorHAnsi"/>
                <w:i/>
                <w:sz w:val="24"/>
                <w:szCs w:val="24"/>
                <w:lang w:val="sl-SI"/>
              </w:rPr>
              <w:t xml:space="preserve"> primeru poznejših prijav tekom veljavnosti DNS od dneva, ko je bila prijava oddana; v primeru nominacije podizvajalca v 2. fazi dinamičnega nabavnega sistema (ob posameznem odpiranju konkurence) od posameznega roka za oddajo ponudb</w:t>
            </w:r>
            <w:r>
              <w:rPr>
                <w:rFonts w:asciiTheme="majorHAnsi" w:hAnsiTheme="majorHAnsi" w:cstheme="majorHAnsi"/>
                <w:i/>
                <w:sz w:val="24"/>
                <w:szCs w:val="24"/>
                <w:lang w:val="sl-SI"/>
              </w:rPr>
              <w:t>.</w:t>
            </w:r>
          </w:p>
          <w:p w14:paraId="3CA04F61" w14:textId="2C6553F4" w:rsidR="00852D65" w:rsidRPr="00453604" w:rsidRDefault="00EB34FB" w:rsidP="00453604">
            <w:pPr>
              <w:keepNext/>
              <w:keepLines/>
              <w:spacing w:after="120" w:line="240" w:lineRule="auto"/>
              <w:ind w:left="360"/>
              <w:jc w:val="both"/>
              <w:rPr>
                <w:rFonts w:asciiTheme="majorHAnsi" w:hAnsiTheme="majorHAnsi" w:cstheme="majorHAnsi"/>
                <w:sz w:val="24"/>
                <w:szCs w:val="24"/>
                <w:lang w:val="sl-SI"/>
              </w:rPr>
            </w:pPr>
            <w:r w:rsidRPr="00584797">
              <w:rPr>
                <w:rFonts w:asciiTheme="majorHAnsi" w:hAnsiTheme="majorHAnsi" w:cstheme="majorHAnsi"/>
                <w:bCs/>
                <w:sz w:val="24"/>
                <w:szCs w:val="24"/>
                <w:lang w:val="sl-SI"/>
              </w:rPr>
              <w:t>Podatek se predloži za pravno osebo in za vsako osebo, ki je članica upravnega, vodstvenega ali nadzornega organa gospodarskega subjekta ali ki ima pooblastila za njegovo zastopanje ali odločanje ali nadzor v njem.</w:t>
            </w:r>
          </w:p>
          <w:p w14:paraId="44637901" w14:textId="2DDCE839" w:rsidR="00266CCA" w:rsidRDefault="008F1128" w:rsidP="009364CD">
            <w:pPr>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I</w:t>
            </w:r>
            <w:r w:rsidR="00A53BD9" w:rsidRPr="00744BD8">
              <w:rPr>
                <w:rFonts w:asciiTheme="majorHAnsi" w:hAnsiTheme="majorHAnsi" w:cstheme="majorHAnsi"/>
                <w:sz w:val="24"/>
                <w:szCs w:val="24"/>
                <w:lang w:val="sl-SI"/>
              </w:rPr>
              <w:t xml:space="preserve">zpolnjen in podpisan obrazec </w:t>
            </w:r>
            <w:proofErr w:type="spellStart"/>
            <w:r w:rsidR="00A53BD9" w:rsidRPr="00744BD8">
              <w:rPr>
                <w:rFonts w:asciiTheme="majorHAnsi" w:hAnsiTheme="majorHAnsi" w:cstheme="majorHAnsi"/>
                <w:b/>
                <w:bCs/>
                <w:sz w:val="24"/>
                <w:szCs w:val="24"/>
                <w:lang w:val="sl-SI"/>
              </w:rPr>
              <w:t>ePRO</w:t>
            </w:r>
            <w:proofErr w:type="spellEnd"/>
            <w:r w:rsidR="00A53BD9" w:rsidRPr="00744BD8">
              <w:rPr>
                <w:rFonts w:asciiTheme="majorHAnsi" w:hAnsiTheme="majorHAnsi" w:cstheme="majorHAnsi"/>
                <w:b/>
                <w:bCs/>
                <w:sz w:val="24"/>
                <w:szCs w:val="24"/>
                <w:lang w:val="sl-SI"/>
              </w:rPr>
              <w:t xml:space="preserve"> – Izjava/podatki o udeležbi fizičnih in pravnih </w:t>
            </w:r>
            <w:r w:rsidR="00A53BD9" w:rsidRPr="00744BD8">
              <w:rPr>
                <w:rFonts w:asciiTheme="majorHAnsi" w:hAnsiTheme="majorHAnsi" w:cstheme="majorHAnsi"/>
                <w:sz w:val="24"/>
                <w:szCs w:val="24"/>
                <w:lang w:val="sl-SI"/>
              </w:rPr>
              <w:t xml:space="preserve">oseb </w:t>
            </w:r>
            <w:r w:rsidR="00600851" w:rsidRPr="00744BD8">
              <w:rPr>
                <w:rFonts w:asciiTheme="majorHAnsi" w:hAnsiTheme="majorHAnsi" w:cstheme="majorHAnsi"/>
                <w:sz w:val="24"/>
                <w:szCs w:val="24"/>
                <w:lang w:val="sl-SI"/>
              </w:rPr>
              <w:t>pri</w:t>
            </w:r>
            <w:r w:rsidR="00A53BD9" w:rsidRPr="00744BD8">
              <w:rPr>
                <w:rFonts w:asciiTheme="majorHAnsi" w:hAnsiTheme="majorHAnsi" w:cstheme="majorHAnsi"/>
                <w:sz w:val="24"/>
                <w:szCs w:val="24"/>
                <w:lang w:val="sl-SI"/>
              </w:rPr>
              <w:t xml:space="preserve"> lastništvu </w:t>
            </w:r>
            <w:r w:rsidR="0039531E" w:rsidRPr="00744BD8">
              <w:rPr>
                <w:rFonts w:asciiTheme="majorHAnsi" w:hAnsiTheme="majorHAnsi" w:cstheme="majorHAnsi"/>
                <w:sz w:val="24"/>
                <w:szCs w:val="24"/>
                <w:lang w:val="sl-SI"/>
              </w:rPr>
              <w:t>kandidata</w:t>
            </w:r>
            <w:r w:rsidR="007E0615" w:rsidRPr="00744BD8">
              <w:rPr>
                <w:rFonts w:asciiTheme="majorHAnsi" w:hAnsiTheme="majorHAnsi" w:cstheme="majorHAnsi"/>
                <w:b/>
                <w:bCs/>
                <w:sz w:val="24"/>
                <w:szCs w:val="24"/>
                <w:lang w:val="sl-SI"/>
              </w:rPr>
              <w:t xml:space="preserve"> </w:t>
            </w:r>
            <w:r w:rsidR="007E0615" w:rsidRPr="00744BD8">
              <w:rPr>
                <w:rFonts w:asciiTheme="majorHAnsi" w:hAnsiTheme="majorHAnsi" w:cstheme="majorHAnsi"/>
                <w:sz w:val="24"/>
                <w:szCs w:val="24"/>
                <w:lang w:val="sl-SI"/>
              </w:rPr>
              <w:t xml:space="preserve">(za </w:t>
            </w:r>
            <w:r w:rsidR="0039531E" w:rsidRPr="00744BD8">
              <w:rPr>
                <w:rFonts w:asciiTheme="majorHAnsi" w:hAnsiTheme="majorHAnsi" w:cstheme="majorHAnsi"/>
                <w:sz w:val="24"/>
                <w:szCs w:val="24"/>
                <w:lang w:val="sl-SI"/>
              </w:rPr>
              <w:t>kandidata</w:t>
            </w:r>
            <w:r w:rsidR="007E0615" w:rsidRPr="00744BD8">
              <w:rPr>
                <w:rFonts w:asciiTheme="majorHAnsi" w:hAnsiTheme="majorHAnsi" w:cstheme="majorHAnsi"/>
                <w:sz w:val="24"/>
                <w:szCs w:val="24"/>
                <w:lang w:val="sl-SI"/>
              </w:rPr>
              <w:t xml:space="preserve"> in vse partnerje v konzorciju</w:t>
            </w:r>
            <w:r>
              <w:rPr>
                <w:rFonts w:asciiTheme="majorHAnsi" w:hAnsiTheme="majorHAnsi" w:cstheme="majorHAnsi"/>
                <w:sz w:val="24"/>
                <w:szCs w:val="24"/>
                <w:lang w:val="sl-SI"/>
              </w:rPr>
              <w:t>)</w:t>
            </w:r>
            <w:r w:rsidR="00266CCA">
              <w:rPr>
                <w:rFonts w:asciiTheme="majorHAnsi" w:hAnsiTheme="majorHAnsi" w:cstheme="majorHAnsi"/>
                <w:sz w:val="24"/>
                <w:szCs w:val="24"/>
                <w:lang w:val="sl-SI"/>
              </w:rPr>
              <w:t>.</w:t>
            </w:r>
          </w:p>
          <w:p w14:paraId="1634714A" w14:textId="2FBE0ECB" w:rsidR="00A53BD9" w:rsidRDefault="00266CCA" w:rsidP="00266CCA">
            <w:pPr>
              <w:spacing w:after="120" w:line="240" w:lineRule="auto"/>
              <w:ind w:left="357"/>
              <w:jc w:val="both"/>
              <w:rPr>
                <w:rFonts w:asciiTheme="majorHAnsi" w:hAnsiTheme="majorHAnsi" w:cstheme="majorHAnsi"/>
                <w:sz w:val="24"/>
                <w:szCs w:val="24"/>
                <w:lang w:val="sl-SI"/>
              </w:rPr>
            </w:pPr>
            <w:r>
              <w:rPr>
                <w:rFonts w:asciiTheme="majorHAnsi" w:hAnsiTheme="majorHAnsi" w:cstheme="majorHAnsi"/>
                <w:sz w:val="24"/>
                <w:szCs w:val="24"/>
                <w:lang w:val="sl-SI"/>
              </w:rPr>
              <w:t>Č</w:t>
            </w:r>
            <w:r w:rsidR="0039531E" w:rsidRPr="00744BD8">
              <w:rPr>
                <w:rFonts w:asciiTheme="majorHAnsi" w:hAnsiTheme="majorHAnsi" w:cstheme="majorHAnsi"/>
                <w:sz w:val="24"/>
                <w:szCs w:val="24"/>
                <w:lang w:val="sl-SI"/>
              </w:rPr>
              <w:t>e kandidat</w:t>
            </w:r>
            <w:r w:rsidR="00A53BD9" w:rsidRPr="00744BD8">
              <w:rPr>
                <w:rFonts w:asciiTheme="majorHAnsi" w:hAnsiTheme="majorHAnsi" w:cstheme="majorHAnsi"/>
                <w:sz w:val="24"/>
                <w:szCs w:val="24"/>
                <w:lang w:val="sl-SI"/>
              </w:rPr>
              <w:t xml:space="preserve"> tega obrazca ne bo predložil v ponudbi, ga bo naročnik zahteval naknadno </w:t>
            </w:r>
            <w:r w:rsidR="007C56BF">
              <w:rPr>
                <w:rFonts w:asciiTheme="majorHAnsi" w:hAnsiTheme="majorHAnsi" w:cstheme="majorHAnsi"/>
                <w:sz w:val="24"/>
                <w:szCs w:val="24"/>
                <w:lang w:val="sl-SI"/>
              </w:rPr>
              <w:t>v II. fazi</w:t>
            </w:r>
            <w:r w:rsidR="007C56BF" w:rsidRPr="00744BD8">
              <w:rPr>
                <w:rFonts w:asciiTheme="majorHAnsi" w:hAnsiTheme="majorHAnsi" w:cstheme="majorHAnsi"/>
                <w:sz w:val="24"/>
                <w:szCs w:val="24"/>
                <w:lang w:val="sl-SI"/>
              </w:rPr>
              <w:t xml:space="preserve"> </w:t>
            </w:r>
            <w:r w:rsidR="00A53BD9" w:rsidRPr="00744BD8">
              <w:rPr>
                <w:rFonts w:asciiTheme="majorHAnsi" w:hAnsiTheme="majorHAnsi" w:cstheme="majorHAnsi"/>
                <w:sz w:val="24"/>
                <w:szCs w:val="24"/>
                <w:lang w:val="sl-SI"/>
              </w:rPr>
              <w:t>od izbranega</w:t>
            </w:r>
            <w:r w:rsidR="007C56BF">
              <w:rPr>
                <w:rFonts w:asciiTheme="majorHAnsi" w:hAnsiTheme="majorHAnsi" w:cstheme="majorHAnsi"/>
                <w:sz w:val="24"/>
                <w:szCs w:val="24"/>
                <w:lang w:val="sl-SI"/>
              </w:rPr>
              <w:t xml:space="preserve"> </w:t>
            </w:r>
            <w:r w:rsidR="00A53BD9" w:rsidRPr="00744BD8">
              <w:rPr>
                <w:rFonts w:asciiTheme="majorHAnsi" w:hAnsiTheme="majorHAnsi" w:cstheme="majorHAnsi"/>
                <w:sz w:val="24"/>
                <w:szCs w:val="24"/>
                <w:lang w:val="sl-SI"/>
              </w:rPr>
              <w:t>ponudnika, pred podpisom pogodbe</w:t>
            </w:r>
            <w:r w:rsidR="008F1128">
              <w:rPr>
                <w:rFonts w:asciiTheme="majorHAnsi" w:hAnsiTheme="majorHAnsi" w:cstheme="majorHAnsi"/>
                <w:sz w:val="24"/>
                <w:szCs w:val="24"/>
                <w:lang w:val="sl-SI"/>
              </w:rPr>
              <w:t>.</w:t>
            </w:r>
          </w:p>
          <w:p w14:paraId="6E151B26" w14:textId="71CC0FF5" w:rsidR="008F1128" w:rsidRDefault="008F1128" w:rsidP="009364CD">
            <w:pPr>
              <w:keepNext/>
              <w:keepLines/>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b/>
                <w:sz w:val="24"/>
                <w:szCs w:val="24"/>
                <w:lang w:val="sl-SI"/>
              </w:rPr>
              <w:lastRenderedPageBreak/>
              <w:t>V</w:t>
            </w:r>
            <w:r w:rsidR="005B2204" w:rsidRPr="00744BD8">
              <w:rPr>
                <w:rFonts w:asciiTheme="majorHAnsi" w:hAnsiTheme="majorHAnsi" w:cstheme="majorHAnsi"/>
                <w:b/>
                <w:sz w:val="24"/>
                <w:szCs w:val="24"/>
                <w:lang w:val="sl-SI"/>
              </w:rPr>
              <w:t xml:space="preserve"> primeru, da </w:t>
            </w:r>
            <w:r w:rsidR="0039531E" w:rsidRPr="00744BD8">
              <w:rPr>
                <w:rFonts w:asciiTheme="majorHAnsi" w:hAnsiTheme="majorHAnsi" w:cstheme="majorHAnsi"/>
                <w:b/>
                <w:sz w:val="24"/>
                <w:szCs w:val="24"/>
                <w:lang w:val="sl-SI"/>
              </w:rPr>
              <w:t>kandidat</w:t>
            </w:r>
            <w:r w:rsidR="005B2204" w:rsidRPr="00744BD8">
              <w:rPr>
                <w:rFonts w:asciiTheme="majorHAnsi" w:hAnsiTheme="majorHAnsi" w:cstheme="majorHAnsi"/>
                <w:b/>
                <w:sz w:val="24"/>
                <w:szCs w:val="24"/>
                <w:lang w:val="sl-SI"/>
              </w:rPr>
              <w:t xml:space="preserve"> nastopa s partnerji: pogodba o izvedbi predmeta javnega naročila</w:t>
            </w:r>
            <w:r w:rsidR="005B2204" w:rsidRPr="00744BD8">
              <w:rPr>
                <w:rFonts w:asciiTheme="majorHAnsi" w:hAnsiTheme="majorHAnsi" w:cstheme="majorHAnsi"/>
                <w:sz w:val="24"/>
                <w:szCs w:val="24"/>
                <w:lang w:val="sl-SI"/>
              </w:rPr>
              <w:t xml:space="preserve"> (partnerska pogodba)</w:t>
            </w:r>
            <w:r>
              <w:rPr>
                <w:rFonts w:asciiTheme="majorHAnsi" w:hAnsiTheme="majorHAnsi" w:cstheme="majorHAnsi"/>
                <w:sz w:val="24"/>
                <w:szCs w:val="24"/>
                <w:lang w:val="sl-SI"/>
              </w:rPr>
              <w:t>.</w:t>
            </w:r>
          </w:p>
          <w:p w14:paraId="2FDC3169" w14:textId="12A82647" w:rsidR="008F1128" w:rsidRDefault="008F1128" w:rsidP="008F1128">
            <w:pPr>
              <w:keepNext/>
              <w:keepLines/>
              <w:spacing w:after="120" w:line="240" w:lineRule="auto"/>
              <w:ind w:left="357"/>
              <w:jc w:val="both"/>
              <w:rPr>
                <w:rFonts w:asciiTheme="majorHAnsi" w:hAnsiTheme="majorHAnsi" w:cstheme="majorHAnsi"/>
                <w:b/>
                <w:bCs/>
                <w:sz w:val="24"/>
                <w:szCs w:val="24"/>
                <w:lang w:val="sl-SI"/>
              </w:rPr>
            </w:pPr>
            <w:r>
              <w:rPr>
                <w:rFonts w:asciiTheme="majorHAnsi" w:hAnsiTheme="majorHAnsi" w:cstheme="majorHAnsi"/>
                <w:sz w:val="24"/>
                <w:szCs w:val="24"/>
                <w:lang w:val="sl-SI"/>
              </w:rPr>
              <w:t xml:space="preserve">V pogodbi </w:t>
            </w:r>
            <w:r w:rsidR="005B2204" w:rsidRPr="00744BD8">
              <w:rPr>
                <w:rFonts w:asciiTheme="majorHAnsi" w:hAnsiTheme="majorHAnsi" w:cstheme="majorHAnsi"/>
                <w:sz w:val="24"/>
                <w:szCs w:val="24"/>
                <w:lang w:val="sl-SI"/>
              </w:rPr>
              <w:t xml:space="preserve">se opredeli </w:t>
            </w:r>
            <w:proofErr w:type="spellStart"/>
            <w:r w:rsidR="005B2204" w:rsidRPr="00744BD8">
              <w:rPr>
                <w:rFonts w:asciiTheme="majorHAnsi" w:hAnsiTheme="majorHAnsi" w:cstheme="majorHAnsi"/>
                <w:sz w:val="24"/>
                <w:szCs w:val="24"/>
                <w:lang w:val="sl-SI"/>
              </w:rPr>
              <w:t>poslovodečega</w:t>
            </w:r>
            <w:proofErr w:type="spellEnd"/>
            <w:r w:rsidR="005B2204" w:rsidRPr="00744BD8">
              <w:rPr>
                <w:rFonts w:asciiTheme="majorHAnsi" w:hAnsiTheme="majorHAnsi" w:cstheme="majorHAnsi"/>
                <w:sz w:val="24"/>
                <w:szCs w:val="24"/>
                <w:lang w:val="sl-SI"/>
              </w:rPr>
              <w:t xml:space="preserve"> partnerja, ki bo od naročnika sprejemal obveznosti, navodila in lahko tudi plačila v imenu in za račun vseh sodelujočih</w:t>
            </w:r>
            <w:r w:rsidR="00640337">
              <w:rPr>
                <w:rFonts w:asciiTheme="majorHAnsi" w:hAnsiTheme="majorHAnsi" w:cstheme="majorHAnsi"/>
                <w:sz w:val="24"/>
                <w:szCs w:val="24"/>
                <w:lang w:val="sl-SI"/>
              </w:rPr>
              <w:t>.</w:t>
            </w:r>
            <w:r w:rsidR="008B2EDF">
              <w:rPr>
                <w:rFonts w:asciiTheme="majorHAnsi" w:hAnsiTheme="majorHAnsi" w:cstheme="majorHAnsi"/>
                <w:sz w:val="24"/>
                <w:szCs w:val="24"/>
                <w:lang w:val="sl-SI"/>
              </w:rPr>
              <w:t xml:space="preserve"> V pogodbo morajo biti</w:t>
            </w:r>
            <w:r w:rsidR="008B2EDF" w:rsidRPr="008B2EDF">
              <w:rPr>
                <w:rFonts w:asciiTheme="majorHAnsi" w:hAnsiTheme="majorHAnsi" w:cstheme="majorHAnsi"/>
                <w:sz w:val="24"/>
                <w:szCs w:val="24"/>
                <w:lang w:val="sl-SI"/>
              </w:rPr>
              <w:t xml:space="preserve"> natančno opredeljene naloge in odgovornost posameznih gospodarskih subjektov za izvedbo posameznih javnih naročil</w:t>
            </w:r>
            <w:r w:rsidR="00107352">
              <w:rPr>
                <w:rFonts w:asciiTheme="majorHAnsi" w:hAnsiTheme="majorHAnsi" w:cstheme="majorHAnsi"/>
                <w:sz w:val="24"/>
                <w:szCs w:val="24"/>
                <w:lang w:val="sl-SI"/>
              </w:rPr>
              <w:t xml:space="preserve"> (navedba deleža posla bo zahtevana ob posameznem odpiranju konkurence)</w:t>
            </w:r>
            <w:r w:rsidR="008B2EDF">
              <w:rPr>
                <w:rFonts w:asciiTheme="majorHAnsi" w:hAnsiTheme="majorHAnsi" w:cstheme="majorHAnsi"/>
                <w:sz w:val="24"/>
                <w:szCs w:val="24"/>
                <w:lang w:val="sl-SI"/>
              </w:rPr>
              <w:t>.</w:t>
            </w:r>
          </w:p>
          <w:p w14:paraId="63FD011B" w14:textId="7C7F047D" w:rsidR="003D76AB" w:rsidRPr="009B211A" w:rsidRDefault="005B2204" w:rsidP="008F1128">
            <w:pPr>
              <w:keepNext/>
              <w:keepLines/>
              <w:spacing w:after="120" w:line="240" w:lineRule="auto"/>
              <w:ind w:left="357"/>
              <w:jc w:val="both"/>
              <w:rPr>
                <w:rFonts w:asciiTheme="majorHAnsi" w:hAnsiTheme="majorHAnsi" w:cstheme="majorHAnsi"/>
                <w:sz w:val="24"/>
                <w:szCs w:val="24"/>
                <w:lang w:val="sl-SI"/>
              </w:rPr>
            </w:pPr>
            <w:r w:rsidRPr="00744BD8">
              <w:rPr>
                <w:rFonts w:asciiTheme="majorHAnsi" w:hAnsiTheme="majorHAnsi" w:cstheme="majorHAnsi"/>
                <w:sz w:val="24"/>
                <w:szCs w:val="24"/>
                <w:u w:val="single"/>
                <w:lang w:val="sl-SI"/>
              </w:rPr>
              <w:t>Pogodba  mora jasno določati, da proti naročniku za celotno obveznost in za vsak njen del odgovarjajo vsi partnerji solidarno in vsak posebej v celoti;</w:t>
            </w:r>
          </w:p>
          <w:p w14:paraId="3B638B4E" w14:textId="2B0D4422" w:rsidR="00266CCA" w:rsidRDefault="009B211A" w:rsidP="009364CD">
            <w:pPr>
              <w:keepNext/>
              <w:keepLines/>
              <w:numPr>
                <w:ilvl w:val="0"/>
                <w:numId w:val="3"/>
              </w:numPr>
              <w:spacing w:after="120" w:line="240" w:lineRule="auto"/>
              <w:jc w:val="both"/>
              <w:rPr>
                <w:rFonts w:asciiTheme="majorHAnsi" w:hAnsiTheme="majorHAnsi" w:cstheme="majorHAnsi"/>
                <w:sz w:val="24"/>
                <w:szCs w:val="24"/>
                <w:lang w:val="sl-SI"/>
              </w:rPr>
            </w:pPr>
            <w:r>
              <w:rPr>
                <w:rFonts w:asciiTheme="majorHAnsi" w:hAnsiTheme="majorHAnsi" w:cstheme="majorHAnsi"/>
                <w:b/>
                <w:sz w:val="24"/>
                <w:szCs w:val="24"/>
                <w:lang w:val="sl-SI"/>
              </w:rPr>
              <w:t xml:space="preserve">izpolnjen </w:t>
            </w:r>
            <w:r w:rsidR="00266CCA">
              <w:rPr>
                <w:rFonts w:asciiTheme="majorHAnsi" w:hAnsiTheme="majorHAnsi" w:cstheme="majorHAnsi"/>
                <w:b/>
                <w:sz w:val="24"/>
                <w:szCs w:val="24"/>
                <w:lang w:val="sl-SI"/>
              </w:rPr>
              <w:t xml:space="preserve">obrazec </w:t>
            </w:r>
            <w:proofErr w:type="spellStart"/>
            <w:r w:rsidR="00266CCA">
              <w:rPr>
                <w:rFonts w:asciiTheme="majorHAnsi" w:hAnsiTheme="majorHAnsi" w:cstheme="majorHAnsi"/>
                <w:b/>
                <w:sz w:val="24"/>
                <w:szCs w:val="24"/>
                <w:lang w:val="sl-SI"/>
              </w:rPr>
              <w:t>ePRO</w:t>
            </w:r>
            <w:proofErr w:type="spellEnd"/>
            <w:r w:rsidR="00266CCA">
              <w:rPr>
                <w:rFonts w:asciiTheme="majorHAnsi" w:hAnsiTheme="majorHAnsi" w:cstheme="majorHAnsi"/>
                <w:b/>
                <w:sz w:val="24"/>
                <w:szCs w:val="24"/>
                <w:lang w:val="sl-SI"/>
              </w:rPr>
              <w:t xml:space="preserve"> – Reference</w:t>
            </w:r>
            <w:r w:rsidR="005314B9">
              <w:rPr>
                <w:rFonts w:asciiTheme="majorHAnsi" w:hAnsiTheme="majorHAnsi" w:cstheme="majorHAnsi"/>
                <w:b/>
                <w:sz w:val="24"/>
                <w:szCs w:val="24"/>
                <w:lang w:val="sl-SI"/>
              </w:rPr>
              <w:t>;</w:t>
            </w:r>
          </w:p>
          <w:p w14:paraId="7CD1E0D8" w14:textId="6EAABCE7" w:rsidR="009B211A" w:rsidRDefault="00266CCA" w:rsidP="008F1128">
            <w:pPr>
              <w:keepNext/>
              <w:keepLines/>
              <w:spacing w:after="120" w:line="240" w:lineRule="auto"/>
              <w:ind w:left="357"/>
              <w:jc w:val="both"/>
              <w:rPr>
                <w:rFonts w:asciiTheme="majorHAnsi" w:hAnsiTheme="majorHAnsi" w:cstheme="majorHAnsi"/>
                <w:sz w:val="24"/>
                <w:szCs w:val="24"/>
                <w:lang w:val="sl-SI"/>
              </w:rPr>
            </w:pPr>
            <w:r w:rsidRPr="008F1128">
              <w:rPr>
                <w:rFonts w:asciiTheme="majorHAnsi" w:hAnsiTheme="majorHAnsi" w:cstheme="majorHAnsi"/>
                <w:sz w:val="24"/>
                <w:szCs w:val="24"/>
                <w:lang w:val="sl-SI"/>
              </w:rPr>
              <w:t xml:space="preserve">Naročnik bo upošteval tudi </w:t>
            </w:r>
            <w:r w:rsidR="00A57D3A">
              <w:rPr>
                <w:rFonts w:asciiTheme="majorHAnsi" w:hAnsiTheme="majorHAnsi" w:cstheme="majorHAnsi"/>
                <w:sz w:val="24"/>
                <w:szCs w:val="24"/>
                <w:lang w:val="sl-SI"/>
              </w:rPr>
              <w:t>druge ustrezne obrazce</w:t>
            </w:r>
            <w:r w:rsidRPr="008F1128">
              <w:rPr>
                <w:rFonts w:asciiTheme="majorHAnsi" w:hAnsiTheme="majorHAnsi" w:cstheme="majorHAnsi"/>
                <w:sz w:val="24"/>
                <w:szCs w:val="24"/>
                <w:lang w:val="sl-SI"/>
              </w:rPr>
              <w:t xml:space="preserve"> (ne samo predloženih vzorcev) iz katerih bodo razvidne vse ključne informacije, ki jih je naročnik zahteval v predloženih vzorcih.</w:t>
            </w:r>
          </w:p>
          <w:p w14:paraId="0C8C9A72" w14:textId="6F7126DE" w:rsidR="005314B9" w:rsidRDefault="008F1128" w:rsidP="005314B9">
            <w:pPr>
              <w:keepNext/>
              <w:keepLines/>
              <w:numPr>
                <w:ilvl w:val="0"/>
                <w:numId w:val="3"/>
              </w:numPr>
              <w:spacing w:after="120" w:line="240" w:lineRule="auto"/>
              <w:jc w:val="both"/>
              <w:rPr>
                <w:rFonts w:asciiTheme="majorHAnsi" w:hAnsiTheme="majorHAnsi" w:cstheme="majorHAnsi"/>
                <w:b/>
                <w:sz w:val="24"/>
                <w:szCs w:val="24"/>
                <w:lang w:val="sl-SI"/>
              </w:rPr>
            </w:pPr>
            <w:r w:rsidRPr="008F1128">
              <w:rPr>
                <w:rFonts w:asciiTheme="majorHAnsi" w:hAnsiTheme="majorHAnsi" w:cstheme="majorHAnsi"/>
                <w:b/>
                <w:sz w:val="24"/>
                <w:szCs w:val="24"/>
                <w:lang w:val="sl-SI"/>
              </w:rPr>
              <w:t xml:space="preserve">Izpolnjen </w:t>
            </w:r>
            <w:r w:rsidR="005314B9">
              <w:rPr>
                <w:rFonts w:asciiTheme="majorHAnsi" w:hAnsiTheme="majorHAnsi" w:cstheme="majorHAnsi"/>
                <w:b/>
                <w:sz w:val="24"/>
                <w:szCs w:val="24"/>
                <w:lang w:val="sl-SI"/>
              </w:rPr>
              <w:t xml:space="preserve">in podpisan </w:t>
            </w:r>
            <w:r w:rsidRPr="008F1128">
              <w:rPr>
                <w:rFonts w:asciiTheme="majorHAnsi" w:hAnsiTheme="majorHAnsi" w:cstheme="majorHAnsi"/>
                <w:b/>
                <w:sz w:val="24"/>
                <w:szCs w:val="24"/>
                <w:lang w:val="sl-SI"/>
              </w:rPr>
              <w:t xml:space="preserve">obrazec </w:t>
            </w:r>
            <w:proofErr w:type="spellStart"/>
            <w:r w:rsidRPr="008F1128">
              <w:rPr>
                <w:rFonts w:asciiTheme="majorHAnsi" w:hAnsiTheme="majorHAnsi" w:cstheme="majorHAnsi"/>
                <w:b/>
                <w:sz w:val="24"/>
                <w:szCs w:val="24"/>
                <w:lang w:val="sl-SI"/>
              </w:rPr>
              <w:t>ePRO</w:t>
            </w:r>
            <w:proofErr w:type="spellEnd"/>
            <w:r w:rsidRPr="008F1128">
              <w:rPr>
                <w:rFonts w:asciiTheme="majorHAnsi" w:hAnsiTheme="majorHAnsi" w:cstheme="majorHAnsi"/>
                <w:b/>
                <w:sz w:val="24"/>
                <w:szCs w:val="24"/>
                <w:lang w:val="sl-SI"/>
              </w:rPr>
              <w:t xml:space="preserve"> – Podatki o kadru</w:t>
            </w:r>
            <w:r>
              <w:rPr>
                <w:rFonts w:asciiTheme="majorHAnsi" w:hAnsiTheme="majorHAnsi" w:cstheme="majorHAnsi"/>
                <w:b/>
                <w:sz w:val="24"/>
                <w:szCs w:val="24"/>
                <w:lang w:val="sl-SI"/>
              </w:rPr>
              <w:t xml:space="preserve"> </w:t>
            </w:r>
            <w:r w:rsidRPr="008F1128">
              <w:rPr>
                <w:rFonts w:asciiTheme="majorHAnsi" w:hAnsiTheme="majorHAnsi" w:cstheme="majorHAnsi"/>
                <w:b/>
                <w:sz w:val="24"/>
                <w:szCs w:val="24"/>
                <w:u w:val="single"/>
                <w:lang w:val="sl-SI"/>
              </w:rPr>
              <w:t>z zahtevanimi dokazili</w:t>
            </w:r>
            <w:r w:rsidR="005314B9">
              <w:rPr>
                <w:rFonts w:asciiTheme="majorHAnsi" w:hAnsiTheme="majorHAnsi" w:cstheme="majorHAnsi"/>
                <w:b/>
                <w:sz w:val="24"/>
                <w:szCs w:val="24"/>
                <w:lang w:val="sl-SI"/>
              </w:rPr>
              <w:t>;</w:t>
            </w:r>
          </w:p>
          <w:p w14:paraId="28930770" w14:textId="29400006" w:rsidR="005314B9" w:rsidRPr="005314B9" w:rsidRDefault="005314B9" w:rsidP="005314B9">
            <w:pPr>
              <w:keepNext/>
              <w:keepLines/>
              <w:numPr>
                <w:ilvl w:val="0"/>
                <w:numId w:val="3"/>
              </w:numPr>
              <w:spacing w:after="120" w:line="240" w:lineRule="auto"/>
              <w:jc w:val="both"/>
              <w:rPr>
                <w:rFonts w:asciiTheme="majorHAnsi" w:hAnsiTheme="majorHAnsi" w:cstheme="majorHAnsi"/>
                <w:b/>
                <w:sz w:val="24"/>
                <w:szCs w:val="24"/>
                <w:lang w:val="sl-SI"/>
              </w:rPr>
            </w:pPr>
            <w:r w:rsidRPr="005314B9">
              <w:rPr>
                <w:rFonts w:asciiTheme="majorHAnsi" w:hAnsiTheme="majorHAnsi" w:cstheme="majorHAnsi"/>
                <w:b/>
                <w:sz w:val="24"/>
                <w:szCs w:val="24"/>
                <w:lang w:val="sl-SI"/>
              </w:rPr>
              <w:t>Izpolnjen in podpisan obrazec –</w:t>
            </w:r>
            <w:r w:rsidRPr="005314B9">
              <w:rPr>
                <w:rFonts w:asciiTheme="majorHAnsi" w:hAnsiTheme="majorHAnsi" w:cstheme="majorHAnsi"/>
                <w:sz w:val="24"/>
                <w:szCs w:val="24"/>
                <w:lang w:val="sl-SI"/>
              </w:rPr>
              <w:t xml:space="preserve"> </w:t>
            </w:r>
            <w:r w:rsidRPr="005314B9">
              <w:rPr>
                <w:rFonts w:asciiTheme="majorHAnsi" w:hAnsiTheme="majorHAnsi" w:cstheme="majorHAnsi"/>
                <w:b/>
                <w:sz w:val="24"/>
                <w:szCs w:val="24"/>
                <w:lang w:val="sl-SI"/>
              </w:rPr>
              <w:t>Izjava gospodarskega subjekta</w:t>
            </w:r>
            <w:r>
              <w:rPr>
                <w:rFonts w:asciiTheme="majorHAnsi" w:hAnsiTheme="majorHAnsi" w:cstheme="majorHAnsi"/>
                <w:b/>
                <w:sz w:val="24"/>
                <w:szCs w:val="24"/>
                <w:lang w:val="sl-SI"/>
              </w:rPr>
              <w:t>.</w:t>
            </w:r>
          </w:p>
          <w:p w14:paraId="00BFA33D" w14:textId="49A80C4D" w:rsidR="00852D65" w:rsidRPr="008F1128" w:rsidRDefault="00852D65" w:rsidP="008F1128">
            <w:pPr>
              <w:keepNext/>
              <w:keepLines/>
              <w:numPr>
                <w:ilvl w:val="0"/>
                <w:numId w:val="3"/>
              </w:numPr>
              <w:spacing w:after="12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V</w:t>
            </w:r>
            <w:r w:rsidRPr="00744BD8">
              <w:rPr>
                <w:rFonts w:asciiTheme="majorHAnsi" w:hAnsiTheme="majorHAnsi" w:cstheme="majorHAnsi"/>
                <w:b/>
                <w:sz w:val="24"/>
                <w:szCs w:val="24"/>
                <w:lang w:val="sl-SI"/>
              </w:rPr>
              <w:t xml:space="preserve"> primeru, da kandidat nastopa s </w:t>
            </w:r>
            <w:r>
              <w:rPr>
                <w:rFonts w:asciiTheme="majorHAnsi" w:hAnsiTheme="majorHAnsi" w:cstheme="majorHAnsi"/>
                <w:b/>
                <w:sz w:val="24"/>
                <w:szCs w:val="24"/>
                <w:lang w:val="sl-SI"/>
              </w:rPr>
              <w:t>podizvajalci</w:t>
            </w:r>
            <w:r w:rsidRPr="00744BD8">
              <w:rPr>
                <w:rFonts w:asciiTheme="majorHAnsi" w:hAnsiTheme="majorHAnsi" w:cstheme="majorHAnsi"/>
                <w:b/>
                <w:sz w:val="24"/>
                <w:szCs w:val="24"/>
                <w:lang w:val="sl-SI"/>
              </w:rPr>
              <w:t>:</w:t>
            </w:r>
            <w:r>
              <w:rPr>
                <w:rFonts w:asciiTheme="majorHAnsi" w:hAnsiTheme="majorHAnsi" w:cstheme="majorHAnsi"/>
                <w:b/>
                <w:sz w:val="24"/>
                <w:szCs w:val="24"/>
                <w:lang w:val="sl-SI"/>
              </w:rPr>
              <w:t xml:space="preserve"> izpolnjen in podpisan obrazec Podizvajalci</w:t>
            </w:r>
            <w:r w:rsidR="005314B9">
              <w:rPr>
                <w:rFonts w:asciiTheme="majorHAnsi" w:hAnsiTheme="majorHAnsi" w:cstheme="majorHAnsi"/>
                <w:b/>
                <w:sz w:val="24"/>
                <w:szCs w:val="24"/>
                <w:lang w:val="sl-SI"/>
              </w:rPr>
              <w:t>.</w:t>
            </w:r>
          </w:p>
          <w:p w14:paraId="5B4FA97D" w14:textId="0A6B76D5" w:rsidR="0039531E" w:rsidRPr="00744BD8" w:rsidRDefault="0039531E" w:rsidP="0039531E">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w:t>
            </w:r>
            <w:r w:rsidR="006E0BB8" w:rsidRPr="00744BD8">
              <w:rPr>
                <w:rFonts w:asciiTheme="majorHAnsi" w:hAnsiTheme="majorHAnsi" w:cstheme="majorHAnsi"/>
                <w:sz w:val="24"/>
                <w:szCs w:val="24"/>
                <w:lang w:val="sl-SI"/>
              </w:rPr>
              <w:t>i</w:t>
            </w:r>
            <w:r w:rsidRPr="00744BD8">
              <w:rPr>
                <w:rFonts w:asciiTheme="majorHAnsi" w:hAnsiTheme="majorHAnsi" w:cstheme="majorHAnsi"/>
                <w:sz w:val="24"/>
                <w:szCs w:val="24"/>
                <w:lang w:val="sl-SI"/>
              </w:rPr>
              <w:t xml:space="preserve"> v vseh zahtevanih obrazcih izpolnijo prazna polja in vsebine, ki so predvidene za vnos podatkov s strani kandidatov.</w:t>
            </w:r>
          </w:p>
          <w:p w14:paraId="286F1AA7" w14:textId="0D793F7F" w:rsidR="006221FA" w:rsidRPr="00744BD8" w:rsidRDefault="0039531E" w:rsidP="00E06E3A">
            <w:pPr>
              <w:spacing w:after="120" w:line="240" w:lineRule="auto"/>
              <w:jc w:val="both"/>
              <w:rPr>
                <w:rFonts w:asciiTheme="majorHAnsi" w:hAnsiTheme="majorHAnsi" w:cstheme="majorHAnsi"/>
                <w:sz w:val="24"/>
                <w:szCs w:val="24"/>
                <w:lang w:val="sl-SI"/>
              </w:rPr>
            </w:pPr>
            <w:bookmarkStart w:id="0" w:name="_Hlk511137003"/>
            <w:r w:rsidRPr="00744BD8">
              <w:rPr>
                <w:rFonts w:asciiTheme="majorHAnsi" w:hAnsiTheme="majorHAnsi" w:cstheme="majorHAnsi"/>
                <w:sz w:val="24"/>
                <w:szCs w:val="24"/>
                <w:lang w:val="sl-SI"/>
              </w:rPr>
              <w:t xml:space="preserve">Šteje se, da je bilo kakršnokoli obvestilo v zvezi s predmetnim javnim naročilom v fazi prijave v DNS (npr. poziv na dopolnitev prijave) pravilno naslovljeno na kandidata, če je bilo poslano znotraj informacijskega sistema </w:t>
            </w:r>
            <w:r w:rsidRPr="00744BD8">
              <w:rPr>
                <w:rFonts w:asciiTheme="majorHAnsi" w:hAnsiTheme="majorHAnsi" w:cstheme="majorHAnsi"/>
                <w:b/>
                <w:bCs/>
                <w:sz w:val="24"/>
                <w:szCs w:val="24"/>
                <w:lang w:val="sl-SI"/>
              </w:rPr>
              <w:t>eponudbe.si</w:t>
            </w:r>
            <w:r w:rsidRPr="00744BD8">
              <w:rPr>
                <w:rFonts w:asciiTheme="majorHAnsi" w:hAnsiTheme="majorHAnsi" w:cstheme="majorHAnsi"/>
                <w:sz w:val="24"/>
                <w:szCs w:val="24"/>
                <w:lang w:val="sl-SI"/>
              </w:rPr>
              <w:t xml:space="preserve"> na kontaktne osebe, ki jih je ob oddaji prijave ali naknadno navedel kandidat.</w:t>
            </w:r>
            <w:bookmarkEnd w:id="0"/>
          </w:p>
        </w:tc>
      </w:tr>
      <w:tr w:rsidR="00E06E3A" w:rsidRPr="00744BD8" w14:paraId="4FE3778F" w14:textId="77777777" w:rsidTr="008F1128">
        <w:trPr>
          <w:trHeight w:val="20"/>
          <w:jc w:val="center"/>
        </w:trPr>
        <w:tc>
          <w:tcPr>
            <w:tcW w:w="9698" w:type="dxa"/>
            <w:tcBorders>
              <w:bottom w:val="single" w:sz="4" w:space="0" w:color="auto"/>
            </w:tcBorders>
            <w:shd w:val="clear" w:color="auto" w:fill="FFF0D5"/>
            <w:vAlign w:val="center"/>
          </w:tcPr>
          <w:p w14:paraId="7B1AD828" w14:textId="78F5EC5A" w:rsidR="00E06E3A" w:rsidRDefault="00E06E3A" w:rsidP="00E06E3A">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 xml:space="preserve">II. faza DNS: </w:t>
            </w:r>
            <w:r>
              <w:rPr>
                <w:rFonts w:asciiTheme="majorHAnsi" w:hAnsiTheme="majorHAnsi" w:cstheme="majorHAnsi"/>
                <w:sz w:val="24"/>
                <w:szCs w:val="24"/>
                <w:lang w:val="sl-SI"/>
              </w:rPr>
              <w:t xml:space="preserve">Pogodbe se bodo podpisovale bodisi elektronsko, bodisi lastnoročno, bodisi prek dokumentnega sistema - Portala EDO. </w:t>
            </w:r>
            <w:r w:rsidRPr="00744BD8">
              <w:rPr>
                <w:rFonts w:asciiTheme="majorHAnsi" w:hAnsiTheme="majorHAnsi" w:cstheme="majorHAnsi"/>
                <w:sz w:val="24"/>
                <w:szCs w:val="24"/>
                <w:lang w:val="sl-SI"/>
              </w:rPr>
              <w:t xml:space="preserve">Izbrani ponudnik mora po prejemu vsake pogodbe v podpis le-te podpisane vrniti naročniku najkasneje v treh delovnih dneh, sicer bo naročnik štel, da ponudnik odstopa od ponudbe ter bo unovčil finančno zavarovanje za resnost ponudbe, če </w:t>
            </w:r>
            <w:r>
              <w:rPr>
                <w:rFonts w:asciiTheme="majorHAnsi" w:hAnsiTheme="majorHAnsi" w:cstheme="majorHAnsi"/>
                <w:sz w:val="24"/>
                <w:szCs w:val="24"/>
                <w:lang w:val="sl-SI"/>
              </w:rPr>
              <w:t>bo</w:t>
            </w:r>
            <w:r w:rsidRPr="00744BD8">
              <w:rPr>
                <w:rFonts w:asciiTheme="majorHAnsi" w:hAnsiTheme="majorHAnsi" w:cstheme="majorHAnsi"/>
                <w:sz w:val="24"/>
                <w:szCs w:val="24"/>
                <w:lang w:val="sl-SI"/>
              </w:rPr>
              <w:t xml:space="preserve"> to zahtevano in predloženo. V primeru, kadar zaradi objektivnih okoliščin to ni mogoče, lahko naročnik na zaprosilo ponudnika privoli na daljši rok.</w:t>
            </w:r>
          </w:p>
        </w:tc>
      </w:tr>
    </w:tbl>
    <w:p w14:paraId="3E34C914" w14:textId="196BA187" w:rsidR="00852D65" w:rsidRDefault="00852D65" w:rsidP="00B67343">
      <w:pPr>
        <w:spacing w:after="0" w:line="240" w:lineRule="auto"/>
        <w:rPr>
          <w:rFonts w:asciiTheme="majorHAnsi" w:hAnsiTheme="majorHAnsi" w:cstheme="majorHAnsi"/>
          <w:b/>
          <w:sz w:val="24"/>
          <w:szCs w:val="24"/>
          <w:lang w:val="sl-SI"/>
        </w:rPr>
      </w:pPr>
    </w:p>
    <w:p w14:paraId="5120751C" w14:textId="77777777" w:rsidR="00852D65" w:rsidRDefault="00852D65">
      <w:pPr>
        <w:spacing w:after="0" w:line="240" w:lineRule="auto"/>
        <w:rPr>
          <w:rFonts w:asciiTheme="majorHAnsi" w:hAnsiTheme="majorHAnsi" w:cstheme="majorHAnsi"/>
          <w:b/>
          <w:sz w:val="24"/>
          <w:szCs w:val="24"/>
          <w:lang w:val="sl-SI"/>
        </w:rPr>
      </w:pPr>
      <w:r>
        <w:rPr>
          <w:rFonts w:asciiTheme="majorHAnsi" w:hAnsiTheme="majorHAnsi" w:cstheme="majorHAnsi"/>
          <w:b/>
          <w:sz w:val="24"/>
          <w:szCs w:val="24"/>
          <w:lang w:val="sl-SI"/>
        </w:rPr>
        <w:br w:type="page"/>
      </w:r>
    </w:p>
    <w:p w14:paraId="527CC818" w14:textId="78D68130" w:rsidR="00C03B9B" w:rsidRDefault="005E485D" w:rsidP="009364CD">
      <w:pPr>
        <w:numPr>
          <w:ilvl w:val="0"/>
          <w:numId w:val="1"/>
        </w:numPr>
        <w:spacing w:after="0" w:line="240" w:lineRule="auto"/>
        <w:rPr>
          <w:rFonts w:asciiTheme="majorHAnsi" w:hAnsiTheme="majorHAnsi" w:cstheme="majorHAnsi"/>
          <w:b/>
          <w:sz w:val="24"/>
          <w:szCs w:val="24"/>
          <w:lang w:val="sl-SI"/>
        </w:rPr>
      </w:pPr>
      <w:r w:rsidRPr="00FF4D22">
        <w:rPr>
          <w:rFonts w:asciiTheme="majorHAnsi" w:hAnsiTheme="majorHAnsi" w:cstheme="majorHAnsi"/>
          <w:b/>
          <w:sz w:val="24"/>
          <w:szCs w:val="24"/>
          <w:lang w:val="sl-SI"/>
        </w:rPr>
        <w:lastRenderedPageBreak/>
        <w:t>VELJAVNOST P</w:t>
      </w:r>
      <w:r w:rsidR="006E0BB8" w:rsidRPr="00FF4D22">
        <w:rPr>
          <w:rFonts w:asciiTheme="majorHAnsi" w:hAnsiTheme="majorHAnsi" w:cstheme="majorHAnsi"/>
          <w:b/>
          <w:sz w:val="24"/>
          <w:szCs w:val="24"/>
          <w:lang w:val="sl-SI"/>
        </w:rPr>
        <w:t>RIJAVE</w:t>
      </w:r>
      <w:r w:rsidRPr="00FF4D22">
        <w:rPr>
          <w:rFonts w:asciiTheme="majorHAnsi" w:hAnsiTheme="majorHAnsi" w:cstheme="majorHAnsi"/>
          <w:b/>
          <w:sz w:val="24"/>
          <w:szCs w:val="24"/>
          <w:lang w:val="sl-SI"/>
        </w:rPr>
        <w:t>, JEZIK, OBLIKA, VARIANTE IN OPCIJE</w:t>
      </w:r>
    </w:p>
    <w:p w14:paraId="58270978" w14:textId="77777777" w:rsidR="00956299" w:rsidRPr="00FF4D22" w:rsidRDefault="00956299" w:rsidP="00453604">
      <w:pPr>
        <w:spacing w:after="0" w:line="240" w:lineRule="auto"/>
        <w:ind w:left="357"/>
        <w:rPr>
          <w:rFonts w:asciiTheme="majorHAnsi" w:hAnsiTheme="majorHAnsi" w:cstheme="majorHAnsi"/>
          <w:b/>
          <w:sz w:val="24"/>
          <w:szCs w:val="24"/>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271"/>
        <w:gridCol w:w="1134"/>
        <w:gridCol w:w="142"/>
        <w:gridCol w:w="1559"/>
        <w:gridCol w:w="1701"/>
        <w:gridCol w:w="3969"/>
      </w:tblGrid>
      <w:tr w:rsidR="005B17EC" w:rsidRPr="00744BD8" w14:paraId="69A467A8" w14:textId="77777777" w:rsidTr="00453604">
        <w:trPr>
          <w:trHeight w:val="749"/>
          <w:jc w:val="center"/>
        </w:trPr>
        <w:tc>
          <w:tcPr>
            <w:tcW w:w="2405" w:type="dxa"/>
            <w:gridSpan w:val="2"/>
            <w:shd w:val="clear" w:color="auto" w:fill="FDB940"/>
            <w:vAlign w:val="center"/>
          </w:tcPr>
          <w:p w14:paraId="0EF6D978" w14:textId="1B5DA3F5" w:rsidR="005B17EC" w:rsidRPr="008761AC" w:rsidRDefault="00153B7B"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Rok veljavnosti </w:t>
            </w:r>
            <w:r w:rsidR="00B20D7C" w:rsidRPr="008761AC">
              <w:rPr>
                <w:rFonts w:asciiTheme="majorHAnsi" w:hAnsiTheme="majorHAnsi" w:cstheme="majorHAnsi"/>
                <w:b/>
                <w:sz w:val="24"/>
                <w:szCs w:val="24"/>
                <w:lang w:val="sl-SI"/>
              </w:rPr>
              <w:t>p</w:t>
            </w:r>
            <w:r w:rsidR="006E0BB8" w:rsidRPr="008761AC">
              <w:rPr>
                <w:rFonts w:asciiTheme="majorHAnsi" w:hAnsiTheme="majorHAnsi" w:cstheme="majorHAnsi"/>
                <w:b/>
                <w:sz w:val="24"/>
                <w:szCs w:val="24"/>
                <w:lang w:val="sl-SI"/>
              </w:rPr>
              <w:t>rijave</w:t>
            </w:r>
          </w:p>
        </w:tc>
        <w:tc>
          <w:tcPr>
            <w:tcW w:w="7371" w:type="dxa"/>
            <w:gridSpan w:val="4"/>
            <w:shd w:val="clear" w:color="auto" w:fill="FFF0D5"/>
            <w:vAlign w:val="center"/>
          </w:tcPr>
          <w:p w14:paraId="2F018DA9" w14:textId="63F8EAB4" w:rsidR="005B17EC" w:rsidRPr="00744BD8" w:rsidRDefault="00237CE3" w:rsidP="00C474A6">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Prijave so veljavne ves čas, dokler jih naročnik ne obravnava in izda </w:t>
            </w:r>
            <w:r w:rsidR="00956299" w:rsidRPr="00744BD8">
              <w:rPr>
                <w:rFonts w:asciiTheme="majorHAnsi" w:hAnsiTheme="majorHAnsi" w:cstheme="majorHAnsi"/>
                <w:sz w:val="24"/>
                <w:szCs w:val="24"/>
                <w:lang w:val="sl-SI"/>
              </w:rPr>
              <w:t>odločit</w:t>
            </w:r>
            <w:r w:rsidR="00956299">
              <w:rPr>
                <w:rFonts w:asciiTheme="majorHAnsi" w:hAnsiTheme="majorHAnsi" w:cstheme="majorHAnsi"/>
                <w:sz w:val="24"/>
                <w:szCs w:val="24"/>
                <w:lang w:val="sl-SI"/>
              </w:rPr>
              <w:t>ve</w:t>
            </w:r>
            <w:r w:rsidR="00956299" w:rsidRPr="00744BD8">
              <w:rPr>
                <w:rFonts w:asciiTheme="majorHAnsi" w:hAnsiTheme="majorHAnsi" w:cstheme="majorHAnsi"/>
                <w:sz w:val="24"/>
                <w:szCs w:val="24"/>
                <w:lang w:val="sl-SI"/>
              </w:rPr>
              <w:t xml:space="preserve"> </w:t>
            </w:r>
            <w:r w:rsidRPr="00744BD8">
              <w:rPr>
                <w:rFonts w:asciiTheme="majorHAnsi" w:hAnsiTheme="majorHAnsi" w:cstheme="majorHAnsi"/>
                <w:sz w:val="24"/>
                <w:szCs w:val="24"/>
                <w:lang w:val="sl-SI"/>
              </w:rPr>
              <w:t>o odobritvi ali zavrnitvi dostopa do dinamičnega nabavnega sistema. Kandidat lahko do naročnikove odločitve prijavo umakne.</w:t>
            </w:r>
          </w:p>
        </w:tc>
      </w:tr>
      <w:tr w:rsidR="005B17EC" w:rsidRPr="00744BD8" w14:paraId="28600EA0" w14:textId="77777777" w:rsidTr="00453604">
        <w:trPr>
          <w:trHeight w:val="20"/>
          <w:jc w:val="center"/>
        </w:trPr>
        <w:tc>
          <w:tcPr>
            <w:tcW w:w="2405" w:type="dxa"/>
            <w:gridSpan w:val="2"/>
            <w:shd w:val="clear" w:color="auto" w:fill="FDB940"/>
            <w:vAlign w:val="center"/>
          </w:tcPr>
          <w:p w14:paraId="63297B02" w14:textId="47FAF318"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Jezik p</w:t>
            </w:r>
            <w:r w:rsidR="003A2B30" w:rsidRPr="008761AC">
              <w:rPr>
                <w:rFonts w:asciiTheme="majorHAnsi" w:hAnsiTheme="majorHAnsi" w:cstheme="majorHAnsi"/>
                <w:b/>
                <w:sz w:val="24"/>
                <w:szCs w:val="24"/>
                <w:lang w:val="sl-SI"/>
              </w:rPr>
              <w:t>rijave</w:t>
            </w:r>
          </w:p>
        </w:tc>
        <w:tc>
          <w:tcPr>
            <w:tcW w:w="7371" w:type="dxa"/>
            <w:gridSpan w:val="4"/>
            <w:shd w:val="clear" w:color="auto" w:fill="FFF0D5"/>
            <w:vAlign w:val="center"/>
          </w:tcPr>
          <w:p w14:paraId="4960F9E8" w14:textId="4AAA860D" w:rsidR="005B17EC" w:rsidRPr="00744BD8" w:rsidRDefault="0039531E" w:rsidP="00D83980">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Prijava </w:t>
            </w:r>
            <w:r w:rsidR="005F60B0" w:rsidRPr="00744BD8">
              <w:rPr>
                <w:rFonts w:asciiTheme="majorHAnsi" w:hAnsiTheme="majorHAnsi" w:cstheme="majorHAnsi"/>
                <w:sz w:val="24"/>
                <w:szCs w:val="24"/>
                <w:lang w:val="sl-SI"/>
              </w:rPr>
              <w:t xml:space="preserve">mora </w:t>
            </w:r>
            <w:r w:rsidRPr="00744BD8">
              <w:rPr>
                <w:rFonts w:asciiTheme="majorHAnsi" w:hAnsiTheme="majorHAnsi" w:cstheme="majorHAnsi"/>
                <w:sz w:val="24"/>
                <w:szCs w:val="24"/>
                <w:lang w:val="sl-SI"/>
              </w:rPr>
              <w:t>biti pripravljena v slovenskem jeziku. Priloge so lahko tudi v tujem jeziku. Na zahtevo naročnika mora kandidat priskrbeti prevod v slovenski jezik.</w:t>
            </w:r>
          </w:p>
        </w:tc>
      </w:tr>
      <w:tr w:rsidR="005B17EC" w:rsidRPr="00744BD8" w14:paraId="0C22E9DF" w14:textId="77777777" w:rsidTr="00453604">
        <w:trPr>
          <w:trHeight w:val="20"/>
          <w:jc w:val="center"/>
        </w:trPr>
        <w:tc>
          <w:tcPr>
            <w:tcW w:w="2405" w:type="dxa"/>
            <w:gridSpan w:val="2"/>
            <w:shd w:val="clear" w:color="auto" w:fill="FDB940"/>
            <w:vAlign w:val="center"/>
          </w:tcPr>
          <w:p w14:paraId="081DE5B2" w14:textId="6BE03573"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Oblika </w:t>
            </w:r>
            <w:r w:rsidR="003A2B30" w:rsidRPr="008761AC">
              <w:rPr>
                <w:rFonts w:asciiTheme="majorHAnsi" w:hAnsiTheme="majorHAnsi" w:cstheme="majorHAnsi"/>
                <w:b/>
                <w:sz w:val="24"/>
                <w:szCs w:val="24"/>
                <w:lang w:val="sl-SI"/>
              </w:rPr>
              <w:t>prijave</w:t>
            </w:r>
          </w:p>
        </w:tc>
        <w:tc>
          <w:tcPr>
            <w:tcW w:w="7371" w:type="dxa"/>
            <w:gridSpan w:val="4"/>
            <w:shd w:val="clear" w:color="auto" w:fill="FFF0D5"/>
            <w:vAlign w:val="center"/>
          </w:tcPr>
          <w:p w14:paraId="1FA8070B" w14:textId="0AE572B3" w:rsidR="002B179B" w:rsidRPr="00744BD8" w:rsidRDefault="0039531E" w:rsidP="005F60B0">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Prijava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na portalu </w:t>
            </w:r>
            <w:r w:rsidRPr="00744BD8">
              <w:rPr>
                <w:rFonts w:asciiTheme="majorHAnsi" w:hAnsiTheme="majorHAnsi" w:cstheme="majorHAnsi"/>
                <w:b/>
                <w:sz w:val="24"/>
                <w:szCs w:val="24"/>
                <w:lang w:val="sl-SI"/>
              </w:rPr>
              <w:t>eponudbe.si</w:t>
            </w:r>
            <w:r w:rsidRPr="00744BD8">
              <w:rPr>
                <w:rFonts w:asciiTheme="majorHAnsi" w:hAnsiTheme="majorHAnsi" w:cstheme="majorHAnsi"/>
                <w:sz w:val="24"/>
                <w:szCs w:val="24"/>
                <w:lang w:val="sl-SI"/>
              </w:rPr>
              <w:t xml:space="preserve"> </w:t>
            </w:r>
            <w:r w:rsidRPr="00744BD8">
              <w:rPr>
                <w:rFonts w:asciiTheme="majorHAnsi" w:hAnsiTheme="majorHAnsi" w:cstheme="majorHAnsi"/>
                <w:bCs/>
                <w:sz w:val="24"/>
                <w:szCs w:val="24"/>
                <w:lang w:val="sl-SI"/>
              </w:rPr>
              <w:t>(zavihek aktualni DNS)</w:t>
            </w:r>
            <w:hyperlink r:id="rId16" w:history="1"/>
            <w:r w:rsidRPr="00744BD8">
              <w:rPr>
                <w:rFonts w:asciiTheme="majorHAnsi" w:hAnsiTheme="majorHAnsi" w:cstheme="majorHAnsi"/>
                <w:sz w:val="24"/>
                <w:szCs w:val="24"/>
                <w:lang w:val="sl-SI"/>
              </w:rPr>
              <w:t xml:space="preserve"> pri objavi tega javnega naročila. </w:t>
            </w:r>
          </w:p>
        </w:tc>
      </w:tr>
      <w:tr w:rsidR="005B17EC" w:rsidRPr="00744BD8" w14:paraId="3E8BC890" w14:textId="77777777" w:rsidTr="00453604">
        <w:trPr>
          <w:trHeight w:val="20"/>
          <w:jc w:val="center"/>
        </w:trPr>
        <w:tc>
          <w:tcPr>
            <w:tcW w:w="2405" w:type="dxa"/>
            <w:gridSpan w:val="2"/>
            <w:tcBorders>
              <w:bottom w:val="single" w:sz="4" w:space="0" w:color="auto"/>
            </w:tcBorders>
            <w:shd w:val="clear" w:color="auto" w:fill="FDB940"/>
            <w:vAlign w:val="center"/>
          </w:tcPr>
          <w:p w14:paraId="3272BE52" w14:textId="1316936A"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Stroški p</w:t>
            </w:r>
            <w:r w:rsidR="003A2B30" w:rsidRPr="008761AC">
              <w:rPr>
                <w:rFonts w:asciiTheme="majorHAnsi" w:hAnsiTheme="majorHAnsi" w:cstheme="majorHAnsi"/>
                <w:b/>
                <w:sz w:val="24"/>
                <w:szCs w:val="24"/>
                <w:lang w:val="sl-SI"/>
              </w:rPr>
              <w:t>rijave</w:t>
            </w:r>
          </w:p>
        </w:tc>
        <w:tc>
          <w:tcPr>
            <w:tcW w:w="7371" w:type="dxa"/>
            <w:gridSpan w:val="4"/>
            <w:tcBorders>
              <w:bottom w:val="single" w:sz="4" w:space="0" w:color="auto"/>
            </w:tcBorders>
            <w:shd w:val="clear" w:color="auto" w:fill="FFF0D5"/>
            <w:vAlign w:val="center"/>
          </w:tcPr>
          <w:p w14:paraId="76FC0D01" w14:textId="012724FF" w:rsidR="005B17EC" w:rsidRPr="00744BD8" w:rsidRDefault="0039531E" w:rsidP="00B67343">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Kandidat nosi vse stroške, povezane s pripravo in predložitvijo prijave</w:t>
            </w:r>
            <w:r w:rsidR="003A2B30" w:rsidRPr="00744BD8">
              <w:rPr>
                <w:rFonts w:asciiTheme="majorHAnsi" w:hAnsiTheme="majorHAnsi" w:cstheme="majorHAnsi"/>
                <w:sz w:val="24"/>
                <w:szCs w:val="24"/>
                <w:lang w:val="sl-SI"/>
              </w:rPr>
              <w:t>.</w:t>
            </w:r>
          </w:p>
        </w:tc>
      </w:tr>
      <w:tr w:rsidR="005B17EC" w:rsidRPr="00744BD8" w14:paraId="6FF42DF7" w14:textId="77777777" w:rsidTr="00453604">
        <w:trPr>
          <w:trHeight w:val="20"/>
          <w:jc w:val="center"/>
        </w:trPr>
        <w:tc>
          <w:tcPr>
            <w:tcW w:w="2405" w:type="dxa"/>
            <w:gridSpan w:val="2"/>
            <w:vMerge w:val="restart"/>
            <w:shd w:val="clear" w:color="auto" w:fill="FDB940"/>
            <w:vAlign w:val="center"/>
          </w:tcPr>
          <w:p w14:paraId="139A170E" w14:textId="336C4B86" w:rsidR="005B17EC" w:rsidRPr="008761AC" w:rsidRDefault="005B17EC"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Variantne p</w:t>
            </w:r>
            <w:r w:rsidR="003A2B30" w:rsidRPr="008761AC">
              <w:rPr>
                <w:rFonts w:asciiTheme="majorHAnsi" w:hAnsiTheme="majorHAnsi" w:cstheme="majorHAnsi"/>
                <w:b/>
                <w:sz w:val="24"/>
                <w:szCs w:val="24"/>
                <w:lang w:val="sl-SI"/>
              </w:rPr>
              <w:t>rijave</w:t>
            </w:r>
          </w:p>
        </w:tc>
        <w:tc>
          <w:tcPr>
            <w:tcW w:w="1701" w:type="dxa"/>
            <w:gridSpan w:val="2"/>
            <w:tcBorders>
              <w:bottom w:val="single" w:sz="4" w:space="0" w:color="auto"/>
            </w:tcBorders>
            <w:shd w:val="clear" w:color="auto" w:fill="FDB940"/>
            <w:vAlign w:val="center"/>
          </w:tcPr>
          <w:p w14:paraId="1973264A"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niso dovoljene</w:t>
            </w:r>
          </w:p>
        </w:tc>
        <w:tc>
          <w:tcPr>
            <w:tcW w:w="1701" w:type="dxa"/>
            <w:tcBorders>
              <w:bottom w:val="single" w:sz="4" w:space="0" w:color="auto"/>
            </w:tcBorders>
            <w:shd w:val="clear" w:color="auto" w:fill="FDB940"/>
            <w:vAlign w:val="center"/>
          </w:tcPr>
          <w:p w14:paraId="7190B32E"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so dovoljene</w:t>
            </w:r>
          </w:p>
        </w:tc>
        <w:tc>
          <w:tcPr>
            <w:tcW w:w="3969" w:type="dxa"/>
            <w:tcBorders>
              <w:bottom w:val="single" w:sz="4" w:space="0" w:color="auto"/>
            </w:tcBorders>
            <w:shd w:val="clear" w:color="auto" w:fill="FDB940"/>
            <w:vAlign w:val="center"/>
          </w:tcPr>
          <w:p w14:paraId="5736E4CB" w14:textId="77777777" w:rsidR="005B17EC" w:rsidRPr="008761AC" w:rsidRDefault="005B17EC" w:rsidP="00B67343">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t>posebni pogoji</w:t>
            </w:r>
          </w:p>
        </w:tc>
      </w:tr>
      <w:tr w:rsidR="005B17EC" w:rsidRPr="00744BD8" w14:paraId="325583D5" w14:textId="77777777" w:rsidTr="00453604">
        <w:trPr>
          <w:trHeight w:val="20"/>
          <w:jc w:val="center"/>
        </w:trPr>
        <w:tc>
          <w:tcPr>
            <w:tcW w:w="2405" w:type="dxa"/>
            <w:gridSpan w:val="2"/>
            <w:vMerge/>
            <w:shd w:val="clear" w:color="auto" w:fill="FDB940"/>
          </w:tcPr>
          <w:p w14:paraId="05943DFE" w14:textId="77777777" w:rsidR="005B17EC" w:rsidRPr="008761AC" w:rsidRDefault="005B17EC" w:rsidP="00B67343">
            <w:pPr>
              <w:spacing w:after="0" w:line="240" w:lineRule="auto"/>
              <w:rPr>
                <w:rFonts w:asciiTheme="majorHAnsi" w:hAnsiTheme="majorHAnsi" w:cstheme="majorHAnsi"/>
                <w:b/>
                <w:sz w:val="24"/>
                <w:szCs w:val="24"/>
                <w:lang w:val="sl-SI"/>
              </w:rPr>
            </w:pPr>
          </w:p>
        </w:tc>
        <w:tc>
          <w:tcPr>
            <w:tcW w:w="1701" w:type="dxa"/>
            <w:gridSpan w:val="2"/>
            <w:tcBorders>
              <w:bottom w:val="single" w:sz="4" w:space="0" w:color="auto"/>
            </w:tcBorders>
            <w:shd w:val="clear" w:color="auto" w:fill="FFF0D5"/>
            <w:vAlign w:val="center"/>
          </w:tcPr>
          <w:p w14:paraId="231AE40F" w14:textId="77777777" w:rsidR="005B17EC" w:rsidRPr="00744BD8" w:rsidRDefault="00075C6E"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744BD8" w:rsidRDefault="005B17EC" w:rsidP="00B67343">
            <w:pPr>
              <w:spacing w:after="0" w:line="240" w:lineRule="auto"/>
              <w:rPr>
                <w:rFonts w:asciiTheme="majorHAnsi" w:hAnsiTheme="majorHAnsi" w:cstheme="majorHAnsi"/>
                <w:sz w:val="24"/>
                <w:szCs w:val="24"/>
                <w:lang w:val="sl-SI"/>
              </w:rPr>
            </w:pPr>
          </w:p>
        </w:tc>
        <w:tc>
          <w:tcPr>
            <w:tcW w:w="3969" w:type="dxa"/>
            <w:tcBorders>
              <w:bottom w:val="single" w:sz="4" w:space="0" w:color="auto"/>
            </w:tcBorders>
            <w:shd w:val="clear" w:color="auto" w:fill="FFF0D5"/>
            <w:vAlign w:val="center"/>
          </w:tcPr>
          <w:p w14:paraId="321A344F" w14:textId="77777777" w:rsidR="005B17EC" w:rsidRPr="00744BD8" w:rsidRDefault="005B17EC" w:rsidP="00B67343">
            <w:pPr>
              <w:spacing w:after="0" w:line="240" w:lineRule="auto"/>
              <w:rPr>
                <w:rFonts w:asciiTheme="majorHAnsi" w:hAnsiTheme="majorHAnsi" w:cstheme="majorHAnsi"/>
                <w:sz w:val="24"/>
                <w:szCs w:val="24"/>
                <w:lang w:val="sl-SI"/>
              </w:rPr>
            </w:pPr>
          </w:p>
        </w:tc>
      </w:tr>
      <w:tr w:rsidR="00AD77CA" w:rsidRPr="00744BD8" w14:paraId="081D4D14" w14:textId="77777777" w:rsidTr="00453604">
        <w:trPr>
          <w:trHeight w:val="20"/>
          <w:jc w:val="center"/>
        </w:trPr>
        <w:tc>
          <w:tcPr>
            <w:tcW w:w="2405" w:type="dxa"/>
            <w:gridSpan w:val="2"/>
            <w:shd w:val="clear" w:color="auto" w:fill="FDB940"/>
            <w:vAlign w:val="center"/>
          </w:tcPr>
          <w:p w14:paraId="7737609D" w14:textId="77777777" w:rsidR="00AD77CA" w:rsidRPr="008761AC" w:rsidRDefault="00AD77CA"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Skupno nastopanje</w:t>
            </w:r>
          </w:p>
        </w:tc>
        <w:tc>
          <w:tcPr>
            <w:tcW w:w="7371" w:type="dxa"/>
            <w:gridSpan w:val="4"/>
            <w:shd w:val="clear" w:color="auto" w:fill="FFF0D5"/>
            <w:vAlign w:val="center"/>
          </w:tcPr>
          <w:p w14:paraId="3D0B38F0" w14:textId="4305A090" w:rsidR="0039531E" w:rsidRDefault="0039531E" w:rsidP="0039531E">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Pri javnem naročilu je dovoljen</w:t>
            </w:r>
            <w:r w:rsidR="003A2B30" w:rsidRPr="00744BD8">
              <w:rPr>
                <w:rFonts w:asciiTheme="majorHAnsi" w:hAnsiTheme="majorHAnsi" w:cstheme="majorHAnsi"/>
                <w:sz w:val="24"/>
                <w:szCs w:val="24"/>
                <w:lang w:val="sl-SI"/>
              </w:rPr>
              <w:t>o</w:t>
            </w:r>
            <w:r w:rsidRPr="00744BD8">
              <w:rPr>
                <w:rFonts w:asciiTheme="majorHAnsi" w:hAnsiTheme="majorHAnsi" w:cstheme="majorHAnsi"/>
                <w:sz w:val="24"/>
                <w:szCs w:val="24"/>
                <w:lang w:val="sl-SI"/>
              </w:rPr>
              <w:t xml:space="preserve"> skupn</w:t>
            </w:r>
            <w:r w:rsidR="003A2B30" w:rsidRPr="00744BD8">
              <w:rPr>
                <w:rFonts w:asciiTheme="majorHAnsi" w:hAnsiTheme="majorHAnsi" w:cstheme="majorHAnsi"/>
                <w:sz w:val="24"/>
                <w:szCs w:val="24"/>
                <w:lang w:val="sl-SI"/>
              </w:rPr>
              <w:t>o</w:t>
            </w:r>
            <w:r w:rsidRPr="00744BD8">
              <w:rPr>
                <w:rFonts w:asciiTheme="majorHAnsi" w:hAnsiTheme="majorHAnsi" w:cstheme="majorHAnsi"/>
                <w:sz w:val="24"/>
                <w:szCs w:val="24"/>
                <w:lang w:val="sl-SI"/>
              </w:rPr>
              <w:t xml:space="preserve"> </w:t>
            </w:r>
            <w:r w:rsidR="003A2B30" w:rsidRPr="00744BD8">
              <w:rPr>
                <w:rFonts w:asciiTheme="majorHAnsi" w:hAnsiTheme="majorHAnsi" w:cstheme="majorHAnsi"/>
                <w:sz w:val="24"/>
                <w:szCs w:val="24"/>
                <w:lang w:val="sl-SI"/>
              </w:rPr>
              <w:t>nastopanje</w:t>
            </w:r>
            <w:r w:rsidRPr="00744BD8">
              <w:rPr>
                <w:rFonts w:asciiTheme="majorHAnsi" w:hAnsiTheme="majorHAnsi" w:cstheme="majorHAnsi"/>
                <w:sz w:val="24"/>
                <w:szCs w:val="24"/>
                <w:lang w:val="sl-SI"/>
              </w:rPr>
              <w:t xml:space="preserve"> več pogodbenih partnerjev.</w:t>
            </w:r>
          </w:p>
          <w:p w14:paraId="4E7E9C0F" w14:textId="3809934C" w:rsidR="00EF1C5C" w:rsidRPr="00744BD8" w:rsidRDefault="00EF1C5C" w:rsidP="0039531E">
            <w:pPr>
              <w:spacing w:after="120" w:line="240" w:lineRule="auto"/>
              <w:jc w:val="both"/>
              <w:rPr>
                <w:rFonts w:asciiTheme="majorHAnsi" w:hAnsiTheme="majorHAnsi" w:cstheme="majorHAnsi"/>
                <w:sz w:val="24"/>
                <w:szCs w:val="24"/>
                <w:lang w:val="sl-SI"/>
              </w:rPr>
            </w:pPr>
            <w:r w:rsidRPr="00DE3097">
              <w:rPr>
                <w:rFonts w:asciiTheme="majorHAnsi" w:hAnsiTheme="majorHAnsi" w:cstheme="majorHAnsi"/>
                <w:sz w:val="24"/>
                <w:szCs w:val="24"/>
                <w:lang w:val="sl-SI"/>
              </w:rPr>
              <w:t>V I. fazi DNS sme posamezni gospodarski subjekt nastopati bodisi v eni prijavi (tj. samostojno) bodisi v več prijavah za sodelovanje (tj. samostojno in kot partner).</w:t>
            </w:r>
          </w:p>
          <w:p w14:paraId="50EB3E45" w14:textId="77777777" w:rsidR="00E57052" w:rsidRDefault="0039531E" w:rsidP="0039531E">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V </w:t>
            </w:r>
            <w:r w:rsidR="005F60B0" w:rsidRPr="00744BD8">
              <w:rPr>
                <w:rFonts w:asciiTheme="majorHAnsi" w:hAnsiTheme="majorHAnsi" w:cstheme="majorHAnsi"/>
                <w:sz w:val="24"/>
                <w:szCs w:val="24"/>
                <w:lang w:val="sl-SI"/>
              </w:rPr>
              <w:t>8</w:t>
            </w:r>
            <w:r w:rsidRPr="00744BD8">
              <w:rPr>
                <w:rFonts w:asciiTheme="majorHAnsi" w:hAnsiTheme="majorHAnsi" w:cstheme="majorHAnsi"/>
                <w:sz w:val="24"/>
                <w:szCs w:val="24"/>
                <w:lang w:val="sl-SI"/>
              </w:rPr>
              <w:t>. točki (Preverjanje sposobnosti) teh navodil je določeno, ali mora v primeru skupne p</w:t>
            </w:r>
            <w:r w:rsidR="003A2B30" w:rsidRPr="00744BD8">
              <w:rPr>
                <w:rFonts w:asciiTheme="majorHAnsi" w:hAnsiTheme="majorHAnsi" w:cstheme="majorHAnsi"/>
                <w:sz w:val="24"/>
                <w:szCs w:val="24"/>
                <w:lang w:val="sl-SI"/>
              </w:rPr>
              <w:t>rijave</w:t>
            </w:r>
            <w:r w:rsidRPr="00744BD8">
              <w:rPr>
                <w:rFonts w:asciiTheme="majorHAnsi" w:hAnsiTheme="majorHAnsi" w:cstheme="majorHAnsi"/>
                <w:sz w:val="24"/>
                <w:szCs w:val="24"/>
                <w:lang w:val="sl-SI"/>
              </w:rPr>
              <w:t xml:space="preserve"> posamezen pogoj izpolnjevati vsak izmed partnerjev ali pa lahko pogoj izpolnjujejo partnerji skupaj.</w:t>
            </w:r>
          </w:p>
          <w:p w14:paraId="0C5A970C" w14:textId="77777777" w:rsidR="007D197C" w:rsidRDefault="007D197C" w:rsidP="0039531E">
            <w:pPr>
              <w:spacing w:after="0" w:line="240" w:lineRule="auto"/>
              <w:jc w:val="both"/>
              <w:rPr>
                <w:rFonts w:asciiTheme="majorHAnsi" w:hAnsiTheme="majorHAnsi" w:cstheme="majorHAnsi"/>
                <w:sz w:val="24"/>
                <w:szCs w:val="24"/>
                <w:lang w:val="sl-SI"/>
              </w:rPr>
            </w:pPr>
          </w:p>
          <w:p w14:paraId="4B31C8E6" w14:textId="28C4FAFE" w:rsidR="008B2EDF"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Vsi gospodarski subjekti v skupni prijavi morajo podati dokumente, ki se nanašajo na dokazovanje navedenih pogojev, posamično.</w:t>
            </w:r>
          </w:p>
          <w:p w14:paraId="27DDA02A" w14:textId="77777777" w:rsidR="008B2EDF" w:rsidRDefault="008B2EDF" w:rsidP="0039531E">
            <w:pPr>
              <w:spacing w:after="0" w:line="240" w:lineRule="auto"/>
              <w:jc w:val="both"/>
              <w:rPr>
                <w:rFonts w:asciiTheme="majorHAnsi" w:hAnsiTheme="majorHAnsi" w:cstheme="majorHAnsi"/>
                <w:sz w:val="24"/>
                <w:szCs w:val="24"/>
                <w:lang w:val="sl-SI"/>
              </w:rPr>
            </w:pPr>
          </w:p>
          <w:p w14:paraId="14D95F6E" w14:textId="77777777" w:rsidR="008B2EDF"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 kolikor skupna prijava ni podana za vse kategorije, naj bo iz navedbe razvidno, za katere kategorije je podana skupna prijava, in kateri skupni gospodarski subjekti oddajajo prijavo za posamezno kategorijo.</w:t>
            </w:r>
          </w:p>
          <w:p w14:paraId="577EEBE6" w14:textId="77777777" w:rsidR="008B2EDF" w:rsidRDefault="008B2EDF" w:rsidP="0039531E">
            <w:pPr>
              <w:spacing w:after="0" w:line="240" w:lineRule="auto"/>
              <w:jc w:val="both"/>
              <w:rPr>
                <w:rFonts w:asciiTheme="majorHAnsi" w:hAnsiTheme="majorHAnsi" w:cstheme="majorHAnsi"/>
                <w:sz w:val="24"/>
                <w:szCs w:val="24"/>
                <w:lang w:val="sl-SI"/>
              </w:rPr>
            </w:pPr>
          </w:p>
          <w:p w14:paraId="4A71BAEF" w14:textId="67372F71" w:rsidR="008B2EDF" w:rsidRPr="00744BD8" w:rsidRDefault="008B2EDF" w:rsidP="0039531E">
            <w:pPr>
              <w:spacing w:after="0" w:line="240" w:lineRule="auto"/>
              <w:jc w:val="both"/>
              <w:rPr>
                <w:rFonts w:asciiTheme="majorHAnsi" w:hAnsiTheme="majorHAnsi" w:cstheme="majorHAnsi"/>
                <w:sz w:val="24"/>
                <w:szCs w:val="24"/>
                <w:lang w:val="sl-SI"/>
              </w:rPr>
            </w:pPr>
            <w:r w:rsidRPr="008B2EDF">
              <w:rPr>
                <w:rFonts w:asciiTheme="majorHAnsi" w:hAnsiTheme="majorHAnsi" w:cstheme="majorHAnsi"/>
                <w:sz w:val="24"/>
                <w:szCs w:val="24"/>
                <w:lang w:val="sl-SI"/>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tc>
      </w:tr>
      <w:tr w:rsidR="008761AC" w:rsidRPr="00DD1D5B" w14:paraId="35519ACD" w14:textId="77777777" w:rsidTr="008761AC">
        <w:trPr>
          <w:trHeight w:val="20"/>
          <w:jc w:val="center"/>
        </w:trPr>
        <w:tc>
          <w:tcPr>
            <w:tcW w:w="9776" w:type="dxa"/>
            <w:gridSpan w:val="6"/>
            <w:shd w:val="clear" w:color="auto" w:fill="FDB940"/>
            <w:vAlign w:val="center"/>
          </w:tcPr>
          <w:p w14:paraId="65101710"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lastRenderedPageBreak/>
              <w:t>Nastopanje s podizvajalci</w:t>
            </w:r>
          </w:p>
        </w:tc>
      </w:tr>
      <w:tr w:rsidR="008761AC" w:rsidRPr="00DD1D5B" w14:paraId="5ACE70ED" w14:textId="77777777" w:rsidTr="008761AC">
        <w:trPr>
          <w:trHeight w:val="20"/>
          <w:jc w:val="center"/>
        </w:trPr>
        <w:tc>
          <w:tcPr>
            <w:tcW w:w="1271" w:type="dxa"/>
            <w:tcBorders>
              <w:bottom w:val="single" w:sz="4" w:space="0" w:color="auto"/>
            </w:tcBorders>
            <w:shd w:val="clear" w:color="auto" w:fill="FDB940"/>
            <w:vAlign w:val="center"/>
          </w:tcPr>
          <w:p w14:paraId="16AC8A16"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t>ni dovoljeno</w:t>
            </w:r>
          </w:p>
        </w:tc>
        <w:tc>
          <w:tcPr>
            <w:tcW w:w="1276" w:type="dxa"/>
            <w:gridSpan w:val="2"/>
            <w:tcBorders>
              <w:bottom w:val="single" w:sz="4" w:space="0" w:color="auto"/>
            </w:tcBorders>
            <w:shd w:val="clear" w:color="auto" w:fill="FDB940"/>
            <w:vAlign w:val="center"/>
          </w:tcPr>
          <w:p w14:paraId="743A18C6" w14:textId="77777777" w:rsidR="008761AC" w:rsidRPr="008761AC" w:rsidRDefault="008761AC" w:rsidP="00A43D37">
            <w:pPr>
              <w:pStyle w:val="NoSpacing"/>
              <w:jc w:val="center"/>
              <w:rPr>
                <w:rFonts w:asciiTheme="majorHAnsi" w:hAnsiTheme="majorHAnsi" w:cstheme="majorHAnsi"/>
                <w:b/>
                <w:sz w:val="24"/>
                <w:szCs w:val="24"/>
              </w:rPr>
            </w:pPr>
            <w:r w:rsidRPr="008761AC">
              <w:rPr>
                <w:rFonts w:asciiTheme="majorHAnsi" w:hAnsiTheme="majorHAnsi" w:cstheme="majorHAnsi"/>
                <w:b/>
                <w:sz w:val="24"/>
                <w:szCs w:val="24"/>
              </w:rPr>
              <w:t>je dovoljeno</w:t>
            </w:r>
          </w:p>
        </w:tc>
        <w:tc>
          <w:tcPr>
            <w:tcW w:w="7229" w:type="dxa"/>
            <w:gridSpan w:val="3"/>
            <w:tcBorders>
              <w:bottom w:val="single" w:sz="4" w:space="0" w:color="auto"/>
            </w:tcBorders>
            <w:shd w:val="clear" w:color="auto" w:fill="FDB940"/>
            <w:vAlign w:val="center"/>
          </w:tcPr>
          <w:p w14:paraId="73D55944" w14:textId="77777777" w:rsidR="008761AC" w:rsidRPr="008761AC" w:rsidRDefault="008761AC" w:rsidP="00A43D37">
            <w:pPr>
              <w:spacing w:after="0" w:line="240" w:lineRule="auto"/>
              <w:jc w:val="center"/>
              <w:rPr>
                <w:rFonts w:asciiTheme="majorHAnsi" w:hAnsiTheme="majorHAnsi" w:cstheme="majorHAnsi"/>
                <w:b/>
                <w:sz w:val="24"/>
                <w:szCs w:val="24"/>
                <w:lang w:val="sl-SI"/>
              </w:rPr>
            </w:pPr>
            <w:r w:rsidRPr="008761AC">
              <w:rPr>
                <w:rFonts w:asciiTheme="majorHAnsi" w:hAnsiTheme="majorHAnsi" w:cstheme="majorHAnsi"/>
                <w:b/>
                <w:sz w:val="24"/>
                <w:szCs w:val="24"/>
                <w:lang w:val="sl-SI"/>
              </w:rPr>
              <w:t>Pogoji</w:t>
            </w:r>
          </w:p>
        </w:tc>
      </w:tr>
      <w:tr w:rsidR="008761AC" w:rsidRPr="00DD1D5B" w14:paraId="604D1D73" w14:textId="77777777" w:rsidTr="008761AC">
        <w:trPr>
          <w:trHeight w:val="20"/>
          <w:jc w:val="center"/>
        </w:trPr>
        <w:tc>
          <w:tcPr>
            <w:tcW w:w="1271" w:type="dxa"/>
            <w:shd w:val="clear" w:color="auto" w:fill="FFF0D5"/>
            <w:vAlign w:val="center"/>
          </w:tcPr>
          <w:p w14:paraId="3CCF0B3D" w14:textId="77777777" w:rsidR="008761AC" w:rsidRPr="008761AC" w:rsidRDefault="008761AC" w:rsidP="00A43D37">
            <w:pPr>
              <w:spacing w:after="0" w:line="240" w:lineRule="auto"/>
              <w:jc w:val="center"/>
              <w:rPr>
                <w:rFonts w:asciiTheme="majorHAnsi" w:hAnsiTheme="majorHAnsi" w:cstheme="majorHAnsi"/>
                <w:sz w:val="24"/>
                <w:szCs w:val="24"/>
                <w:lang w:val="sl-SI"/>
              </w:rPr>
            </w:pPr>
          </w:p>
        </w:tc>
        <w:tc>
          <w:tcPr>
            <w:tcW w:w="1276" w:type="dxa"/>
            <w:gridSpan w:val="2"/>
            <w:shd w:val="clear" w:color="auto" w:fill="FFF0D5"/>
            <w:vAlign w:val="center"/>
          </w:tcPr>
          <w:p w14:paraId="6DEF0683" w14:textId="77777777" w:rsidR="008761AC" w:rsidRPr="008761AC" w:rsidRDefault="008761AC" w:rsidP="00A43D37">
            <w:pPr>
              <w:spacing w:after="0" w:line="240" w:lineRule="auto"/>
              <w:jc w:val="center"/>
              <w:rPr>
                <w:rFonts w:asciiTheme="majorHAnsi" w:hAnsiTheme="majorHAnsi" w:cstheme="majorHAnsi"/>
                <w:sz w:val="24"/>
                <w:szCs w:val="24"/>
                <w:lang w:val="sl-SI"/>
              </w:rPr>
            </w:pPr>
            <w:r w:rsidRPr="008761AC">
              <w:rPr>
                <w:rFonts w:asciiTheme="majorHAnsi" w:hAnsiTheme="majorHAnsi" w:cstheme="majorHAnsi"/>
                <w:sz w:val="24"/>
                <w:szCs w:val="24"/>
                <w:lang w:val="sl-SI"/>
              </w:rPr>
              <w:sym w:font="Wingdings" w:char="F0FC"/>
            </w:r>
          </w:p>
        </w:tc>
        <w:tc>
          <w:tcPr>
            <w:tcW w:w="7229" w:type="dxa"/>
            <w:gridSpan w:val="3"/>
            <w:shd w:val="clear" w:color="auto" w:fill="FFF0D5"/>
            <w:vAlign w:val="center"/>
          </w:tcPr>
          <w:p w14:paraId="5DCCE2E2" w14:textId="0EAB244C" w:rsidR="008761AC" w:rsidRPr="008761AC" w:rsidRDefault="008761AC" w:rsidP="008761AC">
            <w:pPr>
              <w:pStyle w:val="NoSpacing"/>
              <w:jc w:val="both"/>
              <w:rPr>
                <w:rFonts w:asciiTheme="majorHAnsi" w:hAnsiTheme="majorHAnsi" w:cstheme="majorHAnsi"/>
                <w:sz w:val="24"/>
                <w:szCs w:val="24"/>
              </w:rPr>
            </w:pPr>
            <w:r w:rsidRPr="008761AC">
              <w:rPr>
                <w:rFonts w:asciiTheme="majorHAnsi" w:hAnsiTheme="majorHAnsi" w:cstheme="majorHAnsi"/>
                <w:sz w:val="24"/>
                <w:szCs w:val="24"/>
              </w:rPr>
              <w:t xml:space="preserve">Skladno z 8. odstavkom 94. člena ZJN-3 </w:t>
            </w:r>
            <w:r>
              <w:rPr>
                <w:rFonts w:asciiTheme="majorHAnsi" w:hAnsiTheme="majorHAnsi" w:cstheme="majorHAnsi"/>
                <w:sz w:val="24"/>
                <w:szCs w:val="24"/>
              </w:rPr>
              <w:t xml:space="preserve">v kategoriji 1 in kategoriji </w:t>
            </w:r>
            <w:r w:rsidR="00277CBC">
              <w:rPr>
                <w:rFonts w:asciiTheme="majorHAnsi" w:hAnsiTheme="majorHAnsi" w:cstheme="majorHAnsi"/>
                <w:sz w:val="24"/>
                <w:szCs w:val="24"/>
              </w:rPr>
              <w:t>4</w:t>
            </w:r>
            <w:r>
              <w:rPr>
                <w:rFonts w:asciiTheme="majorHAnsi" w:hAnsiTheme="majorHAnsi" w:cstheme="majorHAnsi"/>
                <w:sz w:val="24"/>
                <w:szCs w:val="24"/>
              </w:rPr>
              <w:t xml:space="preserve"> </w:t>
            </w:r>
            <w:r w:rsidRPr="008761AC">
              <w:rPr>
                <w:rFonts w:asciiTheme="majorHAnsi" w:hAnsiTheme="majorHAnsi" w:cstheme="majorHAnsi"/>
                <w:sz w:val="24"/>
                <w:szCs w:val="24"/>
              </w:rPr>
              <w:t>naročnik ne zahteva navedbe podizvajalcev pri javnem naročilu blaga.</w:t>
            </w:r>
          </w:p>
          <w:p w14:paraId="0A307876" w14:textId="0B939D0D" w:rsidR="008761AC" w:rsidRDefault="008761AC" w:rsidP="008761AC">
            <w:pPr>
              <w:pStyle w:val="NoSpacing"/>
              <w:jc w:val="both"/>
              <w:rPr>
                <w:rFonts w:asciiTheme="majorHAnsi" w:hAnsiTheme="majorHAnsi" w:cstheme="majorHAnsi"/>
                <w:sz w:val="24"/>
                <w:szCs w:val="24"/>
              </w:rPr>
            </w:pPr>
            <w:r w:rsidRPr="008761AC">
              <w:rPr>
                <w:rFonts w:asciiTheme="majorHAnsi" w:hAnsiTheme="majorHAnsi" w:cstheme="majorHAnsi"/>
                <w:sz w:val="24"/>
                <w:szCs w:val="24"/>
              </w:rPr>
              <w:t>Ponudnik v razmerju do naročnika v celoti odgovarja za izvedbo prejetega naročila, ne glede na število podizvajalcev.</w:t>
            </w:r>
          </w:p>
          <w:p w14:paraId="38FCC3BB" w14:textId="77777777" w:rsidR="008761AC" w:rsidRDefault="008761AC" w:rsidP="008761AC">
            <w:pPr>
              <w:pStyle w:val="NoSpacing"/>
              <w:jc w:val="both"/>
              <w:rPr>
                <w:rFonts w:asciiTheme="majorHAnsi" w:hAnsiTheme="majorHAnsi" w:cstheme="majorHAnsi"/>
                <w:sz w:val="24"/>
                <w:szCs w:val="24"/>
              </w:rPr>
            </w:pPr>
          </w:p>
          <w:p w14:paraId="25659964" w14:textId="23DD6F9B" w:rsidR="008761AC" w:rsidRDefault="008761AC" w:rsidP="00A43D37">
            <w:pPr>
              <w:pStyle w:val="NoSpacing"/>
              <w:jc w:val="both"/>
              <w:rPr>
                <w:rFonts w:asciiTheme="majorHAnsi" w:hAnsiTheme="majorHAnsi" w:cstheme="majorHAnsi"/>
                <w:sz w:val="24"/>
                <w:szCs w:val="24"/>
              </w:rPr>
            </w:pPr>
            <w:r>
              <w:rPr>
                <w:rFonts w:asciiTheme="majorHAnsi" w:hAnsiTheme="majorHAnsi" w:cstheme="majorHAnsi"/>
                <w:sz w:val="24"/>
                <w:szCs w:val="24"/>
              </w:rPr>
              <w:t xml:space="preserve">Priglasitev podizvajalcev je obvezna v kategoriji 2 in kategoriji </w:t>
            </w:r>
            <w:r w:rsidR="009E3B64">
              <w:rPr>
                <w:rFonts w:asciiTheme="majorHAnsi" w:hAnsiTheme="majorHAnsi" w:cstheme="majorHAnsi"/>
                <w:sz w:val="24"/>
                <w:szCs w:val="24"/>
              </w:rPr>
              <w:t>3</w:t>
            </w:r>
            <w:r>
              <w:rPr>
                <w:rFonts w:asciiTheme="majorHAnsi" w:hAnsiTheme="majorHAnsi" w:cstheme="majorHAnsi"/>
                <w:sz w:val="24"/>
                <w:szCs w:val="24"/>
              </w:rPr>
              <w:t>.</w:t>
            </w:r>
          </w:p>
          <w:p w14:paraId="18894682" w14:textId="77777777" w:rsidR="008761AC" w:rsidRDefault="008761AC" w:rsidP="00A43D37">
            <w:pPr>
              <w:pStyle w:val="NoSpacing"/>
              <w:jc w:val="both"/>
              <w:rPr>
                <w:rFonts w:asciiTheme="majorHAnsi" w:hAnsiTheme="majorHAnsi" w:cstheme="majorHAnsi"/>
                <w:sz w:val="24"/>
                <w:szCs w:val="24"/>
              </w:rPr>
            </w:pPr>
          </w:p>
          <w:p w14:paraId="05D9CA40" w14:textId="45BA5630" w:rsidR="008761AC" w:rsidRPr="008761AC" w:rsidRDefault="008761AC" w:rsidP="00A43D37">
            <w:pPr>
              <w:pStyle w:val="NoSpacing"/>
              <w:jc w:val="both"/>
              <w:rPr>
                <w:rFonts w:asciiTheme="majorHAnsi" w:hAnsiTheme="majorHAnsi" w:cstheme="majorHAnsi"/>
                <w:sz w:val="24"/>
                <w:szCs w:val="24"/>
              </w:rPr>
            </w:pPr>
            <w:r w:rsidRPr="008761AC">
              <w:rPr>
                <w:rFonts w:asciiTheme="majorHAnsi" w:hAnsiTheme="majorHAnsi" w:cstheme="majorHAnsi"/>
                <w:sz w:val="24"/>
                <w:szCs w:val="24"/>
              </w:rPr>
              <w:t>Glavni izvajalec, ki v izvedbo javnega naročila vključi enega ali več podizvajalcev, mora imeti ob sklenitvi pogodbe z naročnikom in/ali v času njenega izvajanja, sklenjene veljavne pogodbe s podizvajalci.</w:t>
            </w:r>
          </w:p>
          <w:p w14:paraId="0F30BA11" w14:textId="77777777" w:rsidR="008761AC" w:rsidRPr="008761AC" w:rsidRDefault="008761AC" w:rsidP="00A43D37">
            <w:pPr>
              <w:pStyle w:val="NoSpacing"/>
              <w:jc w:val="both"/>
              <w:rPr>
                <w:rFonts w:asciiTheme="majorHAnsi" w:hAnsiTheme="majorHAnsi" w:cstheme="majorHAnsi"/>
                <w:sz w:val="24"/>
                <w:szCs w:val="24"/>
              </w:rPr>
            </w:pPr>
          </w:p>
          <w:p w14:paraId="5B5ED639" w14:textId="77777777" w:rsidR="008761AC" w:rsidRPr="008761AC" w:rsidRDefault="008761AC" w:rsidP="00A43D37">
            <w:pPr>
              <w:pStyle w:val="NoSpacing"/>
              <w:jc w:val="both"/>
              <w:rPr>
                <w:rFonts w:asciiTheme="majorHAnsi" w:hAnsiTheme="majorHAnsi" w:cstheme="majorHAnsi"/>
                <w:sz w:val="24"/>
                <w:szCs w:val="24"/>
              </w:rPr>
            </w:pPr>
            <w:r w:rsidRPr="008761AC">
              <w:rPr>
                <w:rFonts w:asciiTheme="majorHAnsi" w:hAnsiTheme="majorHAnsi" w:cstheme="majorHAnsi"/>
                <w:sz w:val="24"/>
                <w:szCs w:val="24"/>
              </w:rPr>
              <w:t>Glavni izvajalec</w:t>
            </w:r>
            <w:r w:rsidRPr="008761AC" w:rsidDel="006822CE">
              <w:rPr>
                <w:rFonts w:asciiTheme="majorHAnsi" w:hAnsiTheme="majorHAnsi" w:cstheme="majorHAnsi"/>
                <w:sz w:val="24"/>
                <w:szCs w:val="24"/>
              </w:rPr>
              <w:t xml:space="preserve"> </w:t>
            </w:r>
            <w:r w:rsidRPr="008761AC">
              <w:rPr>
                <w:rFonts w:asciiTheme="majorHAnsi" w:hAnsiTheme="majorHAnsi" w:cstheme="majorHAnsi"/>
                <w:sz w:val="24"/>
                <w:szCs w:val="24"/>
              </w:rPr>
              <w:t>v razmerju do naročnika v celoti odgovarja za izvedbo prejetega naročila, ne glede na število podizvajalcev, ki jih navede v svoji ponudbi.</w:t>
            </w:r>
          </w:p>
        </w:tc>
      </w:tr>
      <w:tr w:rsidR="00CD10A4" w:rsidRPr="00E06E3A" w14:paraId="2EC1D4BD" w14:textId="77777777" w:rsidTr="0071278C">
        <w:trPr>
          <w:trHeight w:val="20"/>
          <w:jc w:val="center"/>
        </w:trPr>
        <w:tc>
          <w:tcPr>
            <w:tcW w:w="9776" w:type="dxa"/>
            <w:gridSpan w:val="6"/>
            <w:shd w:val="clear" w:color="auto" w:fill="FFF0D5"/>
            <w:vAlign w:val="center"/>
          </w:tcPr>
          <w:p w14:paraId="576B8AED" w14:textId="77777777" w:rsidR="00CD10A4" w:rsidRPr="00E06E3A" w:rsidRDefault="00CD10A4" w:rsidP="0071278C">
            <w:pPr>
              <w:pStyle w:val="NormalWeb"/>
              <w:spacing w:before="0" w:beforeAutospacing="0" w:after="0" w:afterAutospacing="0"/>
              <w:jc w:val="both"/>
              <w:rPr>
                <w:rFonts w:asciiTheme="majorHAnsi" w:hAnsiTheme="majorHAnsi" w:cstheme="majorHAnsi"/>
                <w:b/>
              </w:rPr>
            </w:pPr>
            <w:r w:rsidRPr="00E06E3A">
              <w:rPr>
                <w:rFonts w:asciiTheme="majorHAnsi" w:hAnsiTheme="majorHAnsi" w:cstheme="majorHAnsi"/>
                <w:b/>
              </w:rPr>
              <w:t>Gospodarski subjekt lahko podizvajalca nominira v prvi ali drugi fazi dinamičnega nabavnega sistema.</w:t>
            </w:r>
          </w:p>
          <w:p w14:paraId="53BD87A7" w14:textId="77777777" w:rsidR="00CD10A4" w:rsidRPr="00E06E3A" w:rsidRDefault="00CD10A4" w:rsidP="0071278C">
            <w:pPr>
              <w:pStyle w:val="NoSpacing"/>
              <w:jc w:val="both"/>
              <w:rPr>
                <w:sz w:val="24"/>
                <w:szCs w:val="24"/>
              </w:rPr>
            </w:pPr>
          </w:p>
          <w:p w14:paraId="2909FE8A" w14:textId="77777777" w:rsidR="00CD10A4" w:rsidRPr="00E06E3A" w:rsidRDefault="00CD10A4" w:rsidP="0071278C">
            <w:pPr>
              <w:pStyle w:val="NormalWeb"/>
              <w:spacing w:before="150" w:beforeAutospacing="0" w:after="0" w:afterAutospacing="0"/>
              <w:jc w:val="both"/>
              <w:rPr>
                <w:rFonts w:asciiTheme="majorHAnsi" w:hAnsiTheme="majorHAnsi" w:cstheme="majorHAnsi"/>
              </w:rPr>
            </w:pPr>
            <w:r w:rsidRPr="00E06E3A">
              <w:rPr>
                <w:rFonts w:asciiTheme="majorHAnsi" w:hAnsiTheme="majorHAnsi" w:cstheme="majorHAnsi"/>
              </w:rPr>
              <w:t xml:space="preserve">Če gospodarski subjekt </w:t>
            </w:r>
            <w:r w:rsidRPr="00E06E3A">
              <w:rPr>
                <w:rFonts w:asciiTheme="majorHAnsi" w:hAnsiTheme="majorHAnsi" w:cstheme="majorHAnsi"/>
                <w:b/>
              </w:rPr>
              <w:t>izpolnjevanje pogojev in zahtev dokumentacije</w:t>
            </w:r>
            <w:r w:rsidRPr="00E06E3A">
              <w:rPr>
                <w:rFonts w:asciiTheme="majorHAnsi" w:hAnsiTheme="majorHAnsi" w:cstheme="majorHAnsi"/>
              </w:rPr>
              <w:t xml:space="preserve"> </w:t>
            </w:r>
            <w:r w:rsidRPr="00E06E3A">
              <w:rPr>
                <w:rFonts w:asciiTheme="majorHAnsi" w:hAnsiTheme="majorHAnsi" w:cstheme="majorHAnsi"/>
                <w:b/>
              </w:rPr>
              <w:t>v zvezi z oddajo javnega naročila v prvi fazi izkazuje s podizvajalci</w:t>
            </w:r>
            <w:r w:rsidRPr="00E06E3A">
              <w:rPr>
                <w:rFonts w:asciiTheme="majorHAnsi" w:hAnsiTheme="majorHAnsi" w:cstheme="majorHAnsi"/>
              </w:rPr>
              <w:t xml:space="preserve">, mora </w:t>
            </w:r>
            <w:r w:rsidRPr="00E06E3A">
              <w:rPr>
                <w:rFonts w:asciiTheme="majorHAnsi" w:hAnsiTheme="majorHAnsi" w:cstheme="majorHAnsi"/>
                <w:b/>
              </w:rPr>
              <w:t>z istimi podizvajalci nastopati tudi v okviru druge faze</w:t>
            </w:r>
            <w:r w:rsidRPr="00E06E3A">
              <w:rPr>
                <w:rFonts w:asciiTheme="majorHAnsi" w:hAnsiTheme="majorHAnsi" w:cstheme="majorHAnsi"/>
              </w:rPr>
              <w:t>. V tem primeru mora gospodarski subjekt že v prijavi za sodelovanje:</w:t>
            </w:r>
          </w:p>
          <w:p w14:paraId="7F76CB0C"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 xml:space="preserve">navesti vse podizvajalce, njihove kontaktne podatke, zakonite zastopnike ter vsak del javnega naročila, ki ga namerava oddati v </w:t>
            </w:r>
            <w:proofErr w:type="spellStart"/>
            <w:r w:rsidRPr="00E06E3A">
              <w:rPr>
                <w:rFonts w:asciiTheme="majorHAnsi" w:hAnsiTheme="majorHAnsi" w:cstheme="majorHAnsi"/>
              </w:rPr>
              <w:t>podizvajanje</w:t>
            </w:r>
            <w:proofErr w:type="spellEnd"/>
            <w:r w:rsidRPr="00E06E3A">
              <w:rPr>
                <w:rFonts w:asciiTheme="majorHAnsi" w:hAnsiTheme="majorHAnsi" w:cstheme="majorHAnsi"/>
              </w:rPr>
              <w:t>, na obrazcu »</w:t>
            </w:r>
            <w:r w:rsidRPr="00E06E3A">
              <w:rPr>
                <w:rStyle w:val="Strong"/>
                <w:rFonts w:asciiTheme="majorHAnsi" w:hAnsiTheme="majorHAnsi" w:cstheme="majorHAnsi"/>
              </w:rPr>
              <w:t>PODIZVAJALCI«</w:t>
            </w:r>
          </w:p>
          <w:p w14:paraId="0B58802D"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predložiti </w:t>
            </w:r>
            <w:r w:rsidRPr="00E06E3A">
              <w:rPr>
                <w:rStyle w:val="Strong"/>
                <w:rFonts w:asciiTheme="majorHAnsi" w:hAnsiTheme="majorHAnsi" w:cstheme="majorHAnsi"/>
              </w:rPr>
              <w:t>ESPD obrazce</w:t>
            </w:r>
            <w:r w:rsidRPr="00E06E3A">
              <w:rPr>
                <w:rFonts w:asciiTheme="majorHAnsi" w:hAnsiTheme="majorHAnsi" w:cstheme="majorHAnsi"/>
              </w:rPr>
              <w:t> za vsakega od podizvajalcev,</w:t>
            </w:r>
          </w:p>
          <w:p w14:paraId="11D34431"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i/>
              </w:rPr>
            </w:pPr>
            <w:r w:rsidRPr="00E06E3A">
              <w:rPr>
                <w:rFonts w:asciiTheme="majorHAnsi" w:hAnsiTheme="majorHAnsi" w:cstheme="majorHAnsi"/>
              </w:rPr>
              <w:t>predložiti podatke</w:t>
            </w:r>
            <w:r w:rsidRPr="00E06E3A">
              <w:rPr>
                <w:rFonts w:asciiTheme="majorHAnsi" w:hAnsiTheme="majorHAnsi" w:cstheme="majorHAnsi"/>
                <w:b/>
              </w:rPr>
              <w:t>: IME, PRIIMEK in EMŠO</w:t>
            </w:r>
            <w:r w:rsidRPr="00E06E3A">
              <w:rPr>
                <w:rFonts w:asciiTheme="majorHAnsi" w:hAnsiTheme="majorHAnsi" w:cstheme="majorHAnsi"/>
              </w:rPr>
              <w:t xml:space="preserve"> (na podlagi katerih bo naročnik opravil preveritev) </w:t>
            </w:r>
            <w:r w:rsidRPr="00E06E3A">
              <w:rPr>
                <w:rStyle w:val="Strong"/>
                <w:rFonts w:asciiTheme="majorHAnsi" w:hAnsiTheme="majorHAnsi" w:cstheme="majorHAnsi"/>
              </w:rPr>
              <w:t>ALI potrdilo Ministrstva za pravosodje o nekaznovanosti, ki </w:t>
            </w:r>
            <w:r w:rsidRPr="00E06E3A">
              <w:rPr>
                <w:rStyle w:val="Strong"/>
                <w:rFonts w:asciiTheme="majorHAnsi" w:hAnsiTheme="majorHAnsi" w:cstheme="majorHAnsi"/>
                <w:u w:val="single"/>
              </w:rPr>
              <w:t>ni starejše od 4 mesecev</w:t>
            </w:r>
            <w:r w:rsidRPr="00E06E3A">
              <w:rPr>
                <w:rStyle w:val="Strong"/>
                <w:rFonts w:asciiTheme="majorHAnsi" w:hAnsiTheme="majorHAnsi" w:cstheme="majorHAnsi"/>
              </w:rPr>
              <w:t> od roka za oddajo prijav* </w:t>
            </w:r>
            <w:r w:rsidRPr="00E06E3A">
              <w:rPr>
                <w:rStyle w:val="Emphasis"/>
                <w:rFonts w:asciiTheme="majorHAnsi" w:eastAsia="Calibri" w:hAnsiTheme="majorHAnsi" w:cstheme="majorHAnsi"/>
              </w:rPr>
              <w:t xml:space="preserve">za vsako </w:t>
            </w:r>
            <w:r w:rsidRPr="00E06E3A">
              <w:rPr>
                <w:rStyle w:val="Emphasis"/>
                <w:rFonts w:asciiTheme="majorHAnsi" w:eastAsia="Calibri" w:hAnsiTheme="majorHAnsi" w:cstheme="majorHAnsi"/>
                <w:b/>
              </w:rPr>
              <w:t>osebo</w:t>
            </w:r>
            <w:r w:rsidRPr="00E06E3A">
              <w:rPr>
                <w:rStyle w:val="Emphasis"/>
                <w:rFonts w:asciiTheme="majorHAnsi" w:eastAsia="Calibri" w:hAnsiTheme="majorHAnsi" w:cstheme="majorHAnsi"/>
              </w:rPr>
              <w:t xml:space="preserve">, ki je </w:t>
            </w:r>
            <w:r w:rsidRPr="00E06E3A">
              <w:rPr>
                <w:rStyle w:val="Emphasis"/>
                <w:rFonts w:asciiTheme="majorHAnsi" w:eastAsia="Calibri" w:hAnsiTheme="majorHAnsi" w:cstheme="majorHAnsi"/>
                <w:b/>
              </w:rPr>
              <w:t>članica upravnega, vodstvenega ali nadzornega organa</w:t>
            </w:r>
            <w:r w:rsidRPr="00E06E3A">
              <w:rPr>
                <w:rStyle w:val="Emphasis"/>
                <w:rFonts w:asciiTheme="majorHAnsi" w:eastAsia="Calibri" w:hAnsiTheme="majorHAnsi" w:cstheme="majorHAnsi"/>
              </w:rPr>
              <w:t xml:space="preserve"> gospodarskega subjekta ali ki </w:t>
            </w:r>
            <w:r w:rsidRPr="00E06E3A">
              <w:rPr>
                <w:rStyle w:val="Emphasis"/>
                <w:rFonts w:asciiTheme="majorHAnsi" w:eastAsia="Calibri" w:hAnsiTheme="majorHAnsi" w:cstheme="majorHAnsi"/>
                <w:b/>
              </w:rPr>
              <w:t>ima pooblastila za njegovo zastopanje ali odločanje ali nadzor</w:t>
            </w:r>
            <w:r w:rsidRPr="00E06E3A">
              <w:rPr>
                <w:rStyle w:val="Emphasis"/>
                <w:rFonts w:asciiTheme="majorHAnsi" w:eastAsia="Calibri" w:hAnsiTheme="majorHAnsi" w:cstheme="majorHAnsi"/>
              </w:rPr>
              <w:t xml:space="preserve"> v njem</w:t>
            </w:r>
            <w:r w:rsidRPr="00E06E3A">
              <w:rPr>
                <w:rStyle w:val="Strong"/>
                <w:rFonts w:asciiTheme="majorHAnsi" w:hAnsiTheme="majorHAnsi" w:cstheme="majorHAnsi"/>
                <w:i/>
                <w:iCs/>
              </w:rPr>
              <w:t>;</w:t>
            </w:r>
            <w:r w:rsidRPr="00E06E3A">
              <w:rPr>
                <w:rFonts w:asciiTheme="majorHAnsi" w:hAnsiTheme="majorHAnsi" w:cstheme="majorHAnsi"/>
                <w:i/>
              </w:rPr>
              <w:t> </w:t>
            </w:r>
          </w:p>
          <w:p w14:paraId="1407716E" w14:textId="77777777" w:rsidR="00CD10A4" w:rsidRPr="00E06E3A" w:rsidRDefault="00CD10A4" w:rsidP="0071278C">
            <w:pPr>
              <w:pStyle w:val="NormalWeb"/>
              <w:spacing w:before="150" w:beforeAutospacing="0" w:after="0" w:afterAutospacing="0"/>
              <w:ind w:left="119"/>
              <w:jc w:val="both"/>
              <w:rPr>
                <w:rFonts w:asciiTheme="majorHAnsi" w:hAnsiTheme="majorHAnsi" w:cstheme="majorHAnsi"/>
              </w:rPr>
            </w:pPr>
            <w:r w:rsidRPr="00E06E3A">
              <w:rPr>
                <w:rFonts w:asciiTheme="majorHAnsi" w:hAnsiTheme="majorHAnsi" w:cstheme="majorHAnsi"/>
              </w:rPr>
              <w:t>*(v primeru poznejših prijav tekom veljavnosti DNS od dneva, ko je bila prijava oddana; v primeru nominacije podizvajalca v 2. fazi dinamičnega nabavnega sistema (ob posameznem odpiranju konkurence) od posameznega roka za oddajo ponudb)</w:t>
            </w:r>
          </w:p>
          <w:p w14:paraId="7C97407B" w14:textId="77777777" w:rsidR="00CD10A4" w:rsidRPr="00E06E3A" w:rsidRDefault="00CD10A4" w:rsidP="00CD10A4">
            <w:pPr>
              <w:pStyle w:val="NormalWeb"/>
              <w:numPr>
                <w:ilvl w:val="0"/>
                <w:numId w:val="32"/>
              </w:numPr>
              <w:spacing w:before="150" w:beforeAutospacing="0" w:after="0" w:afterAutospacing="0"/>
              <w:ind w:left="479"/>
              <w:jc w:val="both"/>
              <w:rPr>
                <w:rFonts w:asciiTheme="majorHAnsi" w:hAnsiTheme="majorHAnsi" w:cstheme="majorHAnsi"/>
              </w:rPr>
            </w:pPr>
            <w:r w:rsidRPr="00E06E3A">
              <w:rPr>
                <w:rFonts w:asciiTheme="majorHAnsi" w:hAnsiTheme="majorHAnsi" w:cstheme="majorHAnsi"/>
              </w:rPr>
              <w:t>v kolikor podizvajalec zahteva neposredna plačila, ustrezno označi na tem obrazcu. Roki plačil glavnemu izvajalcu in njegovim podizvajalcem, če ti zahtevajo neposredna plačila, so enaki. </w:t>
            </w:r>
          </w:p>
          <w:p w14:paraId="51919F60" w14:textId="77777777" w:rsidR="00CD10A4" w:rsidRPr="00E06E3A" w:rsidRDefault="00CD10A4" w:rsidP="0071278C">
            <w:pPr>
              <w:pStyle w:val="NoSpacing"/>
              <w:jc w:val="both"/>
              <w:rPr>
                <w:sz w:val="24"/>
                <w:szCs w:val="24"/>
              </w:rPr>
            </w:pPr>
          </w:p>
          <w:p w14:paraId="5A9C06E8" w14:textId="77777777" w:rsidR="00CD10A4" w:rsidRPr="00E06E3A" w:rsidRDefault="00CD10A4" w:rsidP="0071278C">
            <w:pPr>
              <w:spacing w:after="120" w:line="240" w:lineRule="auto"/>
              <w:jc w:val="both"/>
              <w:rPr>
                <w:rFonts w:asciiTheme="majorHAnsi" w:hAnsiTheme="majorHAnsi" w:cstheme="majorHAnsi"/>
                <w:sz w:val="24"/>
                <w:szCs w:val="24"/>
                <w:lang w:val="sl-SI"/>
              </w:rPr>
            </w:pPr>
            <w:proofErr w:type="spellStart"/>
            <w:r w:rsidRPr="00E06E3A">
              <w:rPr>
                <w:rFonts w:asciiTheme="majorHAnsi" w:hAnsiTheme="majorHAnsi" w:cstheme="majorHAnsi"/>
                <w:sz w:val="24"/>
                <w:szCs w:val="24"/>
              </w:rPr>
              <w:t>Če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gospodarski</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subjekt</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b/>
                <w:sz w:val="24"/>
                <w:szCs w:val="24"/>
              </w:rPr>
              <w:t>podizvajalce</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nominira</w:t>
            </w:r>
            <w:proofErr w:type="spellEnd"/>
            <w:r w:rsidRPr="00E06E3A">
              <w:rPr>
                <w:rFonts w:asciiTheme="majorHAnsi" w:hAnsiTheme="majorHAnsi" w:cstheme="majorHAnsi"/>
                <w:b/>
                <w:sz w:val="24"/>
                <w:szCs w:val="24"/>
              </w:rPr>
              <w:t xml:space="preserve"> v </w:t>
            </w:r>
            <w:proofErr w:type="spellStart"/>
            <w:r w:rsidRPr="00E06E3A">
              <w:rPr>
                <w:rFonts w:asciiTheme="majorHAnsi" w:hAnsiTheme="majorHAnsi" w:cstheme="majorHAnsi"/>
                <w:b/>
                <w:sz w:val="24"/>
                <w:szCs w:val="24"/>
              </w:rPr>
              <w:t>drugi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fazi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ob</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oddaji</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ponudbe</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na</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posamezno</w:t>
            </w:r>
            <w:proofErr w:type="spellEnd"/>
            <w:r w:rsidRPr="00E06E3A">
              <w:rPr>
                <w:rFonts w:asciiTheme="majorHAnsi" w:hAnsiTheme="majorHAnsi" w:cstheme="majorHAnsi"/>
                <w:b/>
                <w:sz w:val="24"/>
                <w:szCs w:val="24"/>
              </w:rPr>
              <w:t xml:space="preserve"> </w:t>
            </w:r>
            <w:proofErr w:type="spellStart"/>
            <w:r w:rsidRPr="00E06E3A">
              <w:rPr>
                <w:rFonts w:asciiTheme="majorHAnsi" w:hAnsiTheme="majorHAnsi" w:cstheme="majorHAnsi"/>
                <w:b/>
                <w:sz w:val="24"/>
                <w:szCs w:val="24"/>
              </w:rPr>
              <w:t>povpraševanje</w:t>
            </w:r>
            <w:proofErr w:type="spellEnd"/>
            <w:r w:rsidRPr="00E06E3A">
              <w:rPr>
                <w:rFonts w:asciiTheme="majorHAnsi" w:hAnsiTheme="majorHAnsi" w:cstheme="majorHAnsi"/>
                <w:sz w:val="24"/>
                <w:szCs w:val="24"/>
              </w:rPr>
              <w:t xml:space="preserve">, mora za </w:t>
            </w:r>
            <w:proofErr w:type="spellStart"/>
            <w:r w:rsidRPr="00E06E3A">
              <w:rPr>
                <w:rFonts w:asciiTheme="majorHAnsi" w:hAnsiTheme="majorHAnsi" w:cstheme="majorHAnsi"/>
                <w:sz w:val="24"/>
                <w:szCs w:val="24"/>
              </w:rPr>
              <w:t>te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podizvajalce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prav</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tako</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predložiti</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vse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zgoraj</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zahtevane</w:t>
            </w:r>
            <w:proofErr w:type="spellEnd"/>
            <w:r w:rsidRPr="00E06E3A">
              <w:rPr>
                <w:rFonts w:asciiTheme="majorHAnsi" w:hAnsiTheme="majorHAnsi" w:cstheme="majorHAnsi"/>
                <w:sz w:val="24"/>
                <w:szCs w:val="24"/>
              </w:rPr>
              <w:t xml:space="preserve"> </w:t>
            </w:r>
            <w:proofErr w:type="spellStart"/>
            <w:r w:rsidRPr="00E06E3A">
              <w:rPr>
                <w:rFonts w:asciiTheme="majorHAnsi" w:hAnsiTheme="majorHAnsi" w:cstheme="majorHAnsi"/>
                <w:sz w:val="24"/>
                <w:szCs w:val="24"/>
              </w:rPr>
              <w:t>dokumente</w:t>
            </w:r>
            <w:proofErr w:type="spellEnd"/>
            <w:r w:rsidRPr="00E06E3A">
              <w:rPr>
                <w:rFonts w:asciiTheme="majorHAnsi" w:hAnsiTheme="majorHAnsi" w:cstheme="majorHAnsi"/>
                <w:sz w:val="24"/>
                <w:szCs w:val="24"/>
              </w:rPr>
              <w:t xml:space="preserve">. </w:t>
            </w:r>
          </w:p>
        </w:tc>
      </w:tr>
    </w:tbl>
    <w:p w14:paraId="50A6D163" w14:textId="691723B6" w:rsidR="00AF02AE" w:rsidRDefault="00AF02AE" w:rsidP="00453604">
      <w:pPr>
        <w:spacing w:after="0" w:line="240" w:lineRule="auto"/>
        <w:rPr>
          <w:rFonts w:asciiTheme="majorHAnsi" w:hAnsiTheme="majorHAnsi" w:cstheme="majorHAnsi"/>
          <w:b/>
          <w:sz w:val="24"/>
          <w:szCs w:val="24"/>
          <w:lang w:val="sl-SI"/>
        </w:rPr>
      </w:pPr>
    </w:p>
    <w:p w14:paraId="37C1F407" w14:textId="77777777" w:rsidR="00E06E3A" w:rsidRDefault="00E06E3A" w:rsidP="00453604">
      <w:pPr>
        <w:spacing w:after="0" w:line="240" w:lineRule="auto"/>
        <w:rPr>
          <w:rFonts w:asciiTheme="majorHAnsi" w:hAnsiTheme="majorHAnsi" w:cstheme="majorHAnsi"/>
          <w:b/>
          <w:sz w:val="24"/>
          <w:szCs w:val="24"/>
          <w:lang w:val="sl-SI"/>
        </w:rPr>
      </w:pPr>
    </w:p>
    <w:p w14:paraId="1199EF7E" w14:textId="7C0C36C4" w:rsidR="008761AC" w:rsidRPr="00FF4D22" w:rsidRDefault="00F92092" w:rsidP="009364CD">
      <w:pPr>
        <w:numPr>
          <w:ilvl w:val="0"/>
          <w:numId w:val="1"/>
        </w:numPr>
        <w:spacing w:after="0" w:line="240" w:lineRule="auto"/>
        <w:rPr>
          <w:rFonts w:asciiTheme="majorHAnsi" w:hAnsiTheme="majorHAnsi" w:cstheme="majorHAnsi"/>
          <w:b/>
          <w:sz w:val="24"/>
          <w:szCs w:val="24"/>
          <w:lang w:val="sl-SI"/>
        </w:rPr>
      </w:pPr>
      <w:r w:rsidRPr="00FF4D22">
        <w:rPr>
          <w:rFonts w:asciiTheme="majorHAnsi" w:hAnsiTheme="majorHAnsi" w:cstheme="majorHAnsi"/>
          <w:b/>
          <w:sz w:val="24"/>
          <w:szCs w:val="24"/>
          <w:lang w:val="sl-SI"/>
        </w:rPr>
        <w:t>I. FAZA: PREDLOŽITEV PRIJAV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693"/>
        <w:gridCol w:w="4597"/>
      </w:tblGrid>
      <w:tr w:rsidR="001020FA" w:rsidRPr="00744BD8" w14:paraId="2242AFAC" w14:textId="77777777" w:rsidTr="00F03582">
        <w:trPr>
          <w:trHeight w:val="20"/>
          <w:jc w:val="center"/>
        </w:trPr>
        <w:tc>
          <w:tcPr>
            <w:tcW w:w="9695" w:type="dxa"/>
            <w:gridSpan w:val="3"/>
            <w:shd w:val="clear" w:color="auto" w:fill="FDB940"/>
            <w:vAlign w:val="center"/>
          </w:tcPr>
          <w:p w14:paraId="382FF123" w14:textId="70EA3335" w:rsidR="001020FA" w:rsidRPr="00744BD8" w:rsidRDefault="001020FA"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b/>
                <w:sz w:val="24"/>
                <w:szCs w:val="24"/>
                <w:lang w:val="sl-SI"/>
              </w:rPr>
              <w:t xml:space="preserve">Predložitev </w:t>
            </w:r>
            <w:r w:rsidR="00F03582" w:rsidRPr="00744BD8">
              <w:rPr>
                <w:rFonts w:asciiTheme="majorHAnsi" w:hAnsiTheme="majorHAnsi" w:cstheme="majorHAnsi"/>
                <w:b/>
                <w:sz w:val="24"/>
                <w:szCs w:val="24"/>
                <w:lang w:val="sl-SI"/>
              </w:rPr>
              <w:t>prijav</w:t>
            </w:r>
          </w:p>
        </w:tc>
      </w:tr>
      <w:tr w:rsidR="00BE18A9" w:rsidRPr="00744BD8" w14:paraId="6C19B2BF" w14:textId="77777777" w:rsidTr="00F03582">
        <w:trPr>
          <w:trHeight w:val="20"/>
          <w:jc w:val="center"/>
        </w:trPr>
        <w:tc>
          <w:tcPr>
            <w:tcW w:w="2405" w:type="dxa"/>
            <w:shd w:val="clear" w:color="auto" w:fill="FDB940"/>
            <w:vAlign w:val="center"/>
          </w:tcPr>
          <w:p w14:paraId="735A18CC" w14:textId="5BD1E0CF" w:rsidR="00BE18A9" w:rsidRPr="008761AC" w:rsidRDefault="00BE18A9"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Rok</w:t>
            </w:r>
            <w:r w:rsidR="00FB7FC0" w:rsidRPr="008761AC">
              <w:rPr>
                <w:rFonts w:asciiTheme="majorHAnsi" w:hAnsiTheme="majorHAnsi" w:cstheme="majorHAnsi"/>
                <w:b/>
                <w:sz w:val="24"/>
                <w:szCs w:val="24"/>
                <w:lang w:val="sl-SI"/>
              </w:rPr>
              <w:t xml:space="preserve"> za prejem </w:t>
            </w:r>
            <w:r w:rsidR="00F00B5F" w:rsidRPr="008761AC">
              <w:rPr>
                <w:rFonts w:asciiTheme="majorHAnsi" w:hAnsiTheme="majorHAnsi" w:cstheme="majorHAnsi"/>
                <w:b/>
                <w:sz w:val="24"/>
                <w:szCs w:val="24"/>
                <w:lang w:val="sl-SI"/>
              </w:rPr>
              <w:t>prijav</w:t>
            </w:r>
          </w:p>
        </w:tc>
        <w:tc>
          <w:tcPr>
            <w:tcW w:w="7290" w:type="dxa"/>
            <w:gridSpan w:val="2"/>
            <w:shd w:val="clear" w:color="auto" w:fill="FFF0D5"/>
            <w:vAlign w:val="center"/>
          </w:tcPr>
          <w:p w14:paraId="0F8CE6BB" w14:textId="552A99F9" w:rsidR="00F03582" w:rsidRPr="00744BD8" w:rsidRDefault="00402734" w:rsidP="00402734">
            <w:pPr>
              <w:spacing w:after="0" w:line="240" w:lineRule="auto"/>
              <w:rPr>
                <w:rFonts w:asciiTheme="majorHAnsi" w:hAnsiTheme="majorHAnsi" w:cstheme="majorHAnsi"/>
                <w:b/>
                <w:sz w:val="24"/>
                <w:szCs w:val="24"/>
                <w:lang w:val="sl-SI"/>
              </w:rPr>
            </w:pPr>
            <w:r w:rsidRPr="00744BD8">
              <w:rPr>
                <w:rFonts w:asciiTheme="majorHAnsi" w:hAnsiTheme="majorHAnsi" w:cstheme="majorHAnsi"/>
                <w:b/>
                <w:noProof/>
                <w:sz w:val="24"/>
                <w:szCs w:val="24"/>
              </w:rPr>
              <w:fldChar w:fldCharType="begin"/>
            </w:r>
            <w:r w:rsidRPr="00744BD8">
              <w:rPr>
                <w:rFonts w:asciiTheme="majorHAnsi" w:hAnsiTheme="majorHAnsi" w:cstheme="majorHAnsi"/>
                <w:b/>
                <w:noProof/>
                <w:sz w:val="24"/>
                <w:szCs w:val="24"/>
              </w:rPr>
              <w:instrText xml:space="preserve"> DOCPROPERTY  "MFiles_P1053"  \* MERGEFORMAT </w:instrText>
            </w:r>
            <w:r w:rsidRPr="00744BD8">
              <w:rPr>
                <w:rFonts w:asciiTheme="majorHAnsi" w:hAnsiTheme="majorHAnsi" w:cstheme="majorHAnsi"/>
                <w:b/>
                <w:noProof/>
                <w:sz w:val="24"/>
                <w:szCs w:val="24"/>
              </w:rPr>
              <w:fldChar w:fldCharType="end"/>
            </w:r>
            <w:ins w:id="1" w:author="Author">
              <w:r w:rsidR="00E175E8">
                <w:rPr>
                  <w:rFonts w:asciiTheme="majorHAnsi" w:hAnsiTheme="majorHAnsi" w:cstheme="majorHAnsi"/>
                  <w:b/>
                  <w:noProof/>
                  <w:sz w:val="24"/>
                  <w:szCs w:val="24"/>
                </w:rPr>
                <w:t>4</w:t>
              </w:r>
              <w:del w:id="2" w:author="Author">
                <w:r w:rsidR="00DD4C52" w:rsidDel="00E175E8">
                  <w:rPr>
                    <w:rFonts w:asciiTheme="majorHAnsi" w:hAnsiTheme="majorHAnsi" w:cstheme="majorHAnsi"/>
                    <w:b/>
                    <w:noProof/>
                    <w:sz w:val="24"/>
                    <w:szCs w:val="24"/>
                  </w:rPr>
                  <w:delText>5</w:delText>
                </w:r>
              </w:del>
            </w:ins>
            <w:del w:id="3" w:author="Author">
              <w:r w:rsidR="005B0982" w:rsidDel="00DD4C52">
                <w:rPr>
                  <w:rFonts w:asciiTheme="majorHAnsi" w:hAnsiTheme="majorHAnsi" w:cstheme="majorHAnsi"/>
                  <w:b/>
                  <w:noProof/>
                  <w:sz w:val="24"/>
                  <w:szCs w:val="24"/>
                </w:rPr>
                <w:delText>2</w:delText>
              </w:r>
              <w:r w:rsidR="00A57D3A" w:rsidDel="00DD4C52">
                <w:rPr>
                  <w:rFonts w:asciiTheme="majorHAnsi" w:hAnsiTheme="majorHAnsi" w:cstheme="majorHAnsi"/>
                  <w:b/>
                  <w:noProof/>
                  <w:sz w:val="24"/>
                  <w:szCs w:val="24"/>
                </w:rPr>
                <w:delText>8</w:delText>
              </w:r>
            </w:del>
            <w:r w:rsidR="00DD6FFC">
              <w:rPr>
                <w:rFonts w:asciiTheme="majorHAnsi" w:hAnsiTheme="majorHAnsi" w:cstheme="majorHAnsi"/>
                <w:b/>
                <w:noProof/>
                <w:sz w:val="24"/>
                <w:szCs w:val="24"/>
              </w:rPr>
              <w:t>.</w:t>
            </w:r>
            <w:ins w:id="4" w:author="Author">
              <w:r w:rsidR="00DD4C52">
                <w:rPr>
                  <w:rFonts w:asciiTheme="majorHAnsi" w:hAnsiTheme="majorHAnsi" w:cstheme="majorHAnsi"/>
                  <w:b/>
                  <w:noProof/>
                  <w:sz w:val="24"/>
                  <w:szCs w:val="24"/>
                </w:rPr>
                <w:t>6</w:t>
              </w:r>
            </w:ins>
            <w:del w:id="5" w:author="Author">
              <w:r w:rsidR="00DD6FFC" w:rsidDel="00DD4C52">
                <w:rPr>
                  <w:rFonts w:asciiTheme="majorHAnsi" w:hAnsiTheme="majorHAnsi" w:cstheme="majorHAnsi"/>
                  <w:b/>
                  <w:noProof/>
                  <w:sz w:val="24"/>
                  <w:szCs w:val="24"/>
                </w:rPr>
                <w:delText>5</w:delText>
              </w:r>
            </w:del>
            <w:r w:rsidR="00DD6FFC">
              <w:rPr>
                <w:rFonts w:asciiTheme="majorHAnsi" w:hAnsiTheme="majorHAnsi" w:cstheme="majorHAnsi"/>
                <w:b/>
                <w:noProof/>
                <w:sz w:val="24"/>
                <w:szCs w:val="24"/>
              </w:rPr>
              <w:t>.</w:t>
            </w:r>
            <w:r w:rsidR="007609A3">
              <w:rPr>
                <w:rFonts w:asciiTheme="majorHAnsi" w:hAnsiTheme="majorHAnsi" w:cstheme="majorHAnsi"/>
                <w:b/>
                <w:noProof/>
                <w:sz w:val="24"/>
                <w:szCs w:val="24"/>
              </w:rPr>
              <w:t>2025</w:t>
            </w:r>
            <w:r w:rsidR="00C03B9B">
              <w:rPr>
                <w:rFonts w:asciiTheme="majorHAnsi" w:hAnsiTheme="majorHAnsi" w:cstheme="majorHAnsi"/>
                <w:b/>
                <w:noProof/>
                <w:sz w:val="24"/>
                <w:szCs w:val="24"/>
              </w:rPr>
              <w:t xml:space="preserve"> do 12:00</w:t>
            </w:r>
          </w:p>
          <w:p w14:paraId="6276369B" w14:textId="645986C1" w:rsidR="00BE18A9" w:rsidRPr="00744BD8" w:rsidRDefault="00F03582" w:rsidP="009C658B">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Cs/>
                <w:sz w:val="24"/>
                <w:szCs w:val="24"/>
                <w:lang w:val="sl-SI"/>
              </w:rPr>
              <w:t>Po tem roku lahko kandidati, ki se želijo v DNS prijaviti naknadno, oddajo prijave kadarkoli v času veljavnosti DNS, skladno s splošnimi pogoji uporabe informacijskega sistema eponudbe.si.</w:t>
            </w:r>
            <w:r w:rsidR="00402734" w:rsidRPr="00744BD8">
              <w:rPr>
                <w:rFonts w:asciiTheme="majorHAnsi" w:hAnsiTheme="majorHAnsi" w:cstheme="majorHAnsi"/>
                <w:b/>
                <w:noProof/>
                <w:sz w:val="24"/>
                <w:szCs w:val="24"/>
              </w:rPr>
              <w:fldChar w:fldCharType="begin"/>
            </w:r>
            <w:r w:rsidR="00402734" w:rsidRPr="00744BD8">
              <w:rPr>
                <w:rFonts w:asciiTheme="majorHAnsi" w:hAnsiTheme="majorHAnsi" w:cstheme="majorHAnsi"/>
                <w:b/>
                <w:noProof/>
                <w:sz w:val="24"/>
                <w:szCs w:val="24"/>
              </w:rPr>
              <w:instrText xml:space="preserve"> DOCPROPERTY  "MFiles_P1054"  \* MERGEFORMAT </w:instrText>
            </w:r>
            <w:r w:rsidR="00402734" w:rsidRPr="00744BD8">
              <w:rPr>
                <w:rFonts w:asciiTheme="majorHAnsi" w:hAnsiTheme="majorHAnsi" w:cstheme="majorHAnsi"/>
                <w:b/>
                <w:noProof/>
                <w:sz w:val="24"/>
                <w:szCs w:val="24"/>
              </w:rPr>
              <w:fldChar w:fldCharType="end"/>
            </w:r>
          </w:p>
        </w:tc>
      </w:tr>
      <w:tr w:rsidR="00BE18A9" w:rsidRPr="00744BD8" w14:paraId="3D95A7B5" w14:textId="77777777" w:rsidTr="00F03582">
        <w:trPr>
          <w:trHeight w:val="20"/>
          <w:jc w:val="center"/>
        </w:trPr>
        <w:tc>
          <w:tcPr>
            <w:tcW w:w="2405" w:type="dxa"/>
            <w:shd w:val="clear" w:color="auto" w:fill="FDB940"/>
            <w:vAlign w:val="center"/>
          </w:tcPr>
          <w:p w14:paraId="30EB2C71" w14:textId="77777777" w:rsidR="00BE18A9" w:rsidRPr="008761AC" w:rsidRDefault="00BE18A9"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Vložišče</w:t>
            </w:r>
          </w:p>
        </w:tc>
        <w:tc>
          <w:tcPr>
            <w:tcW w:w="7290" w:type="dxa"/>
            <w:gridSpan w:val="2"/>
            <w:shd w:val="clear" w:color="auto" w:fill="FFF0D5"/>
            <w:vAlign w:val="center"/>
          </w:tcPr>
          <w:p w14:paraId="4914C9FC" w14:textId="06C553EF" w:rsidR="00107907" w:rsidRPr="00744BD8" w:rsidRDefault="00F03582" w:rsidP="00107907">
            <w:pPr>
              <w:spacing w:after="0" w:line="240" w:lineRule="auto"/>
              <w:jc w:val="both"/>
              <w:rPr>
                <w:rFonts w:asciiTheme="majorHAnsi" w:hAnsiTheme="majorHAnsi" w:cstheme="majorHAnsi"/>
                <w:sz w:val="24"/>
                <w:szCs w:val="24"/>
                <w:lang w:val="sl-SI" w:eastAsia="zh-CN"/>
              </w:rPr>
            </w:pPr>
            <w:r w:rsidRPr="00744BD8">
              <w:rPr>
                <w:rFonts w:asciiTheme="majorHAnsi" w:hAnsiTheme="majorHAnsi" w:cstheme="majorHAnsi"/>
                <w:b/>
                <w:sz w:val="24"/>
                <w:szCs w:val="24"/>
                <w:lang w:val="sl-SI"/>
              </w:rPr>
              <w:t>eponudbe.si (zavihek aktualni DNS) pri objavi tega javnega naročila</w:t>
            </w:r>
          </w:p>
        </w:tc>
      </w:tr>
      <w:tr w:rsidR="00BE18A9" w:rsidRPr="00744BD8" w14:paraId="384F71B9" w14:textId="77777777" w:rsidTr="00F03582">
        <w:trPr>
          <w:trHeight w:val="20"/>
          <w:jc w:val="center"/>
        </w:trPr>
        <w:tc>
          <w:tcPr>
            <w:tcW w:w="2405" w:type="dxa"/>
            <w:tcBorders>
              <w:bottom w:val="single" w:sz="4" w:space="0" w:color="auto"/>
            </w:tcBorders>
            <w:shd w:val="clear" w:color="auto" w:fill="FDB940"/>
            <w:vAlign w:val="center"/>
          </w:tcPr>
          <w:p w14:paraId="314F9875" w14:textId="295A2E86" w:rsidR="00BE18A9" w:rsidRPr="008761AC" w:rsidRDefault="001020FA" w:rsidP="00B67343">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 xml:space="preserve">Spremembe in umik </w:t>
            </w:r>
            <w:r w:rsidR="00F00B5F" w:rsidRPr="008761AC">
              <w:rPr>
                <w:rFonts w:asciiTheme="majorHAnsi" w:hAnsiTheme="majorHAnsi" w:cstheme="majorHAnsi"/>
                <w:b/>
                <w:sz w:val="24"/>
                <w:szCs w:val="24"/>
                <w:lang w:val="sl-SI"/>
              </w:rPr>
              <w:t>prijav</w:t>
            </w:r>
          </w:p>
        </w:tc>
        <w:tc>
          <w:tcPr>
            <w:tcW w:w="7290" w:type="dxa"/>
            <w:gridSpan w:val="2"/>
            <w:tcBorders>
              <w:bottom w:val="single" w:sz="4" w:space="0" w:color="auto"/>
            </w:tcBorders>
            <w:shd w:val="clear" w:color="auto" w:fill="FFF0D5"/>
            <w:vAlign w:val="center"/>
          </w:tcPr>
          <w:p w14:paraId="56B9FDEE" w14:textId="4916E07F" w:rsidR="00107907" w:rsidRPr="00744BD8" w:rsidRDefault="00F03582" w:rsidP="00984901">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Kandidat lahko spremeni ali umakne prijavo do naročnikove odločitve o prijavi. Umik prijave je mogoče izvesti na portalu eponudbe.si v profilu </w:t>
            </w:r>
            <w:r w:rsidR="00234B2C" w:rsidRPr="00744BD8">
              <w:rPr>
                <w:rFonts w:asciiTheme="majorHAnsi" w:hAnsiTheme="majorHAnsi" w:cstheme="majorHAnsi"/>
                <w:sz w:val="24"/>
                <w:szCs w:val="24"/>
                <w:lang w:val="sl-SI"/>
              </w:rPr>
              <w:t>kandidata</w:t>
            </w:r>
            <w:r w:rsidRPr="00744BD8">
              <w:rPr>
                <w:rFonts w:asciiTheme="majorHAnsi" w:hAnsiTheme="majorHAnsi" w:cstheme="majorHAnsi"/>
                <w:sz w:val="24"/>
                <w:szCs w:val="24"/>
                <w:lang w:val="sl-SI"/>
              </w:rPr>
              <w:t xml:space="preserve">, ki je oddal prijavo v sistem, pri oddani prijavi, z opcijsko navedbo razloga umika, spremembo prijave pa se izvede znotraj istega sistema tako, da se najprej umakne že predloženo prijavo, nato pa se odda novo. Tudi oddaja nove prijave ustvari presumpcijo umika prejšnje, </w:t>
            </w:r>
            <w:r w:rsidR="00855AC9" w:rsidRPr="00744BD8">
              <w:rPr>
                <w:rFonts w:asciiTheme="majorHAnsi" w:hAnsiTheme="majorHAnsi" w:cstheme="majorHAnsi"/>
                <w:sz w:val="24"/>
                <w:szCs w:val="24"/>
                <w:lang w:val="sl-SI"/>
              </w:rPr>
              <w:t>če</w:t>
            </w:r>
            <w:r w:rsidRPr="00744BD8">
              <w:rPr>
                <w:rFonts w:asciiTheme="majorHAnsi" w:hAnsiTheme="majorHAnsi" w:cstheme="majorHAnsi"/>
                <w:sz w:val="24"/>
                <w:szCs w:val="24"/>
                <w:lang w:val="sl-SI"/>
              </w:rPr>
              <w:t xml:space="preserve"> naročnik o njej še ni odločil.</w:t>
            </w:r>
          </w:p>
        </w:tc>
      </w:tr>
      <w:tr w:rsidR="001020FA" w:rsidRPr="00744BD8" w14:paraId="37324D9F" w14:textId="77777777" w:rsidTr="00F03582">
        <w:trPr>
          <w:trHeight w:val="20"/>
          <w:jc w:val="center"/>
        </w:trPr>
        <w:tc>
          <w:tcPr>
            <w:tcW w:w="9695" w:type="dxa"/>
            <w:gridSpan w:val="3"/>
            <w:tcBorders>
              <w:bottom w:val="single" w:sz="4" w:space="0" w:color="auto"/>
            </w:tcBorders>
            <w:shd w:val="clear" w:color="auto" w:fill="FDB940"/>
            <w:vAlign w:val="center"/>
          </w:tcPr>
          <w:p w14:paraId="5A101CEB" w14:textId="202D44FB" w:rsidR="001020FA" w:rsidRPr="00744BD8" w:rsidRDefault="00F03582" w:rsidP="00EC2E10">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b/>
                <w:sz w:val="24"/>
                <w:szCs w:val="24"/>
                <w:lang w:val="sl-SI"/>
              </w:rPr>
              <w:t>Odpiranje prijav</w:t>
            </w:r>
          </w:p>
        </w:tc>
      </w:tr>
      <w:tr w:rsidR="00BE18A9" w:rsidRPr="00744BD8" w14:paraId="77C53A0F" w14:textId="77777777" w:rsidTr="00F03582">
        <w:trPr>
          <w:trHeight w:val="20"/>
          <w:jc w:val="center"/>
        </w:trPr>
        <w:tc>
          <w:tcPr>
            <w:tcW w:w="5098" w:type="dxa"/>
            <w:gridSpan w:val="2"/>
            <w:tcBorders>
              <w:bottom w:val="single" w:sz="4" w:space="0" w:color="auto"/>
            </w:tcBorders>
            <w:shd w:val="clear" w:color="auto" w:fill="FDB940"/>
            <w:vAlign w:val="center"/>
          </w:tcPr>
          <w:p w14:paraId="1FD895F8" w14:textId="5376288D" w:rsidR="00BE18A9" w:rsidRPr="00744BD8" w:rsidRDefault="001020F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Čas</w:t>
            </w:r>
            <w:r w:rsidR="00F03582" w:rsidRPr="00744BD8">
              <w:rPr>
                <w:rFonts w:asciiTheme="majorHAnsi" w:hAnsiTheme="majorHAnsi" w:cstheme="majorHAnsi"/>
                <w:sz w:val="24"/>
                <w:szCs w:val="24"/>
                <w:lang w:val="sl-SI"/>
              </w:rPr>
              <w:t xml:space="preserve"> </w:t>
            </w:r>
          </w:p>
        </w:tc>
        <w:tc>
          <w:tcPr>
            <w:tcW w:w="4597" w:type="dxa"/>
            <w:tcBorders>
              <w:bottom w:val="single" w:sz="4" w:space="0" w:color="auto"/>
            </w:tcBorders>
            <w:shd w:val="clear" w:color="auto" w:fill="FDB940"/>
            <w:vAlign w:val="center"/>
          </w:tcPr>
          <w:p w14:paraId="52FE1054" w14:textId="77777777" w:rsidR="00BE18A9" w:rsidRPr="00744BD8" w:rsidRDefault="001020FA"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Lokacija</w:t>
            </w:r>
          </w:p>
        </w:tc>
      </w:tr>
      <w:tr w:rsidR="00BE18A9" w:rsidRPr="00744BD8" w14:paraId="014B0417" w14:textId="77777777" w:rsidTr="00F03582">
        <w:trPr>
          <w:trHeight w:val="20"/>
          <w:jc w:val="center"/>
        </w:trPr>
        <w:tc>
          <w:tcPr>
            <w:tcW w:w="5098" w:type="dxa"/>
            <w:gridSpan w:val="2"/>
            <w:shd w:val="clear" w:color="auto" w:fill="FFF0D5"/>
            <w:vAlign w:val="center"/>
          </w:tcPr>
          <w:p w14:paraId="54EE51E0" w14:textId="5E61BC26" w:rsidR="007609A3" w:rsidRPr="007609A3" w:rsidRDefault="007609A3" w:rsidP="00F03582">
            <w:pPr>
              <w:spacing w:after="0" w:line="240" w:lineRule="auto"/>
              <w:jc w:val="both"/>
              <w:rPr>
                <w:rFonts w:asciiTheme="majorHAnsi" w:hAnsiTheme="majorHAnsi" w:cstheme="majorHAnsi"/>
                <w:b/>
                <w:noProof/>
                <w:sz w:val="24"/>
                <w:szCs w:val="24"/>
              </w:rPr>
            </w:pPr>
            <w:r w:rsidRPr="007609A3">
              <w:rPr>
                <w:rFonts w:asciiTheme="majorHAnsi" w:hAnsiTheme="majorHAnsi" w:cstheme="majorHAnsi"/>
                <w:b/>
                <w:noProof/>
                <w:sz w:val="24"/>
                <w:szCs w:val="24"/>
              </w:rPr>
              <w:t xml:space="preserve">Odpiranje prvih prijav bo </w:t>
            </w:r>
            <w:ins w:id="6" w:author="Author">
              <w:r w:rsidR="00E175E8">
                <w:rPr>
                  <w:rFonts w:asciiTheme="majorHAnsi" w:hAnsiTheme="majorHAnsi" w:cstheme="majorHAnsi"/>
                  <w:b/>
                  <w:noProof/>
                  <w:sz w:val="24"/>
                  <w:szCs w:val="24"/>
                </w:rPr>
                <w:t>4</w:t>
              </w:r>
              <w:bookmarkStart w:id="7" w:name="_GoBack"/>
              <w:bookmarkEnd w:id="7"/>
              <w:del w:id="8" w:author="Author">
                <w:r w:rsidR="00DD4C52" w:rsidDel="00E175E8">
                  <w:rPr>
                    <w:rFonts w:asciiTheme="majorHAnsi" w:hAnsiTheme="majorHAnsi" w:cstheme="majorHAnsi"/>
                    <w:b/>
                    <w:noProof/>
                    <w:sz w:val="24"/>
                    <w:szCs w:val="24"/>
                  </w:rPr>
                  <w:delText>5</w:delText>
                </w:r>
              </w:del>
            </w:ins>
            <w:del w:id="9" w:author="Author">
              <w:r w:rsidR="005B0982" w:rsidDel="00DD4C52">
                <w:rPr>
                  <w:rFonts w:asciiTheme="majorHAnsi" w:hAnsiTheme="majorHAnsi" w:cstheme="majorHAnsi"/>
                  <w:b/>
                  <w:noProof/>
                  <w:sz w:val="24"/>
                  <w:szCs w:val="24"/>
                </w:rPr>
                <w:delText>2</w:delText>
              </w:r>
              <w:r w:rsidR="00A57D3A" w:rsidDel="00DD4C52">
                <w:rPr>
                  <w:rFonts w:asciiTheme="majorHAnsi" w:hAnsiTheme="majorHAnsi" w:cstheme="majorHAnsi"/>
                  <w:b/>
                  <w:noProof/>
                  <w:sz w:val="24"/>
                  <w:szCs w:val="24"/>
                </w:rPr>
                <w:delText>8</w:delText>
              </w:r>
            </w:del>
            <w:r w:rsidR="004A0771">
              <w:rPr>
                <w:rFonts w:asciiTheme="majorHAnsi" w:hAnsiTheme="majorHAnsi" w:cstheme="majorHAnsi"/>
                <w:b/>
                <w:noProof/>
                <w:sz w:val="24"/>
                <w:szCs w:val="24"/>
              </w:rPr>
              <w:t>.</w:t>
            </w:r>
            <w:ins w:id="10" w:author="Author">
              <w:r w:rsidR="00DD4C52">
                <w:rPr>
                  <w:rFonts w:asciiTheme="majorHAnsi" w:hAnsiTheme="majorHAnsi" w:cstheme="majorHAnsi"/>
                  <w:b/>
                  <w:noProof/>
                  <w:sz w:val="24"/>
                  <w:szCs w:val="24"/>
                </w:rPr>
                <w:t>6</w:t>
              </w:r>
            </w:ins>
            <w:del w:id="11" w:author="Author">
              <w:r w:rsidR="004A0771" w:rsidDel="00DD4C52">
                <w:rPr>
                  <w:rFonts w:asciiTheme="majorHAnsi" w:hAnsiTheme="majorHAnsi" w:cstheme="majorHAnsi"/>
                  <w:b/>
                  <w:noProof/>
                  <w:sz w:val="24"/>
                  <w:szCs w:val="24"/>
                </w:rPr>
                <w:delText>5</w:delText>
              </w:r>
            </w:del>
            <w:r w:rsidR="004A0771">
              <w:rPr>
                <w:rFonts w:asciiTheme="majorHAnsi" w:hAnsiTheme="majorHAnsi" w:cstheme="majorHAnsi"/>
                <w:b/>
                <w:noProof/>
                <w:sz w:val="24"/>
                <w:szCs w:val="24"/>
              </w:rPr>
              <w:t>.</w:t>
            </w:r>
            <w:r w:rsidRPr="007609A3">
              <w:rPr>
                <w:rFonts w:asciiTheme="majorHAnsi" w:hAnsiTheme="majorHAnsi" w:cstheme="majorHAnsi"/>
                <w:b/>
                <w:noProof/>
                <w:sz w:val="24"/>
                <w:szCs w:val="24"/>
              </w:rPr>
              <w:t>2025 ob 13:00.</w:t>
            </w:r>
          </w:p>
          <w:p w14:paraId="6D7F7601" w14:textId="77777777" w:rsidR="007609A3" w:rsidRDefault="007609A3" w:rsidP="00F03582">
            <w:pPr>
              <w:spacing w:after="0" w:line="240" w:lineRule="auto"/>
              <w:jc w:val="both"/>
              <w:rPr>
                <w:rFonts w:asciiTheme="majorHAnsi" w:hAnsiTheme="majorHAnsi" w:cstheme="majorHAnsi"/>
                <w:noProof/>
                <w:sz w:val="24"/>
                <w:szCs w:val="24"/>
              </w:rPr>
            </w:pPr>
          </w:p>
          <w:p w14:paraId="64513F98" w14:textId="55C7CFE5" w:rsidR="00BE18A9" w:rsidRPr="00744BD8" w:rsidRDefault="00F03582" w:rsidP="00F03582">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noProof/>
                <w:sz w:val="24"/>
                <w:szCs w:val="24"/>
              </w:rPr>
              <w:t xml:space="preserve">Vsako znotraj informacijskega sistema </w:t>
            </w:r>
            <w:hyperlink r:id="rId17" w:history="1">
              <w:r w:rsidRPr="00744BD8">
                <w:rPr>
                  <w:rStyle w:val="Hyperlink"/>
                  <w:rFonts w:asciiTheme="majorHAnsi" w:hAnsiTheme="majorHAnsi" w:cstheme="majorHAnsi"/>
                  <w:b/>
                  <w:color w:val="auto"/>
                  <w:sz w:val="24"/>
                  <w:szCs w:val="24"/>
                  <w:u w:val="none"/>
                  <w:lang w:val="sl-SI"/>
                </w:rPr>
                <w:t>eponudbe.si</w:t>
              </w:r>
            </w:hyperlink>
            <w:r w:rsidRPr="00744BD8">
              <w:rPr>
                <w:rFonts w:asciiTheme="majorHAnsi" w:hAnsiTheme="majorHAnsi" w:cstheme="majorHAnsi"/>
                <w:sz w:val="24"/>
                <w:szCs w:val="24"/>
                <w:lang w:val="sl-SI"/>
              </w:rPr>
              <w:t xml:space="preserve"> (zavihek aktualni DNS) </w:t>
            </w:r>
            <w:r w:rsidRPr="00744BD8">
              <w:rPr>
                <w:rFonts w:asciiTheme="majorHAnsi" w:hAnsiTheme="majorHAnsi" w:cstheme="majorHAnsi"/>
                <w:noProof/>
                <w:sz w:val="24"/>
                <w:szCs w:val="24"/>
              </w:rPr>
              <w:t xml:space="preserve">prejeto prijavo, naročnik obravnava v zakonskem roku. Aktualen seznam kvalificiranih kandidatov bo ves čas dostopen na </w:t>
            </w:r>
            <w:hyperlink r:id="rId18" w:history="1">
              <w:r w:rsidRPr="00744BD8">
                <w:rPr>
                  <w:rStyle w:val="Hyperlink"/>
                  <w:rFonts w:asciiTheme="majorHAnsi" w:hAnsiTheme="majorHAnsi" w:cstheme="majorHAnsi"/>
                  <w:b/>
                  <w:color w:val="auto"/>
                  <w:sz w:val="24"/>
                  <w:szCs w:val="24"/>
                  <w:u w:val="none"/>
                  <w:lang w:val="sl-SI"/>
                </w:rPr>
                <w:t>eponudbe.si</w:t>
              </w:r>
            </w:hyperlink>
            <w:r w:rsidRPr="00744BD8">
              <w:rPr>
                <w:rFonts w:asciiTheme="majorHAnsi" w:hAnsiTheme="majorHAnsi" w:cstheme="majorHAnsi"/>
                <w:b/>
                <w:sz w:val="24"/>
                <w:szCs w:val="24"/>
                <w:lang w:val="sl-SI"/>
              </w:rPr>
              <w:t xml:space="preserve"> </w:t>
            </w:r>
            <w:r w:rsidRPr="00744BD8">
              <w:rPr>
                <w:rFonts w:asciiTheme="majorHAnsi" w:hAnsiTheme="majorHAnsi" w:cstheme="majorHAnsi"/>
                <w:bCs/>
                <w:sz w:val="24"/>
                <w:szCs w:val="24"/>
                <w:lang w:val="sl-SI"/>
              </w:rPr>
              <w:t>(zavihek aktualni DNS)</w:t>
            </w:r>
            <w:r w:rsidRPr="00744BD8">
              <w:rPr>
                <w:rFonts w:asciiTheme="majorHAnsi" w:hAnsiTheme="majorHAnsi" w:cstheme="majorHAnsi"/>
                <w:b/>
                <w:sz w:val="24"/>
                <w:szCs w:val="24"/>
                <w:lang w:val="sl-SI"/>
              </w:rPr>
              <w:t xml:space="preserve"> </w:t>
            </w:r>
            <w:r w:rsidRPr="00744BD8">
              <w:rPr>
                <w:rFonts w:asciiTheme="majorHAnsi" w:hAnsiTheme="majorHAnsi" w:cstheme="majorHAnsi"/>
                <w:noProof/>
                <w:sz w:val="24"/>
                <w:szCs w:val="24"/>
              </w:rPr>
              <w:t>pri tem javnem naročilu.</w:t>
            </w:r>
            <w:r w:rsidR="005B2204" w:rsidRPr="00744BD8">
              <w:rPr>
                <w:rFonts w:asciiTheme="majorHAnsi" w:hAnsiTheme="majorHAnsi" w:cstheme="majorHAnsi"/>
                <w:sz w:val="24"/>
                <w:szCs w:val="24"/>
                <w:lang w:val="sl-SI"/>
              </w:rPr>
              <w:fldChar w:fldCharType="begin"/>
            </w:r>
            <w:r w:rsidR="005B2204" w:rsidRPr="00744BD8">
              <w:rPr>
                <w:rFonts w:asciiTheme="majorHAnsi" w:hAnsiTheme="majorHAnsi" w:cstheme="majorHAnsi"/>
                <w:sz w:val="24"/>
                <w:szCs w:val="24"/>
                <w:lang w:val="sl-SI"/>
              </w:rPr>
              <w:instrText xml:space="preserve"> DOCPROPERTY  "MFiles_PG9C98BF00E3CA4D8EB0CBA3E06F9F9EBB"  \* MERGEFORMAT </w:instrText>
            </w:r>
            <w:r w:rsidR="005B2204" w:rsidRPr="00744BD8">
              <w:rPr>
                <w:rFonts w:asciiTheme="majorHAnsi" w:hAnsiTheme="majorHAnsi" w:cstheme="majorHAnsi"/>
                <w:sz w:val="24"/>
                <w:szCs w:val="24"/>
                <w:lang w:val="sl-SI"/>
              </w:rPr>
              <w:fldChar w:fldCharType="end"/>
            </w:r>
          </w:p>
        </w:tc>
        <w:tc>
          <w:tcPr>
            <w:tcW w:w="4597" w:type="dxa"/>
            <w:shd w:val="clear" w:color="auto" w:fill="FFF0D5"/>
            <w:vAlign w:val="center"/>
          </w:tcPr>
          <w:p w14:paraId="1C0184A9" w14:textId="5B420D2A" w:rsidR="00BE18A9" w:rsidRPr="00744BD8" w:rsidRDefault="00E175E8" w:rsidP="00F03582">
            <w:pPr>
              <w:spacing w:after="0" w:line="240" w:lineRule="auto"/>
              <w:jc w:val="both"/>
              <w:rPr>
                <w:rFonts w:asciiTheme="majorHAnsi" w:hAnsiTheme="majorHAnsi" w:cstheme="majorHAnsi"/>
                <w:sz w:val="24"/>
                <w:szCs w:val="24"/>
                <w:lang w:val="sl-SI"/>
              </w:rPr>
            </w:pPr>
            <w:hyperlink r:id="rId19" w:history="1">
              <w:r w:rsidR="004A0771" w:rsidRPr="00864F7E">
                <w:rPr>
                  <w:rStyle w:val="Hyperlink"/>
                  <w:rFonts w:asciiTheme="majorHAnsi" w:hAnsiTheme="majorHAnsi" w:cstheme="majorHAnsi"/>
                  <w:sz w:val="24"/>
                  <w:szCs w:val="24"/>
                  <w:lang w:val="sl-SI"/>
                </w:rPr>
                <w:t>www.eponudbe.si</w:t>
              </w:r>
            </w:hyperlink>
            <w:r w:rsidR="004A0771">
              <w:rPr>
                <w:rFonts w:asciiTheme="majorHAnsi" w:hAnsiTheme="majorHAnsi" w:cstheme="majorHAnsi"/>
                <w:sz w:val="24"/>
                <w:szCs w:val="24"/>
                <w:lang w:val="sl-SI"/>
              </w:rPr>
              <w:t xml:space="preserve"> </w:t>
            </w:r>
            <w:r w:rsidR="00F03582" w:rsidRPr="00744BD8">
              <w:rPr>
                <w:rFonts w:asciiTheme="majorHAnsi" w:hAnsiTheme="majorHAnsi" w:cstheme="majorHAnsi"/>
                <w:sz w:val="24"/>
                <w:szCs w:val="24"/>
                <w:lang w:val="sl-SI"/>
              </w:rPr>
              <w:t>pri objavi tega javnega naročila</w:t>
            </w:r>
          </w:p>
        </w:tc>
      </w:tr>
    </w:tbl>
    <w:p w14:paraId="4019EE5C" w14:textId="52DB5E6C" w:rsidR="002E4DB2" w:rsidRDefault="002E4DB2" w:rsidP="00B67343">
      <w:pPr>
        <w:spacing w:after="0" w:line="240" w:lineRule="auto"/>
        <w:rPr>
          <w:rFonts w:asciiTheme="majorHAnsi" w:hAnsiTheme="majorHAnsi" w:cstheme="majorHAnsi"/>
          <w:b/>
          <w:sz w:val="24"/>
          <w:szCs w:val="24"/>
          <w:lang w:val="sl-SI"/>
        </w:rPr>
      </w:pPr>
    </w:p>
    <w:p w14:paraId="44C23238" w14:textId="77777777" w:rsidR="00CD10A4" w:rsidRPr="00744BD8" w:rsidRDefault="00CD10A4" w:rsidP="00B67343">
      <w:pPr>
        <w:spacing w:after="0" w:line="240" w:lineRule="auto"/>
        <w:rPr>
          <w:rFonts w:asciiTheme="majorHAnsi" w:hAnsiTheme="majorHAnsi" w:cstheme="majorHAnsi"/>
          <w:b/>
          <w:sz w:val="24"/>
          <w:szCs w:val="24"/>
          <w:lang w:val="sl-SI"/>
        </w:rPr>
      </w:pPr>
    </w:p>
    <w:p w14:paraId="5246EFA5" w14:textId="77777777" w:rsidR="00F03582" w:rsidRPr="00744BD8" w:rsidRDefault="00F03582" w:rsidP="009364CD">
      <w:pPr>
        <w:numPr>
          <w:ilvl w:val="0"/>
          <w:numId w:val="1"/>
        </w:num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II. FAZA: ODDAJA POSAMEZNIH JAVNIH NAROČIL</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F03582" w:rsidRPr="00744BD8" w14:paraId="562F2829" w14:textId="77777777" w:rsidTr="006A1F5C">
        <w:trPr>
          <w:trHeight w:val="20"/>
          <w:jc w:val="center"/>
        </w:trPr>
        <w:tc>
          <w:tcPr>
            <w:tcW w:w="9695" w:type="dxa"/>
            <w:gridSpan w:val="2"/>
            <w:shd w:val="clear" w:color="auto" w:fill="FDB940"/>
            <w:vAlign w:val="center"/>
          </w:tcPr>
          <w:p w14:paraId="06647026" w14:textId="7D388865" w:rsidR="00F03582" w:rsidRPr="00744BD8" w:rsidRDefault="00F03582" w:rsidP="008761AC">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b/>
                <w:sz w:val="24"/>
                <w:szCs w:val="24"/>
                <w:lang w:val="sl-SI"/>
              </w:rPr>
              <w:t>Predložitev ponudb</w:t>
            </w:r>
          </w:p>
        </w:tc>
      </w:tr>
      <w:tr w:rsidR="00F03582" w:rsidRPr="00744BD8" w14:paraId="772FD91A" w14:textId="77777777" w:rsidTr="00EC2E10">
        <w:trPr>
          <w:trHeight w:val="20"/>
          <w:jc w:val="center"/>
        </w:trPr>
        <w:tc>
          <w:tcPr>
            <w:tcW w:w="2405" w:type="dxa"/>
            <w:shd w:val="clear" w:color="auto" w:fill="FDB940"/>
            <w:vAlign w:val="center"/>
          </w:tcPr>
          <w:p w14:paraId="6A249C3C" w14:textId="77777777" w:rsidR="00F03582" w:rsidRPr="008761AC" w:rsidRDefault="00F03582" w:rsidP="006A1F5C">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Rok za prejem ponudb</w:t>
            </w:r>
          </w:p>
        </w:tc>
        <w:tc>
          <w:tcPr>
            <w:tcW w:w="7290" w:type="dxa"/>
            <w:shd w:val="clear" w:color="auto" w:fill="FFF0D5"/>
            <w:vAlign w:val="center"/>
          </w:tcPr>
          <w:p w14:paraId="01A8012C" w14:textId="77777777" w:rsidR="00F03582" w:rsidRDefault="00F03582" w:rsidP="006A1F5C">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bCs/>
                <w:noProof/>
                <w:sz w:val="24"/>
                <w:szCs w:val="24"/>
              </w:rPr>
              <w:t xml:space="preserve">Rok za prejem ponudb v okviru posameznega povpraševanja bo najmanj 10 dni. </w:t>
            </w:r>
          </w:p>
          <w:p w14:paraId="198AA6DB" w14:textId="4CB86BA3" w:rsidR="00232137" w:rsidRPr="00744BD8" w:rsidRDefault="00232137" w:rsidP="006A1F5C">
            <w:pPr>
              <w:spacing w:after="0" w:line="240" w:lineRule="auto"/>
              <w:jc w:val="both"/>
              <w:rPr>
                <w:rFonts w:asciiTheme="majorHAnsi" w:hAnsiTheme="majorHAnsi" w:cstheme="majorHAnsi"/>
                <w:b/>
                <w:sz w:val="24"/>
                <w:szCs w:val="24"/>
                <w:lang w:val="sl-SI"/>
              </w:rPr>
            </w:pPr>
            <w:r>
              <w:rPr>
                <w:rFonts w:asciiTheme="majorHAnsi" w:hAnsiTheme="majorHAnsi" w:cstheme="majorHAnsi"/>
                <w:bCs/>
                <w:noProof/>
                <w:sz w:val="24"/>
                <w:szCs w:val="24"/>
              </w:rPr>
              <w:t>Naročnik lahko v</w:t>
            </w:r>
            <w:r w:rsidRPr="00744BD8">
              <w:rPr>
                <w:rFonts w:asciiTheme="majorHAnsi" w:hAnsiTheme="majorHAnsi" w:cstheme="majorHAnsi"/>
                <w:bCs/>
                <w:noProof/>
                <w:sz w:val="24"/>
                <w:szCs w:val="24"/>
              </w:rPr>
              <w:t xml:space="preserve"> primer</w:t>
            </w:r>
            <w:r>
              <w:rPr>
                <w:rFonts w:asciiTheme="majorHAnsi" w:hAnsiTheme="majorHAnsi" w:cstheme="majorHAnsi"/>
                <w:bCs/>
                <w:noProof/>
                <w:sz w:val="24"/>
                <w:szCs w:val="24"/>
              </w:rPr>
              <w:t>u</w:t>
            </w:r>
            <w:r w:rsidRPr="00744BD8">
              <w:rPr>
                <w:rFonts w:asciiTheme="majorHAnsi" w:hAnsiTheme="majorHAnsi" w:cstheme="majorHAnsi"/>
                <w:bCs/>
                <w:noProof/>
                <w:sz w:val="24"/>
                <w:szCs w:val="24"/>
              </w:rPr>
              <w:t xml:space="preserve">, </w:t>
            </w:r>
            <w:r>
              <w:rPr>
                <w:rFonts w:asciiTheme="majorHAnsi" w:hAnsiTheme="majorHAnsi" w:cstheme="majorHAnsi"/>
                <w:bCs/>
                <w:noProof/>
                <w:sz w:val="24"/>
                <w:szCs w:val="24"/>
              </w:rPr>
              <w:t>ko uporabi izjemo skladno s c) točko tretjega odstavka 49. člena ZJN-3</w:t>
            </w:r>
            <w:r w:rsidRPr="00744BD8">
              <w:rPr>
                <w:rFonts w:asciiTheme="majorHAnsi" w:hAnsiTheme="majorHAnsi" w:cstheme="majorHAnsi"/>
                <w:bCs/>
                <w:noProof/>
                <w:sz w:val="24"/>
                <w:szCs w:val="24"/>
              </w:rPr>
              <w:t>, določi rok za prejem ponudb, krajši od deset dni od datuma, ko je bilo poslano povabilo k predložitvi ponudb.</w:t>
            </w:r>
          </w:p>
        </w:tc>
      </w:tr>
      <w:tr w:rsidR="006E0BB8" w:rsidRPr="00744BD8" w14:paraId="58AE0AAA" w14:textId="77777777" w:rsidTr="00EC2E10">
        <w:trPr>
          <w:trHeight w:val="20"/>
          <w:jc w:val="center"/>
        </w:trPr>
        <w:tc>
          <w:tcPr>
            <w:tcW w:w="2405" w:type="dxa"/>
            <w:shd w:val="clear" w:color="auto" w:fill="FDB940"/>
            <w:vAlign w:val="center"/>
          </w:tcPr>
          <w:p w14:paraId="7B62D3BC" w14:textId="7D987329" w:rsidR="006E0BB8" w:rsidRPr="008761AC" w:rsidRDefault="006E0BB8" w:rsidP="006A1F5C">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Veljavnost ponudbe</w:t>
            </w:r>
          </w:p>
        </w:tc>
        <w:tc>
          <w:tcPr>
            <w:tcW w:w="7290" w:type="dxa"/>
            <w:shd w:val="clear" w:color="auto" w:fill="FFF0D5"/>
            <w:vAlign w:val="center"/>
          </w:tcPr>
          <w:p w14:paraId="1961D17B" w14:textId="13B865D0" w:rsidR="006E0BB8" w:rsidRPr="00744BD8" w:rsidRDefault="006E0BB8" w:rsidP="006A1F5C">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bCs/>
                <w:noProof/>
                <w:sz w:val="24"/>
                <w:szCs w:val="24"/>
              </w:rPr>
              <w:t>Ponudbe morajo biti veljavne najmanj tri mesece, če ni v</w:t>
            </w:r>
            <w:r w:rsidR="003A2B30" w:rsidRPr="00744BD8">
              <w:rPr>
                <w:rFonts w:asciiTheme="majorHAnsi" w:hAnsiTheme="majorHAnsi" w:cstheme="majorHAnsi"/>
                <w:bCs/>
                <w:noProof/>
                <w:sz w:val="24"/>
                <w:szCs w:val="24"/>
              </w:rPr>
              <w:t xml:space="preserve"> </w:t>
            </w:r>
            <w:r w:rsidRPr="00744BD8">
              <w:rPr>
                <w:rFonts w:asciiTheme="majorHAnsi" w:hAnsiTheme="majorHAnsi" w:cstheme="majorHAnsi"/>
                <w:bCs/>
                <w:noProof/>
                <w:sz w:val="24"/>
                <w:szCs w:val="24"/>
              </w:rPr>
              <w:t xml:space="preserve">posameznem povpraševanju določeno drugače. </w:t>
            </w:r>
          </w:p>
        </w:tc>
      </w:tr>
      <w:tr w:rsidR="003A2B30" w:rsidRPr="00744BD8" w14:paraId="25F30937" w14:textId="77777777" w:rsidTr="00EC2E10">
        <w:trPr>
          <w:trHeight w:val="20"/>
          <w:jc w:val="center"/>
        </w:trPr>
        <w:tc>
          <w:tcPr>
            <w:tcW w:w="2405" w:type="dxa"/>
            <w:shd w:val="clear" w:color="auto" w:fill="FDB940"/>
            <w:vAlign w:val="center"/>
          </w:tcPr>
          <w:p w14:paraId="16345795" w14:textId="3DAB8410" w:rsidR="003A2B30" w:rsidRPr="008761AC" w:rsidRDefault="003A2B30" w:rsidP="003A2B30">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lastRenderedPageBreak/>
              <w:t>Jezik ponudbe</w:t>
            </w:r>
          </w:p>
        </w:tc>
        <w:tc>
          <w:tcPr>
            <w:tcW w:w="7290" w:type="dxa"/>
            <w:shd w:val="clear" w:color="auto" w:fill="FFF0D5"/>
            <w:vAlign w:val="center"/>
          </w:tcPr>
          <w:p w14:paraId="7110A0BB" w14:textId="12BB4D01" w:rsidR="003A2B30" w:rsidRPr="00744BD8" w:rsidRDefault="003A2B30" w:rsidP="003A2B30">
            <w:pPr>
              <w:spacing w:after="0" w:line="240" w:lineRule="auto"/>
              <w:jc w:val="both"/>
              <w:rPr>
                <w:rFonts w:asciiTheme="majorHAnsi" w:hAnsiTheme="majorHAnsi" w:cstheme="majorHAnsi"/>
                <w:bCs/>
                <w:noProof/>
                <w:sz w:val="24"/>
                <w:szCs w:val="24"/>
              </w:rPr>
            </w:pPr>
            <w:r w:rsidRPr="00744BD8">
              <w:rPr>
                <w:rFonts w:asciiTheme="majorHAnsi" w:hAnsiTheme="majorHAnsi" w:cstheme="majorHAnsi"/>
                <w:sz w:val="24"/>
                <w:szCs w:val="24"/>
                <w:lang w:val="sl-SI"/>
              </w:rPr>
              <w:t>Ponudba mora biti pripravljena v slovenskem jeziku. Priloge so lahko tudi v tujem jeziku. Na zahtevo naročnika mora kandidat priskrbeti prevod v slovenski jezik.</w:t>
            </w:r>
          </w:p>
        </w:tc>
      </w:tr>
      <w:tr w:rsidR="00F03582" w:rsidRPr="00744BD8" w14:paraId="6E8EA312" w14:textId="77777777" w:rsidTr="00EC2E10">
        <w:trPr>
          <w:trHeight w:val="20"/>
          <w:jc w:val="center"/>
        </w:trPr>
        <w:tc>
          <w:tcPr>
            <w:tcW w:w="2405" w:type="dxa"/>
            <w:shd w:val="clear" w:color="auto" w:fill="FDB940"/>
            <w:vAlign w:val="center"/>
          </w:tcPr>
          <w:p w14:paraId="01A8A778"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Vložišče</w:t>
            </w:r>
          </w:p>
        </w:tc>
        <w:tc>
          <w:tcPr>
            <w:tcW w:w="7290" w:type="dxa"/>
            <w:shd w:val="clear" w:color="auto" w:fill="FFF0D5"/>
            <w:vAlign w:val="center"/>
          </w:tcPr>
          <w:p w14:paraId="3E2D6529" w14:textId="77777777" w:rsidR="00F03582" w:rsidRPr="00744BD8" w:rsidRDefault="00F03582"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eponudbe.si (zavihek aktualni DNS) pri objavi tega javnega naročila</w:t>
            </w:r>
          </w:p>
        </w:tc>
      </w:tr>
      <w:tr w:rsidR="003A2B30" w:rsidRPr="00744BD8" w14:paraId="39FCD176" w14:textId="77777777" w:rsidTr="00EC2E10">
        <w:trPr>
          <w:trHeight w:val="20"/>
          <w:jc w:val="center"/>
        </w:trPr>
        <w:tc>
          <w:tcPr>
            <w:tcW w:w="2405" w:type="dxa"/>
            <w:shd w:val="clear" w:color="auto" w:fill="FDB940"/>
            <w:vAlign w:val="center"/>
          </w:tcPr>
          <w:p w14:paraId="129B8C16" w14:textId="3FD231E3" w:rsidR="003A2B30" w:rsidRPr="008761AC" w:rsidRDefault="003A2B30"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Oblika prijave</w:t>
            </w:r>
          </w:p>
        </w:tc>
        <w:tc>
          <w:tcPr>
            <w:tcW w:w="7290" w:type="dxa"/>
            <w:shd w:val="clear" w:color="auto" w:fill="FFF0D5"/>
            <w:vAlign w:val="center"/>
          </w:tcPr>
          <w:p w14:paraId="7459F444" w14:textId="5AB84175" w:rsidR="003A2B30" w:rsidRPr="00744BD8" w:rsidRDefault="003A2B30"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sz w:val="24"/>
                <w:szCs w:val="24"/>
                <w:lang w:val="sl-SI"/>
              </w:rPr>
              <w:t>Posamezna ponudba ob povpraševanju mora biti oddana skladno s temi navodili, povabilom k oddaji ponudb ter v času oddaje ponudb veljavnimi splošnimi pogoji uporabe tega informacijskega sistema.</w:t>
            </w:r>
          </w:p>
        </w:tc>
      </w:tr>
      <w:tr w:rsidR="00F03582" w:rsidRPr="00744BD8" w14:paraId="5AEFA117" w14:textId="77777777" w:rsidTr="00EC2E10">
        <w:trPr>
          <w:trHeight w:val="20"/>
          <w:jc w:val="center"/>
        </w:trPr>
        <w:tc>
          <w:tcPr>
            <w:tcW w:w="2405" w:type="dxa"/>
            <w:tcBorders>
              <w:bottom w:val="single" w:sz="4" w:space="0" w:color="auto"/>
            </w:tcBorders>
            <w:shd w:val="clear" w:color="auto" w:fill="FDB940"/>
            <w:vAlign w:val="center"/>
          </w:tcPr>
          <w:p w14:paraId="7112D249"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Spremembe in umik ponudbe</w:t>
            </w:r>
          </w:p>
        </w:tc>
        <w:tc>
          <w:tcPr>
            <w:tcW w:w="7290" w:type="dxa"/>
            <w:tcBorders>
              <w:bottom w:val="single" w:sz="4" w:space="0" w:color="auto"/>
            </w:tcBorders>
            <w:shd w:val="clear" w:color="auto" w:fill="FFF0D5"/>
            <w:vAlign w:val="center"/>
          </w:tcPr>
          <w:p w14:paraId="7A1A3852" w14:textId="77777777" w:rsidR="00F03582" w:rsidRPr="00744BD8" w:rsidRDefault="00F03582" w:rsidP="006A1F5C">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03582" w:rsidRPr="00744BD8" w14:paraId="06767D06" w14:textId="77777777" w:rsidTr="00EC2E10">
        <w:trPr>
          <w:trHeight w:val="20"/>
          <w:jc w:val="center"/>
        </w:trPr>
        <w:tc>
          <w:tcPr>
            <w:tcW w:w="2405" w:type="dxa"/>
            <w:tcBorders>
              <w:bottom w:val="single" w:sz="4" w:space="0" w:color="auto"/>
            </w:tcBorders>
            <w:shd w:val="clear" w:color="auto" w:fill="FDB940"/>
            <w:vAlign w:val="center"/>
          </w:tcPr>
          <w:p w14:paraId="3603E093"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Odpiranje ponudb</w:t>
            </w:r>
          </w:p>
        </w:tc>
        <w:tc>
          <w:tcPr>
            <w:tcW w:w="7290" w:type="dxa"/>
            <w:tcBorders>
              <w:bottom w:val="single" w:sz="4" w:space="0" w:color="auto"/>
            </w:tcBorders>
            <w:shd w:val="clear" w:color="auto" w:fill="FFF0D5"/>
            <w:vAlign w:val="center"/>
          </w:tcPr>
          <w:p w14:paraId="4DCB2C7C" w14:textId="77777777" w:rsidR="00F03582" w:rsidRPr="00744BD8" w:rsidRDefault="00F03582" w:rsidP="006A1F5C">
            <w:pPr>
              <w:spacing w:after="0" w:line="240" w:lineRule="auto"/>
              <w:jc w:val="both"/>
              <w:rPr>
                <w:rFonts w:asciiTheme="majorHAnsi" w:hAnsiTheme="majorHAnsi" w:cstheme="majorHAnsi"/>
                <w:sz w:val="24"/>
                <w:szCs w:val="24"/>
                <w:highlight w:val="yellow"/>
                <w:lang w:val="sl-SI"/>
              </w:rPr>
            </w:pPr>
            <w:r w:rsidRPr="00744BD8">
              <w:rPr>
                <w:rFonts w:asciiTheme="majorHAnsi" w:hAnsiTheme="majorHAnsi" w:cstheme="majorHAnsi"/>
                <w:sz w:val="24"/>
                <w:szCs w:val="24"/>
                <w:lang w:val="sl-SI"/>
              </w:rPr>
              <w:t xml:space="preserve">Odpiranje ponudb posameznega povpraševanja poteka eno uro po izteku roka za prejem ponudb prav tako znotraj informacijskega sistema </w:t>
            </w:r>
            <w:r w:rsidRPr="00744BD8">
              <w:rPr>
                <w:rFonts w:asciiTheme="majorHAnsi" w:hAnsiTheme="majorHAnsi" w:cstheme="majorHAnsi"/>
                <w:b/>
                <w:bCs/>
                <w:sz w:val="24"/>
                <w:szCs w:val="24"/>
                <w:lang w:val="sl-SI"/>
              </w:rPr>
              <w:t>eponudbe.si.</w:t>
            </w:r>
          </w:p>
        </w:tc>
      </w:tr>
      <w:tr w:rsidR="00F03582" w:rsidRPr="00744BD8" w14:paraId="553B7B1A" w14:textId="77777777" w:rsidTr="00EC2E10">
        <w:trPr>
          <w:trHeight w:val="20"/>
          <w:jc w:val="center"/>
        </w:trPr>
        <w:tc>
          <w:tcPr>
            <w:tcW w:w="2405" w:type="dxa"/>
            <w:shd w:val="clear" w:color="auto" w:fill="FDB940"/>
            <w:vAlign w:val="center"/>
          </w:tcPr>
          <w:p w14:paraId="0AA6F8D8" w14:textId="77777777" w:rsidR="00F03582" w:rsidRPr="008761AC" w:rsidRDefault="00F03582" w:rsidP="006A1F5C">
            <w:pPr>
              <w:spacing w:after="0" w:line="240" w:lineRule="auto"/>
              <w:rPr>
                <w:rFonts w:asciiTheme="majorHAnsi" w:hAnsiTheme="majorHAnsi" w:cstheme="majorHAnsi"/>
                <w:b/>
                <w:sz w:val="24"/>
                <w:szCs w:val="24"/>
                <w:lang w:val="sl-SI"/>
              </w:rPr>
            </w:pPr>
            <w:r w:rsidRPr="008761AC">
              <w:rPr>
                <w:rFonts w:asciiTheme="majorHAnsi" w:hAnsiTheme="majorHAnsi" w:cstheme="majorHAnsi"/>
                <w:b/>
                <w:sz w:val="24"/>
                <w:szCs w:val="24"/>
                <w:lang w:val="sl-SI"/>
              </w:rPr>
              <w:t>Odločitev o oddaji posameznega javnega naročila</w:t>
            </w:r>
          </w:p>
        </w:tc>
        <w:tc>
          <w:tcPr>
            <w:tcW w:w="7290" w:type="dxa"/>
            <w:shd w:val="clear" w:color="auto" w:fill="FFF0D5"/>
            <w:vAlign w:val="center"/>
          </w:tcPr>
          <w:p w14:paraId="42A529A5" w14:textId="77777777" w:rsidR="00F03582" w:rsidRPr="00744BD8" w:rsidRDefault="00F03582" w:rsidP="006A1F5C">
            <w:pPr>
              <w:spacing w:after="0" w:line="240" w:lineRule="auto"/>
              <w:jc w:val="both"/>
              <w:rPr>
                <w:rFonts w:asciiTheme="majorHAnsi" w:hAnsiTheme="majorHAnsi" w:cstheme="majorHAnsi"/>
                <w:b/>
                <w:bCs/>
                <w:sz w:val="24"/>
                <w:szCs w:val="24"/>
                <w:lang w:val="sl-SI"/>
              </w:rPr>
            </w:pPr>
            <w:r w:rsidRPr="00744BD8">
              <w:rPr>
                <w:rFonts w:asciiTheme="majorHAnsi" w:hAnsiTheme="majorHAnsi" w:cstheme="majorHAnsi"/>
                <w:sz w:val="24"/>
                <w:szCs w:val="24"/>
                <w:lang w:val="sl-SI"/>
              </w:rPr>
              <w:t xml:space="preserve">Odločitev o posameznem povpraševanju se objavi v informacijskem sistemu </w:t>
            </w:r>
            <w:hyperlink r:id="rId20" w:history="1">
              <w:r w:rsidRPr="00744BD8">
                <w:rPr>
                  <w:rStyle w:val="Hyperlink"/>
                  <w:rFonts w:asciiTheme="majorHAnsi" w:hAnsiTheme="majorHAnsi" w:cstheme="majorHAnsi"/>
                  <w:b/>
                  <w:bCs/>
                  <w:color w:val="auto"/>
                  <w:sz w:val="24"/>
                  <w:szCs w:val="24"/>
                  <w:u w:val="none"/>
                  <w:lang w:val="sl-SI"/>
                </w:rPr>
                <w:t>eponudbe.si</w:t>
              </w:r>
            </w:hyperlink>
            <w:r w:rsidRPr="00744BD8">
              <w:rPr>
                <w:rFonts w:asciiTheme="majorHAnsi" w:hAnsiTheme="majorHAnsi" w:cstheme="majorHAnsi"/>
                <w:b/>
                <w:bCs/>
                <w:sz w:val="24"/>
                <w:szCs w:val="24"/>
              </w:rPr>
              <w:t xml:space="preserve"> </w:t>
            </w:r>
            <w:r w:rsidRPr="00744BD8">
              <w:rPr>
                <w:rFonts w:asciiTheme="majorHAnsi" w:hAnsiTheme="majorHAnsi" w:cstheme="majorHAnsi"/>
                <w:sz w:val="24"/>
                <w:szCs w:val="24"/>
                <w:lang w:val="sl-SI"/>
              </w:rPr>
              <w:t xml:space="preserve">in na portalu </w:t>
            </w:r>
            <w:hyperlink r:id="rId21" w:history="1">
              <w:r w:rsidRPr="00744BD8">
                <w:rPr>
                  <w:rStyle w:val="Hyperlink"/>
                  <w:rFonts w:asciiTheme="majorHAnsi" w:hAnsiTheme="majorHAnsi" w:cstheme="majorHAnsi"/>
                  <w:b/>
                  <w:bCs/>
                  <w:color w:val="auto"/>
                  <w:sz w:val="24"/>
                  <w:szCs w:val="24"/>
                  <w:u w:val="none"/>
                  <w:lang w:val="sl-SI"/>
                </w:rPr>
                <w:t>enarocanje.si</w:t>
              </w:r>
            </w:hyperlink>
            <w:r w:rsidRPr="00744BD8">
              <w:rPr>
                <w:rFonts w:asciiTheme="majorHAnsi" w:hAnsiTheme="majorHAnsi" w:cstheme="majorHAnsi"/>
                <w:b/>
                <w:bCs/>
                <w:sz w:val="24"/>
                <w:szCs w:val="24"/>
              </w:rPr>
              <w:t>.</w:t>
            </w:r>
          </w:p>
        </w:tc>
      </w:tr>
    </w:tbl>
    <w:p w14:paraId="506D78EA" w14:textId="5DEEA57D" w:rsidR="00F03582" w:rsidRDefault="00F03582" w:rsidP="00B67343">
      <w:pPr>
        <w:spacing w:after="0" w:line="240" w:lineRule="auto"/>
        <w:rPr>
          <w:rFonts w:asciiTheme="majorHAnsi" w:hAnsiTheme="majorHAnsi" w:cstheme="majorHAnsi"/>
          <w:b/>
          <w:sz w:val="24"/>
          <w:szCs w:val="24"/>
          <w:lang w:val="sl-SI"/>
        </w:rPr>
      </w:pPr>
    </w:p>
    <w:p w14:paraId="274F9F21" w14:textId="77777777" w:rsidR="009C658B" w:rsidRPr="00744BD8" w:rsidRDefault="009C658B" w:rsidP="00B67343">
      <w:pPr>
        <w:spacing w:after="0" w:line="240" w:lineRule="auto"/>
        <w:rPr>
          <w:rFonts w:asciiTheme="majorHAnsi" w:hAnsiTheme="majorHAnsi" w:cstheme="majorHAnsi"/>
          <w:b/>
          <w:sz w:val="24"/>
          <w:szCs w:val="24"/>
          <w:lang w:val="sl-SI"/>
        </w:rPr>
      </w:pPr>
    </w:p>
    <w:p w14:paraId="3DDA1E5B" w14:textId="77777777" w:rsidR="000A03C5" w:rsidRPr="00744BD8" w:rsidRDefault="000D57FD" w:rsidP="009364CD">
      <w:pPr>
        <w:numPr>
          <w:ilvl w:val="0"/>
          <w:numId w:val="1"/>
        </w:numPr>
        <w:spacing w:after="12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PREVERJANJE SPOSOBNOSTI</w:t>
      </w:r>
    </w:p>
    <w:p w14:paraId="31727614" w14:textId="74AF6A26" w:rsidR="00FF30D6" w:rsidRPr="00744BD8" w:rsidRDefault="00E2660F" w:rsidP="00D5316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lang w:val="sl-SI"/>
        </w:rPr>
        <w:t xml:space="preserve">Gospodarski subjekt potrdi </w:t>
      </w:r>
      <w:r w:rsidR="006F01AA" w:rsidRPr="00744BD8">
        <w:rPr>
          <w:rFonts w:asciiTheme="majorHAnsi" w:hAnsiTheme="majorHAnsi" w:cstheme="majorHAnsi"/>
          <w:b/>
          <w:sz w:val="24"/>
          <w:szCs w:val="24"/>
          <w:lang w:val="sl-SI"/>
        </w:rPr>
        <w:t xml:space="preserve">neobstoj izključitvenih razlogov in </w:t>
      </w:r>
      <w:r w:rsidRPr="00744BD8">
        <w:rPr>
          <w:rFonts w:asciiTheme="majorHAnsi" w:hAnsiTheme="majorHAnsi" w:cstheme="majorHAnsi"/>
          <w:b/>
          <w:sz w:val="24"/>
          <w:szCs w:val="24"/>
          <w:lang w:val="sl-SI"/>
        </w:rPr>
        <w:t xml:space="preserve">izpolnjevanje pogojev </w:t>
      </w:r>
      <w:r w:rsidR="006F01AA" w:rsidRPr="00744BD8">
        <w:rPr>
          <w:rFonts w:asciiTheme="majorHAnsi" w:hAnsiTheme="majorHAnsi" w:cstheme="majorHAnsi"/>
          <w:b/>
          <w:sz w:val="24"/>
          <w:szCs w:val="24"/>
          <w:lang w:val="sl-SI"/>
        </w:rPr>
        <w:t xml:space="preserve">za sodelovanje </w:t>
      </w:r>
      <w:r w:rsidRPr="00744BD8">
        <w:rPr>
          <w:rFonts w:asciiTheme="majorHAnsi" w:hAnsiTheme="majorHAnsi" w:cstheme="majorHAnsi"/>
          <w:b/>
          <w:sz w:val="24"/>
          <w:szCs w:val="24"/>
          <w:lang w:val="sl-SI"/>
        </w:rPr>
        <w:t xml:space="preserve">s predložitvijo izpolnjenega </w:t>
      </w:r>
      <w:r w:rsidR="00D57D8E" w:rsidRPr="00744BD8">
        <w:rPr>
          <w:rFonts w:asciiTheme="majorHAnsi" w:hAnsiTheme="majorHAnsi" w:cstheme="majorHAnsi"/>
          <w:b/>
          <w:sz w:val="24"/>
          <w:szCs w:val="24"/>
          <w:lang w:val="sl-SI"/>
        </w:rPr>
        <w:t xml:space="preserve">obrazca </w:t>
      </w:r>
      <w:r w:rsidR="008E20FA" w:rsidRPr="00744BD8">
        <w:rPr>
          <w:rFonts w:asciiTheme="majorHAnsi" w:hAnsiTheme="majorHAnsi" w:cstheme="majorHAnsi"/>
          <w:b/>
          <w:sz w:val="24"/>
          <w:szCs w:val="24"/>
          <w:lang w:val="sl-SI"/>
        </w:rPr>
        <w:t xml:space="preserve">ESPD </w:t>
      </w:r>
      <w:r w:rsidR="008E20FA" w:rsidRPr="00744BD8">
        <w:rPr>
          <w:rFonts w:asciiTheme="majorHAnsi" w:hAnsiTheme="majorHAnsi" w:cstheme="majorHAnsi"/>
          <w:sz w:val="24"/>
          <w:szCs w:val="24"/>
          <w:lang w:val="sl-SI"/>
        </w:rPr>
        <w:t xml:space="preserve">(gospodarski subjekt obrazec ESPD iz razpisne dokumentacije shrani na svoj računalnik, nato pa ga izpolni preko spletne povezave </w:t>
      </w:r>
      <w:hyperlink r:id="rId22" w:history="1">
        <w:r w:rsidR="00DA0474" w:rsidRPr="00744BD8">
          <w:rPr>
            <w:rStyle w:val="Hyperlink"/>
            <w:rFonts w:asciiTheme="majorHAnsi" w:hAnsiTheme="majorHAnsi" w:cstheme="majorHAnsi"/>
            <w:sz w:val="24"/>
            <w:szCs w:val="24"/>
            <w:lang w:val="sl-SI"/>
          </w:rPr>
          <w:t>https://ejn.gov.si/espd</w:t>
        </w:r>
      </w:hyperlink>
      <w:r w:rsidR="00DA0474" w:rsidRPr="00744BD8">
        <w:rPr>
          <w:rFonts w:asciiTheme="majorHAnsi" w:hAnsiTheme="majorHAnsi" w:cstheme="majorHAnsi"/>
          <w:sz w:val="24"/>
          <w:szCs w:val="24"/>
          <w:lang w:val="sl-SI"/>
        </w:rPr>
        <w:t xml:space="preserve">. </w:t>
      </w:r>
      <w:r w:rsidR="008E20FA" w:rsidRPr="00744BD8">
        <w:rPr>
          <w:rFonts w:asciiTheme="majorHAnsi" w:hAnsiTheme="majorHAnsi" w:cstheme="majorHAnsi"/>
          <w:sz w:val="24"/>
          <w:szCs w:val="24"/>
          <w:lang w:val="sl-SI"/>
        </w:rPr>
        <w:t>Na tej spletni povezavi gospodarski subjekt izbere opcijo »Sem gospodarski subjekt« in opcijo »Uvoziti ESPD«.</w:t>
      </w:r>
      <w:r w:rsidR="00092689" w:rsidRPr="00744BD8">
        <w:rPr>
          <w:rFonts w:asciiTheme="majorHAnsi" w:hAnsiTheme="majorHAnsi" w:cstheme="majorHAnsi"/>
          <w:sz w:val="24"/>
          <w:szCs w:val="24"/>
          <w:lang w:val="sl-SI"/>
        </w:rPr>
        <w:t xml:space="preserve"> Gospodarski subjekt predloži obrazec ESPD v </w:t>
      </w:r>
      <w:r w:rsidR="006F01AA" w:rsidRPr="00744BD8">
        <w:rPr>
          <w:rFonts w:asciiTheme="majorHAnsi" w:hAnsiTheme="majorHAnsi" w:cstheme="majorHAnsi"/>
          <w:sz w:val="24"/>
          <w:szCs w:val="24"/>
          <w:lang w:val="sl-SI"/>
        </w:rPr>
        <w:t>.</w:t>
      </w:r>
      <w:proofErr w:type="spellStart"/>
      <w:r w:rsidR="006F01AA" w:rsidRPr="00744BD8">
        <w:rPr>
          <w:rFonts w:asciiTheme="majorHAnsi" w:hAnsiTheme="majorHAnsi" w:cstheme="majorHAnsi"/>
          <w:sz w:val="24"/>
          <w:szCs w:val="24"/>
          <w:lang w:val="sl-SI"/>
        </w:rPr>
        <w:t>xml</w:t>
      </w:r>
      <w:proofErr w:type="spellEnd"/>
      <w:r w:rsidR="006F01AA" w:rsidRPr="00744BD8">
        <w:rPr>
          <w:rFonts w:asciiTheme="majorHAnsi" w:hAnsiTheme="majorHAnsi" w:cstheme="majorHAnsi"/>
          <w:sz w:val="24"/>
          <w:szCs w:val="24"/>
          <w:lang w:val="sl-SI"/>
        </w:rPr>
        <w:t xml:space="preserve"> ali </w:t>
      </w:r>
      <w:r w:rsidR="00092689" w:rsidRPr="00744BD8">
        <w:rPr>
          <w:rFonts w:asciiTheme="majorHAnsi" w:hAnsiTheme="majorHAnsi" w:cstheme="majorHAnsi"/>
          <w:sz w:val="24"/>
          <w:szCs w:val="24"/>
          <w:lang w:val="sl-SI"/>
        </w:rPr>
        <w:t>.</w:t>
      </w:r>
      <w:proofErr w:type="spellStart"/>
      <w:r w:rsidR="00092689" w:rsidRPr="00744BD8">
        <w:rPr>
          <w:rFonts w:asciiTheme="majorHAnsi" w:hAnsiTheme="majorHAnsi" w:cstheme="majorHAnsi"/>
          <w:sz w:val="24"/>
          <w:szCs w:val="24"/>
          <w:lang w:val="sl-SI"/>
        </w:rPr>
        <w:t>pdf</w:t>
      </w:r>
      <w:proofErr w:type="spellEnd"/>
      <w:r w:rsidR="00092689" w:rsidRPr="00744BD8">
        <w:rPr>
          <w:rFonts w:asciiTheme="majorHAnsi" w:hAnsiTheme="majorHAnsi" w:cstheme="majorHAnsi"/>
          <w:sz w:val="24"/>
          <w:szCs w:val="24"/>
          <w:lang w:val="sl-SI"/>
        </w:rPr>
        <w:t xml:space="preserve"> obliki).</w:t>
      </w:r>
    </w:p>
    <w:p w14:paraId="793AF566" w14:textId="535A7A22" w:rsidR="00F03582" w:rsidRDefault="00F03582" w:rsidP="00D5316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Naročnik lahko kadarkoli v obdobju veljavnosti DNS od kandidata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510C3F8B" w14:textId="77777777" w:rsidR="009C658B" w:rsidRPr="00744BD8" w:rsidRDefault="009C658B" w:rsidP="00D53166">
      <w:pPr>
        <w:spacing w:after="120" w:line="240" w:lineRule="auto"/>
        <w:jc w:val="both"/>
        <w:rPr>
          <w:rFonts w:asciiTheme="majorHAnsi" w:hAnsiTheme="majorHAnsi" w:cstheme="majorHAnsi"/>
          <w:sz w:val="24"/>
          <w:szCs w:val="24"/>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967E46" w:rsidRPr="00744BD8" w14:paraId="5E50B43E" w14:textId="77777777" w:rsidTr="00454ABE">
        <w:trPr>
          <w:trHeight w:val="20"/>
          <w:jc w:val="center"/>
        </w:trPr>
        <w:tc>
          <w:tcPr>
            <w:tcW w:w="5000" w:type="pct"/>
            <w:tcBorders>
              <w:bottom w:val="single" w:sz="4" w:space="0" w:color="auto"/>
            </w:tcBorders>
            <w:shd w:val="clear" w:color="auto" w:fill="FDB940"/>
            <w:vAlign w:val="center"/>
          </w:tcPr>
          <w:p w14:paraId="68D8C028" w14:textId="77777777" w:rsidR="00967E46" w:rsidRPr="00744BD8" w:rsidRDefault="00967E46" w:rsidP="006A1F5C">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RAZLOGI ZA IZKLJUČITEV </w:t>
            </w:r>
          </w:p>
        </w:tc>
      </w:tr>
      <w:tr w:rsidR="00967E46" w:rsidRPr="00744BD8" w14:paraId="2BCD31CB" w14:textId="77777777" w:rsidTr="00454ABE">
        <w:trPr>
          <w:trHeight w:val="20"/>
          <w:jc w:val="center"/>
        </w:trPr>
        <w:tc>
          <w:tcPr>
            <w:tcW w:w="5000" w:type="pct"/>
            <w:shd w:val="clear" w:color="auto" w:fill="FDB940"/>
            <w:vAlign w:val="center"/>
          </w:tcPr>
          <w:p w14:paraId="591F9613" w14:textId="77777777" w:rsidR="00967E46" w:rsidRPr="00744BD8" w:rsidRDefault="00967E46"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A: Razlogi, povezani s kazenskimi obsodbami</w:t>
            </w:r>
          </w:p>
        </w:tc>
      </w:tr>
      <w:tr w:rsidR="00967E46" w:rsidRPr="00744BD8" w14:paraId="6B7E7D9A" w14:textId="77777777" w:rsidTr="00454ABE">
        <w:trPr>
          <w:trHeight w:val="20"/>
          <w:jc w:val="center"/>
        </w:trPr>
        <w:tc>
          <w:tcPr>
            <w:tcW w:w="5000" w:type="pct"/>
            <w:tcBorders>
              <w:bottom w:val="single" w:sz="4" w:space="0" w:color="auto"/>
            </w:tcBorders>
            <w:shd w:val="clear" w:color="auto" w:fill="FFF0D5"/>
            <w:vAlign w:val="center"/>
          </w:tcPr>
          <w:p w14:paraId="79FBF8E2"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1. Gospodarskemu subjektu ali osebi, ki je članica upravnega, vodstvenega ali nadzornega organa tega gospodarskega subjekta ali ki ima pooblastila za njegovo zastopanje ali odločanje ali nadzor v </w:t>
            </w:r>
            <w:r w:rsidRPr="00744BD8">
              <w:rPr>
                <w:rFonts w:asciiTheme="majorHAnsi" w:hAnsiTheme="majorHAnsi" w:cstheme="majorHAnsi"/>
                <w:sz w:val="24"/>
                <w:szCs w:val="24"/>
                <w:lang w:val="sl-SI"/>
              </w:rPr>
              <w:lastRenderedPageBreak/>
              <w:t xml:space="preserve">njem, ni bila izrečena pravnomočna sodba za kazniva dejanja, ki so navedena v prvem odstavku 75. člena ZJN-3 ali za primerljiva kazniva dejanja, ki so jih izrekla tuja sodišča. </w:t>
            </w:r>
          </w:p>
          <w:p w14:paraId="38E5AE35" w14:textId="768BD1C8" w:rsidR="00355792" w:rsidRDefault="00967E46"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u w:val="single"/>
                <w:lang w:val="sl-SI"/>
              </w:rPr>
              <w:t>Dokazilo:</w:t>
            </w:r>
            <w:r w:rsidRPr="00744BD8">
              <w:rPr>
                <w:rFonts w:asciiTheme="majorHAnsi" w:hAnsiTheme="majorHAnsi" w:cstheme="majorHAnsi"/>
                <w:bCs/>
                <w:sz w:val="24"/>
                <w:szCs w:val="24"/>
                <w:lang w:val="sl-SI"/>
              </w:rPr>
              <w:t xml:space="preserve"> </w:t>
            </w:r>
          </w:p>
          <w:p w14:paraId="6CFBCCFB" w14:textId="1BD287D1" w:rsidR="00355792" w:rsidRDefault="00355792" w:rsidP="006A1F5C">
            <w:pPr>
              <w:spacing w:after="120" w:line="240" w:lineRule="auto"/>
              <w:jc w:val="both"/>
              <w:rPr>
                <w:rFonts w:asciiTheme="majorHAnsi" w:hAnsiTheme="majorHAnsi" w:cstheme="majorHAnsi"/>
                <w:bCs/>
                <w:sz w:val="24"/>
                <w:szCs w:val="24"/>
                <w:lang w:val="sl-SI"/>
              </w:rPr>
            </w:pPr>
            <w:r w:rsidRPr="00355792">
              <w:rPr>
                <w:rFonts w:asciiTheme="majorHAnsi" w:hAnsiTheme="majorHAnsi" w:cstheme="majorHAnsi"/>
                <w:b/>
                <w:bCs/>
                <w:sz w:val="24"/>
                <w:szCs w:val="24"/>
                <w:u w:val="single"/>
                <w:lang w:val="sl-SI"/>
              </w:rPr>
              <w:t>Gospodarski subjekt s sedežem v Republiki Sloveniji</w:t>
            </w:r>
            <w:r w:rsidRPr="00355792">
              <w:rPr>
                <w:rFonts w:asciiTheme="majorHAnsi" w:hAnsiTheme="majorHAnsi" w:cstheme="majorHAnsi"/>
                <w:bCs/>
                <w:sz w:val="24"/>
                <w:szCs w:val="24"/>
                <w:lang w:val="sl-SI"/>
              </w:rPr>
              <w:t xml:space="preserve"> potrdi izpolnjevanje pogoja s predložitvijo:</w:t>
            </w:r>
          </w:p>
          <w:p w14:paraId="5287E286" w14:textId="6253C138" w:rsidR="00967E46" w:rsidRPr="00355792" w:rsidRDefault="00967E46" w:rsidP="00355792">
            <w:pPr>
              <w:pStyle w:val="ListParagraph"/>
              <w:numPr>
                <w:ilvl w:val="0"/>
                <w:numId w:val="4"/>
              </w:numPr>
              <w:spacing w:after="120" w:line="240" w:lineRule="auto"/>
              <w:jc w:val="both"/>
              <w:rPr>
                <w:rFonts w:asciiTheme="majorHAnsi" w:hAnsiTheme="majorHAnsi" w:cstheme="majorHAnsi"/>
                <w:bCs/>
                <w:sz w:val="24"/>
                <w:szCs w:val="24"/>
                <w:lang w:val="sl-SI"/>
              </w:rPr>
            </w:pPr>
            <w:r w:rsidRPr="0063024F">
              <w:rPr>
                <w:rFonts w:asciiTheme="majorHAnsi" w:hAnsiTheme="majorHAnsi" w:cstheme="majorHAnsi"/>
                <w:b/>
                <w:bCs/>
                <w:sz w:val="24"/>
                <w:szCs w:val="24"/>
                <w:lang w:val="sl-SI"/>
              </w:rPr>
              <w:t>Izpolnjen</w:t>
            </w:r>
            <w:r w:rsidR="00355792" w:rsidRPr="0063024F">
              <w:rPr>
                <w:rFonts w:asciiTheme="majorHAnsi" w:hAnsiTheme="majorHAnsi" w:cstheme="majorHAnsi"/>
                <w:b/>
                <w:bCs/>
                <w:sz w:val="24"/>
                <w:szCs w:val="24"/>
                <w:lang w:val="sl-SI"/>
              </w:rPr>
              <w:t>ega</w:t>
            </w:r>
            <w:r w:rsidRPr="0063024F">
              <w:rPr>
                <w:rFonts w:asciiTheme="majorHAnsi" w:hAnsiTheme="majorHAnsi" w:cstheme="majorHAnsi"/>
                <w:b/>
                <w:bCs/>
                <w:sz w:val="24"/>
                <w:szCs w:val="24"/>
                <w:lang w:val="sl-SI"/>
              </w:rPr>
              <w:t xml:space="preserve"> obrazc</w:t>
            </w:r>
            <w:r w:rsidR="00355792" w:rsidRPr="0063024F">
              <w:rPr>
                <w:rFonts w:asciiTheme="majorHAnsi" w:hAnsiTheme="majorHAnsi" w:cstheme="majorHAnsi"/>
                <w:b/>
                <w:bCs/>
                <w:sz w:val="24"/>
                <w:szCs w:val="24"/>
                <w:lang w:val="sl-SI"/>
              </w:rPr>
              <w:t>a</w:t>
            </w:r>
            <w:r w:rsidRPr="0063024F">
              <w:rPr>
                <w:rFonts w:asciiTheme="majorHAnsi" w:hAnsiTheme="majorHAnsi" w:cstheme="majorHAnsi"/>
                <w:b/>
                <w:bCs/>
                <w:sz w:val="24"/>
                <w:szCs w:val="24"/>
                <w:lang w:val="sl-SI"/>
              </w:rPr>
              <w:t xml:space="preserve"> ESPD</w:t>
            </w:r>
            <w:r w:rsidRPr="00355792">
              <w:rPr>
                <w:rFonts w:asciiTheme="majorHAnsi" w:hAnsiTheme="majorHAnsi" w:cstheme="majorHAnsi"/>
                <w:bCs/>
                <w:sz w:val="24"/>
                <w:szCs w:val="24"/>
                <w:lang w:val="sl-SI"/>
              </w:rPr>
              <w:t>, in sicer:</w:t>
            </w:r>
          </w:p>
          <w:p w14:paraId="420A023A" w14:textId="77777777" w:rsidR="00967E46" w:rsidRPr="00744BD8" w:rsidRDefault="00967E46" w:rsidP="00355792">
            <w:pPr>
              <w:pStyle w:val="ListParagraph"/>
              <w:numPr>
                <w:ilvl w:val="0"/>
                <w:numId w:val="22"/>
              </w:numPr>
              <w:spacing w:after="120" w:line="240" w:lineRule="auto"/>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za gospodarski subjekt se ustrezno izpolni Del III: Razlogi za izključitev, točka A: Razlogi, povezani s kazenskimi obsodbami;</w:t>
            </w:r>
          </w:p>
          <w:p w14:paraId="2A585F60" w14:textId="77777777" w:rsidR="00FA3D43" w:rsidRDefault="00967E46" w:rsidP="00F20ACF">
            <w:pPr>
              <w:pStyle w:val="ListParagraph"/>
              <w:numPr>
                <w:ilvl w:val="0"/>
                <w:numId w:val="22"/>
              </w:numPr>
              <w:spacing w:after="120" w:line="240" w:lineRule="auto"/>
              <w:contextualSpacing w:val="0"/>
              <w:jc w:val="both"/>
              <w:rPr>
                <w:rFonts w:asciiTheme="majorHAnsi" w:hAnsiTheme="majorHAnsi" w:cstheme="majorHAnsi"/>
                <w:sz w:val="24"/>
                <w:szCs w:val="24"/>
                <w:u w:val="single"/>
                <w:lang w:val="sl-SI"/>
              </w:rPr>
            </w:pPr>
            <w:r w:rsidRPr="00453604">
              <w:rPr>
                <w:rFonts w:asciiTheme="majorHAnsi" w:hAnsiTheme="majorHAnsi" w:cstheme="majorHAnsi"/>
                <w:sz w:val="24"/>
                <w:szCs w:val="24"/>
                <w:lang w:val="sl-SI"/>
              </w:rPr>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w:t>
            </w:r>
            <w:r w:rsidR="00FA3D43">
              <w:rPr>
                <w:rFonts w:asciiTheme="majorHAnsi" w:hAnsiTheme="majorHAnsi" w:cstheme="majorHAnsi"/>
                <w:sz w:val="24"/>
                <w:szCs w:val="24"/>
                <w:u w:val="single"/>
                <w:lang w:val="sl-SI"/>
              </w:rPr>
              <w:t>.</w:t>
            </w:r>
          </w:p>
          <w:p w14:paraId="6DFC2430" w14:textId="31621C31" w:rsidR="009C6DE4" w:rsidRPr="00453604" w:rsidRDefault="00FA3D43" w:rsidP="00453604">
            <w:pPr>
              <w:pStyle w:val="ListParagraph"/>
              <w:numPr>
                <w:ilvl w:val="0"/>
                <w:numId w:val="4"/>
              </w:numPr>
              <w:spacing w:after="120" w:line="240" w:lineRule="auto"/>
              <w:jc w:val="both"/>
              <w:rPr>
                <w:rFonts w:asciiTheme="majorHAnsi" w:hAnsiTheme="majorHAnsi" w:cstheme="majorHAnsi"/>
                <w:b/>
                <w:bCs/>
                <w:sz w:val="24"/>
                <w:szCs w:val="24"/>
                <w:lang w:val="sl-SI"/>
              </w:rPr>
            </w:pPr>
            <w:r w:rsidRPr="00453604">
              <w:rPr>
                <w:rFonts w:asciiTheme="majorHAnsi" w:hAnsiTheme="majorHAnsi" w:cstheme="majorHAnsi"/>
                <w:b/>
                <w:bCs/>
                <w:sz w:val="24"/>
                <w:szCs w:val="24"/>
                <w:lang w:val="sl-SI"/>
              </w:rPr>
              <w:t xml:space="preserve"> </w:t>
            </w:r>
            <w:r>
              <w:rPr>
                <w:rFonts w:asciiTheme="majorHAnsi" w:hAnsiTheme="majorHAnsi" w:cstheme="majorHAnsi"/>
                <w:b/>
                <w:bCs/>
                <w:sz w:val="24"/>
                <w:szCs w:val="24"/>
                <w:lang w:val="sl-SI"/>
              </w:rPr>
              <w:t>P</w:t>
            </w:r>
            <w:r w:rsidR="009C6DE4" w:rsidRPr="00453604">
              <w:rPr>
                <w:rFonts w:asciiTheme="majorHAnsi" w:hAnsiTheme="majorHAnsi" w:cstheme="majorHAnsi"/>
                <w:b/>
                <w:bCs/>
                <w:sz w:val="24"/>
                <w:szCs w:val="24"/>
                <w:lang w:val="sl-SI"/>
              </w:rPr>
              <w:t>odat</w:t>
            </w:r>
            <w:r w:rsidRPr="00453604">
              <w:rPr>
                <w:rFonts w:asciiTheme="majorHAnsi" w:hAnsiTheme="majorHAnsi" w:cstheme="majorHAnsi"/>
                <w:b/>
                <w:bCs/>
                <w:sz w:val="24"/>
                <w:szCs w:val="24"/>
                <w:lang w:val="sl-SI"/>
              </w:rPr>
              <w:t>ka</w:t>
            </w:r>
            <w:r w:rsidR="009C6DE4" w:rsidRPr="00453604">
              <w:rPr>
                <w:rFonts w:asciiTheme="majorHAnsi" w:hAnsiTheme="majorHAnsi" w:cstheme="majorHAnsi"/>
                <w:b/>
                <w:bCs/>
                <w:sz w:val="24"/>
                <w:szCs w:val="24"/>
                <w:lang w:val="sl-SI"/>
              </w:rPr>
              <w:t xml:space="preserve"> </w:t>
            </w:r>
            <w:r w:rsidRPr="00453604">
              <w:rPr>
                <w:rFonts w:asciiTheme="majorHAnsi" w:hAnsiTheme="majorHAnsi" w:cstheme="majorHAnsi"/>
                <w:b/>
                <w:bCs/>
                <w:sz w:val="24"/>
                <w:szCs w:val="24"/>
                <w:lang w:val="sl-SI"/>
              </w:rPr>
              <w:t xml:space="preserve">enotne matične številke osebe – EMŠO, </w:t>
            </w:r>
            <w:r w:rsidRPr="00453604">
              <w:rPr>
                <w:rFonts w:asciiTheme="majorHAnsi" w:hAnsiTheme="majorHAnsi" w:cstheme="majorHAnsi"/>
                <w:bCs/>
                <w:sz w:val="24"/>
                <w:szCs w:val="24"/>
                <w:lang w:val="sl-SI"/>
              </w:rPr>
              <w:t>ki ga lahko poda</w:t>
            </w:r>
            <w:r w:rsidR="009C6DE4" w:rsidRPr="00453604">
              <w:rPr>
                <w:rFonts w:asciiTheme="majorHAnsi" w:hAnsiTheme="majorHAnsi" w:cstheme="majorHAnsi"/>
                <w:b/>
                <w:bCs/>
                <w:sz w:val="24"/>
                <w:szCs w:val="24"/>
                <w:lang w:val="sl-SI"/>
              </w:rPr>
              <w:t>:</w:t>
            </w:r>
          </w:p>
          <w:p w14:paraId="3B54455C" w14:textId="2582EF68" w:rsidR="00FA3D43" w:rsidRPr="00453604" w:rsidRDefault="009C6DE4" w:rsidP="00453604">
            <w:pPr>
              <w:pStyle w:val="ListParagraph"/>
              <w:numPr>
                <w:ilvl w:val="0"/>
                <w:numId w:val="37"/>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v okviru ESPD obrazca (ESPD, Del II: Informacije v povezavi z gospodarskim subjektom, točka B: Informacije o predstavnikih gospodarskega subjekta)</w:t>
            </w:r>
            <w:r w:rsidR="00FA3D43">
              <w:rPr>
                <w:rFonts w:asciiTheme="majorHAnsi" w:hAnsiTheme="majorHAnsi" w:cstheme="majorHAnsi"/>
                <w:sz w:val="24"/>
                <w:szCs w:val="24"/>
                <w:lang w:val="sl-SI"/>
              </w:rPr>
              <w:t>;</w:t>
            </w:r>
          </w:p>
          <w:p w14:paraId="7D053334" w14:textId="1C8CD8BA" w:rsidR="009C6DE4" w:rsidRPr="00453604" w:rsidRDefault="009C6DE4" w:rsidP="009C6DE4">
            <w:pPr>
              <w:spacing w:after="120" w:line="240" w:lineRule="auto"/>
              <w:jc w:val="both"/>
              <w:rPr>
                <w:rFonts w:asciiTheme="majorHAnsi" w:hAnsiTheme="majorHAnsi" w:cstheme="majorHAnsi"/>
                <w:b/>
                <w:sz w:val="24"/>
                <w:szCs w:val="24"/>
                <w:lang w:val="sl-SI"/>
              </w:rPr>
            </w:pPr>
            <w:r w:rsidRPr="00453604">
              <w:rPr>
                <w:rFonts w:asciiTheme="majorHAnsi" w:hAnsiTheme="majorHAnsi" w:cstheme="majorHAnsi"/>
                <w:b/>
                <w:sz w:val="24"/>
                <w:szCs w:val="24"/>
                <w:lang w:val="sl-SI"/>
              </w:rPr>
              <w:t xml:space="preserve"> </w:t>
            </w:r>
            <w:r w:rsidR="00FA3D43">
              <w:rPr>
                <w:rFonts w:asciiTheme="majorHAnsi" w:hAnsiTheme="majorHAnsi" w:cstheme="majorHAnsi"/>
                <w:b/>
                <w:sz w:val="24"/>
                <w:szCs w:val="24"/>
                <w:lang w:val="sl-SI"/>
              </w:rPr>
              <w:t xml:space="preserve">         </w:t>
            </w:r>
            <w:r w:rsidRPr="00453604">
              <w:rPr>
                <w:rFonts w:asciiTheme="majorHAnsi" w:hAnsiTheme="majorHAnsi" w:cstheme="majorHAnsi"/>
                <w:b/>
                <w:sz w:val="24"/>
                <w:szCs w:val="24"/>
                <w:lang w:val="sl-SI"/>
              </w:rPr>
              <w:t>ali</w:t>
            </w:r>
          </w:p>
          <w:p w14:paraId="2D2CA809" w14:textId="3700345A" w:rsidR="009C6DE4" w:rsidRPr="00453604" w:rsidRDefault="009C6DE4" w:rsidP="00453604">
            <w:pPr>
              <w:pStyle w:val="ListParagraph"/>
              <w:numPr>
                <w:ilvl w:val="0"/>
                <w:numId w:val="38"/>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v lastnem dokumentu</w:t>
            </w:r>
            <w:r w:rsidR="00FA3D43" w:rsidRPr="00453604">
              <w:rPr>
                <w:rFonts w:asciiTheme="majorHAnsi" w:hAnsiTheme="majorHAnsi" w:cstheme="majorHAnsi"/>
                <w:sz w:val="24"/>
                <w:szCs w:val="24"/>
                <w:lang w:val="sl-SI"/>
              </w:rPr>
              <w:t>.</w:t>
            </w:r>
            <w:r w:rsidRPr="00453604">
              <w:rPr>
                <w:rFonts w:asciiTheme="majorHAnsi" w:hAnsiTheme="majorHAnsi" w:cstheme="majorHAnsi"/>
                <w:sz w:val="24"/>
                <w:szCs w:val="24"/>
                <w:lang w:val="sl-SI"/>
              </w:rPr>
              <w:t xml:space="preserve"> </w:t>
            </w:r>
          </w:p>
          <w:p w14:paraId="1632DA29" w14:textId="77777777" w:rsidR="0063024F" w:rsidRDefault="0063024F" w:rsidP="0063024F">
            <w:pPr>
              <w:pStyle w:val="NormalWeb"/>
              <w:spacing w:before="150" w:beforeAutospacing="0" w:after="0" w:afterAutospacing="0"/>
              <w:ind w:left="714"/>
              <w:rPr>
                <w:rStyle w:val="Strong"/>
                <w:rFonts w:asciiTheme="majorHAnsi" w:hAnsiTheme="majorHAnsi" w:cstheme="majorHAnsi"/>
                <w:u w:val="single"/>
              </w:rPr>
            </w:pPr>
            <w:r w:rsidRPr="00543203">
              <w:rPr>
                <w:rStyle w:val="Strong"/>
                <w:rFonts w:asciiTheme="majorHAnsi" w:hAnsiTheme="majorHAnsi" w:cstheme="majorHAnsi"/>
                <w:u w:val="single"/>
              </w:rPr>
              <w:t>ALI</w:t>
            </w:r>
          </w:p>
          <w:p w14:paraId="4A4AF23C" w14:textId="1BE049B6" w:rsidR="0063024F" w:rsidRPr="00543203" w:rsidRDefault="0063024F" w:rsidP="00453604">
            <w:pPr>
              <w:pStyle w:val="NormalWeb"/>
              <w:numPr>
                <w:ilvl w:val="0"/>
                <w:numId w:val="4"/>
              </w:numPr>
              <w:spacing w:before="150" w:beforeAutospacing="0" w:after="0" w:afterAutospacing="0"/>
              <w:rPr>
                <w:rFonts w:asciiTheme="majorHAnsi" w:hAnsiTheme="majorHAnsi" w:cstheme="majorHAnsi"/>
              </w:rPr>
            </w:pPr>
            <w:r w:rsidRPr="00543203">
              <w:rPr>
                <w:rStyle w:val="Strong"/>
                <w:rFonts w:asciiTheme="majorHAnsi" w:hAnsiTheme="majorHAnsi" w:cstheme="majorHAnsi"/>
              </w:rPr>
              <w:t>potrdila Ministrstva za pravosodje o nekaznovanosti</w:t>
            </w:r>
            <w:r w:rsidRPr="00543203">
              <w:rPr>
                <w:rFonts w:asciiTheme="majorHAnsi" w:hAnsiTheme="majorHAnsi" w:cstheme="majorHAnsi"/>
              </w:rPr>
              <w:t>, ki </w:t>
            </w:r>
            <w:r w:rsidRPr="00543203">
              <w:rPr>
                <w:rStyle w:val="Strong"/>
                <w:rFonts w:asciiTheme="majorHAnsi" w:hAnsiTheme="majorHAnsi" w:cstheme="majorHAnsi"/>
              </w:rPr>
              <w:t>ni starejše od </w:t>
            </w:r>
            <w:r w:rsidRPr="00543203">
              <w:rPr>
                <w:rStyle w:val="Strong"/>
                <w:rFonts w:asciiTheme="majorHAnsi" w:hAnsiTheme="majorHAnsi" w:cstheme="majorHAnsi"/>
                <w:u w:val="single"/>
              </w:rPr>
              <w:t>4 mesecev</w:t>
            </w:r>
            <w:r w:rsidRPr="00543203">
              <w:rPr>
                <w:rStyle w:val="Strong"/>
                <w:rFonts w:asciiTheme="majorHAnsi" w:hAnsiTheme="majorHAnsi" w:cstheme="majorHAnsi"/>
              </w:rPr>
              <w:t xml:space="preserve"> od roka za oddajo </w:t>
            </w:r>
            <w:r w:rsidR="00EC2E10">
              <w:rPr>
                <w:rStyle w:val="Strong"/>
                <w:rFonts w:asciiTheme="majorHAnsi" w:hAnsiTheme="majorHAnsi" w:cstheme="majorHAnsi"/>
              </w:rPr>
              <w:t>prijav*</w:t>
            </w:r>
            <w:r w:rsidR="00EC2E10" w:rsidRPr="00543203">
              <w:rPr>
                <w:rStyle w:val="Strong"/>
                <w:rFonts w:asciiTheme="majorHAnsi" w:hAnsiTheme="majorHAnsi" w:cstheme="majorHAnsi"/>
              </w:rPr>
              <w:t> </w:t>
            </w:r>
            <w:r w:rsidRPr="00543203">
              <w:rPr>
                <w:rStyle w:val="Emphasis"/>
                <w:rFonts w:asciiTheme="majorHAnsi" w:hAnsiTheme="majorHAnsi" w:cstheme="majorHAnsi"/>
              </w:rPr>
              <w:t>(potrdilo se predloži za pravno osebo in za vsako osebo, ki je članica upravnega, vodstvenega ali nadzornega organa gospodarskega subjekta ali ki ima pooblastila za njegovo zastopanje ali odločanje ali nadzor v njem)</w:t>
            </w:r>
            <w:r>
              <w:rPr>
                <w:rStyle w:val="Emphasis"/>
                <w:rFonts w:asciiTheme="majorHAnsi" w:hAnsiTheme="majorHAnsi" w:cstheme="majorHAnsi"/>
              </w:rPr>
              <w:t>.</w:t>
            </w:r>
          </w:p>
          <w:p w14:paraId="0903BA98" w14:textId="77777777" w:rsidR="00FA3D43" w:rsidRDefault="00FA3D43" w:rsidP="00FA3D43">
            <w:pPr>
              <w:spacing w:after="120" w:line="240" w:lineRule="auto"/>
              <w:jc w:val="both"/>
              <w:rPr>
                <w:rFonts w:asciiTheme="majorHAnsi" w:hAnsiTheme="majorHAnsi" w:cstheme="majorHAnsi"/>
                <w:i/>
                <w:lang w:val="sl-SI"/>
              </w:rPr>
            </w:pPr>
          </w:p>
          <w:p w14:paraId="16FCC828" w14:textId="1B97D9DF" w:rsidR="00EC2E10" w:rsidRPr="00453604" w:rsidRDefault="00FA3D43" w:rsidP="00453604">
            <w:pPr>
              <w:spacing w:after="120" w:line="240" w:lineRule="auto"/>
              <w:jc w:val="both"/>
              <w:rPr>
                <w:rFonts w:asciiTheme="majorHAnsi" w:hAnsiTheme="majorHAnsi" w:cstheme="majorHAnsi"/>
                <w:i/>
                <w:lang w:val="sl-SI"/>
              </w:rPr>
            </w:pPr>
            <w:r w:rsidRPr="00453604">
              <w:rPr>
                <w:rFonts w:asciiTheme="majorHAnsi" w:hAnsiTheme="majorHAnsi" w:cstheme="majorHAnsi"/>
                <w:b/>
                <w:i/>
                <w:lang w:val="sl-SI"/>
              </w:rPr>
              <w:t>*</w:t>
            </w:r>
            <w:r>
              <w:rPr>
                <w:rFonts w:asciiTheme="majorHAnsi" w:hAnsiTheme="majorHAnsi" w:cstheme="majorHAnsi"/>
                <w:i/>
                <w:lang w:val="sl-SI"/>
              </w:rPr>
              <w:t xml:space="preserve"> </w:t>
            </w:r>
            <w:r w:rsidR="00D707EB" w:rsidRPr="00453604">
              <w:rPr>
                <w:rFonts w:asciiTheme="majorHAnsi" w:hAnsiTheme="majorHAnsi" w:cstheme="majorHAnsi"/>
                <w:i/>
                <w:lang w:val="sl-SI"/>
              </w:rPr>
              <w:t>V</w:t>
            </w:r>
            <w:r w:rsidR="00EC2E10" w:rsidRPr="00453604">
              <w:rPr>
                <w:rFonts w:asciiTheme="majorHAnsi" w:hAnsiTheme="majorHAnsi" w:cstheme="majorHAnsi"/>
                <w:i/>
                <w:lang w:val="sl-SI"/>
              </w:rPr>
              <w:t xml:space="preserve"> primeru poznejših prijav tekom veljavnosti DNS od dneva, ko je bila prijava oddana; v primeru nominacije podizvajalca v 2. fazi dinamičnega nabavnega sistema (ob posameznem odpiranju konkurence) od posameznega roka za oddajo ponudb</w:t>
            </w:r>
            <w:r w:rsidRPr="00453604">
              <w:rPr>
                <w:rFonts w:asciiTheme="majorHAnsi" w:hAnsiTheme="majorHAnsi" w:cstheme="majorHAnsi"/>
                <w:i/>
                <w:lang w:val="sl-SI"/>
              </w:rPr>
              <w:t>.</w:t>
            </w:r>
          </w:p>
          <w:p w14:paraId="2BF3123E" w14:textId="77777777" w:rsidR="0063024F" w:rsidRPr="00744BD8" w:rsidRDefault="0063024F" w:rsidP="0063024F">
            <w:pPr>
              <w:pStyle w:val="ListParagraph"/>
              <w:spacing w:after="120" w:line="240" w:lineRule="auto"/>
              <w:ind w:left="1077"/>
              <w:contextualSpacing w:val="0"/>
              <w:jc w:val="both"/>
              <w:rPr>
                <w:rFonts w:asciiTheme="majorHAnsi" w:hAnsiTheme="majorHAnsi" w:cstheme="majorHAnsi"/>
                <w:sz w:val="24"/>
                <w:szCs w:val="24"/>
                <w:lang w:val="sl-SI"/>
              </w:rPr>
            </w:pPr>
          </w:p>
          <w:p w14:paraId="5D1FAF7C"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b/>
                <w:sz w:val="24"/>
                <w:szCs w:val="24"/>
                <w:u w:val="single"/>
                <w:lang w:val="sl-SI"/>
              </w:rPr>
              <w:t>Gospodarski subjekt, ki nima sedeža v Republiki Sloveniji</w:t>
            </w:r>
            <w:r w:rsidRPr="00744BD8">
              <w:rPr>
                <w:rFonts w:asciiTheme="majorHAnsi" w:hAnsiTheme="majorHAnsi" w:cstheme="majorHAnsi"/>
                <w:sz w:val="24"/>
                <w:szCs w:val="24"/>
                <w:lang w:val="sl-SI"/>
              </w:rPr>
              <w:t xml:space="preserve"> (in vsaka oseba, ki je članica upravnega, vodstvenega ali nadzornega organa gospodarskega subjekta ali ki ima pooblastila za njegovo zastopanje ali odločanje ali nadzor v njem, ki ni državljan/</w:t>
            </w:r>
            <w:proofErr w:type="spellStart"/>
            <w:r w:rsidRPr="00744BD8">
              <w:rPr>
                <w:rFonts w:asciiTheme="majorHAnsi" w:hAnsiTheme="majorHAnsi" w:cstheme="majorHAnsi"/>
                <w:sz w:val="24"/>
                <w:szCs w:val="24"/>
                <w:lang w:val="sl-SI"/>
              </w:rPr>
              <w:t>ka</w:t>
            </w:r>
            <w:proofErr w:type="spellEnd"/>
            <w:r w:rsidRPr="00744BD8">
              <w:rPr>
                <w:rFonts w:asciiTheme="majorHAnsi" w:hAnsiTheme="majorHAnsi" w:cstheme="majorHAnsi"/>
                <w:sz w:val="24"/>
                <w:szCs w:val="24"/>
                <w:lang w:val="sl-SI"/>
              </w:rPr>
              <w:t xml:space="preserve"> Republike Slovenije oz. nima v Republiki Sloveniji stalnega prebivališča) potrdi izpolnjevanje pogoja s predložitvijo:</w:t>
            </w:r>
          </w:p>
          <w:p w14:paraId="239BFD2B"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63024F">
              <w:rPr>
                <w:rFonts w:asciiTheme="majorHAnsi" w:hAnsiTheme="majorHAnsi" w:cstheme="majorHAnsi"/>
                <w:b/>
                <w:sz w:val="24"/>
                <w:szCs w:val="24"/>
                <w:lang w:val="sl-SI"/>
              </w:rPr>
              <w:t>izpolnjenega obrazca ESPD</w:t>
            </w:r>
            <w:r w:rsidRPr="00744BD8">
              <w:rPr>
                <w:rFonts w:asciiTheme="majorHAnsi" w:hAnsiTheme="majorHAnsi" w:cstheme="majorHAnsi"/>
                <w:sz w:val="24"/>
                <w:szCs w:val="24"/>
                <w:lang w:val="sl-SI"/>
              </w:rPr>
              <w:t>;</w:t>
            </w:r>
          </w:p>
          <w:p w14:paraId="324C1B49"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b/>
                <w:bCs/>
                <w:sz w:val="24"/>
                <w:szCs w:val="24"/>
                <w:lang w:val="sl-SI"/>
              </w:rPr>
              <w:t>izpisa iz ustrezne evidence, kakršna je kazenska evidenca</w:t>
            </w:r>
            <w:r w:rsidRPr="00744BD8">
              <w:rPr>
                <w:rFonts w:asciiTheme="majorHAnsi" w:hAnsiTheme="majorHAnsi" w:cstheme="majorHAnsi"/>
                <w:sz w:val="24"/>
                <w:szCs w:val="24"/>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744BD8" w:rsidRDefault="00967E46" w:rsidP="006A1F5C">
            <w:pPr>
              <w:spacing w:after="0" w:line="240" w:lineRule="auto"/>
              <w:rPr>
                <w:rFonts w:asciiTheme="majorHAnsi" w:hAnsiTheme="majorHAnsi" w:cstheme="majorHAnsi"/>
                <w:color w:val="FF0000"/>
                <w:sz w:val="24"/>
                <w:szCs w:val="24"/>
                <w:lang w:val="sl-SI"/>
              </w:rPr>
            </w:pPr>
            <w:r w:rsidRPr="00744BD8">
              <w:rPr>
                <w:rFonts w:asciiTheme="majorHAnsi" w:hAnsiTheme="majorHAnsi" w:cstheme="majorHAnsi"/>
                <w:sz w:val="24"/>
                <w:szCs w:val="24"/>
                <w:lang w:val="sl-SI"/>
              </w:rPr>
              <w:t>Gospodarski subjekt lahko s pomočjo spletne strani</w:t>
            </w:r>
            <w:r w:rsidRPr="00744BD8">
              <w:rPr>
                <w:rFonts w:asciiTheme="majorHAnsi" w:hAnsiTheme="majorHAnsi" w:cstheme="majorHAnsi"/>
                <w:color w:val="FF0000"/>
                <w:sz w:val="24"/>
                <w:szCs w:val="24"/>
                <w:lang w:val="sl-SI"/>
              </w:rPr>
              <w:t xml:space="preserve"> </w:t>
            </w:r>
          </w:p>
          <w:p w14:paraId="4C03E042" w14:textId="77777777" w:rsidR="00967E46" w:rsidRPr="00744BD8" w:rsidRDefault="00967E46" w:rsidP="006A1F5C">
            <w:pPr>
              <w:spacing w:after="120" w:line="240" w:lineRule="auto"/>
              <w:jc w:val="both"/>
              <w:rPr>
                <w:rFonts w:asciiTheme="majorHAnsi" w:hAnsiTheme="majorHAnsi" w:cstheme="majorHAnsi"/>
                <w:sz w:val="24"/>
                <w:szCs w:val="24"/>
                <w:lang w:val="sl-SI"/>
              </w:rPr>
            </w:pPr>
            <w:r w:rsidRPr="00744BD8">
              <w:rPr>
                <w:rStyle w:val="Hyperlink"/>
                <w:rFonts w:asciiTheme="majorHAnsi" w:hAnsiTheme="majorHAnsi" w:cstheme="majorHAnsi"/>
                <w:sz w:val="24"/>
                <w:szCs w:val="24"/>
                <w:lang w:val="sl-SI"/>
              </w:rPr>
              <w:t>https://ec.europa.eu/tools/ecertis/search</w:t>
            </w:r>
            <w:r w:rsidRPr="00744BD8">
              <w:rPr>
                <w:rFonts w:asciiTheme="majorHAnsi" w:hAnsiTheme="majorHAnsi" w:cstheme="majorHAnsi"/>
                <w:color w:val="FF0000"/>
                <w:sz w:val="24"/>
                <w:szCs w:val="24"/>
                <w:lang w:val="sl-SI"/>
              </w:rPr>
              <w:t xml:space="preserve"> </w:t>
            </w:r>
            <w:r w:rsidRPr="00744BD8">
              <w:rPr>
                <w:rFonts w:asciiTheme="majorHAnsi" w:hAnsiTheme="majorHAnsi" w:cstheme="majorHAnsi"/>
                <w:sz w:val="24"/>
                <w:szCs w:val="24"/>
                <w:lang w:val="sl-SI"/>
              </w:rPr>
              <w:t>poišče katera država in kateri organ vodi evidenco o nekaznovanosti, in sicer:</w:t>
            </w:r>
          </w:p>
          <w:p w14:paraId="4BBF2DC6" w14:textId="77777777" w:rsidR="00967E46" w:rsidRPr="00744BD8"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lastRenderedPageBreak/>
              <w:t xml:space="preserve">Evidence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absence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conviction</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for</w:t>
            </w:r>
            <w:proofErr w:type="spellEnd"/>
            <w:r w:rsidRPr="00744BD8">
              <w:rPr>
                <w:rFonts w:asciiTheme="majorHAnsi" w:hAnsiTheme="majorHAnsi" w:cstheme="majorHAnsi"/>
                <w:sz w:val="24"/>
                <w:szCs w:val="24"/>
                <w:lang w:val="sl-SI"/>
              </w:rPr>
              <w:t xml:space="preserve"> legal </w:t>
            </w:r>
            <w:proofErr w:type="spellStart"/>
            <w:r w:rsidRPr="00744BD8">
              <w:rPr>
                <w:rFonts w:asciiTheme="majorHAnsi" w:hAnsiTheme="majorHAnsi" w:cstheme="majorHAnsi"/>
                <w:sz w:val="24"/>
                <w:szCs w:val="24"/>
                <w:lang w:val="sl-SI"/>
              </w:rPr>
              <w:t>persons</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and</w:t>
            </w:r>
            <w:proofErr w:type="spellEnd"/>
          </w:p>
          <w:p w14:paraId="004BF10E" w14:textId="5FBB199F" w:rsidR="00967E46" w:rsidRDefault="00967E46" w:rsidP="009364CD">
            <w:pPr>
              <w:pStyle w:val="ListParagraph"/>
              <w:numPr>
                <w:ilvl w:val="0"/>
                <w:numId w:val="4"/>
              </w:numPr>
              <w:spacing w:after="120" w:line="240" w:lineRule="auto"/>
              <w:ind w:left="357" w:hanging="357"/>
              <w:contextualSpacing w:val="0"/>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Evidence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absence </w:t>
            </w:r>
            <w:proofErr w:type="spellStart"/>
            <w:r w:rsidRPr="00744BD8">
              <w:rPr>
                <w:rFonts w:asciiTheme="majorHAnsi" w:hAnsiTheme="majorHAnsi" w:cstheme="majorHAnsi"/>
                <w:sz w:val="24"/>
                <w:szCs w:val="24"/>
                <w:lang w:val="sl-SI"/>
              </w:rPr>
              <w:t>of</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conviction</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for</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natural</w:t>
            </w:r>
            <w:proofErr w:type="spellEnd"/>
            <w:r w:rsidRPr="00744BD8">
              <w:rPr>
                <w:rFonts w:asciiTheme="majorHAnsi" w:hAnsiTheme="majorHAnsi" w:cstheme="majorHAnsi"/>
                <w:sz w:val="24"/>
                <w:szCs w:val="24"/>
                <w:lang w:val="sl-SI"/>
              </w:rPr>
              <w:t xml:space="preserve"> </w:t>
            </w:r>
            <w:proofErr w:type="spellStart"/>
            <w:r w:rsidRPr="00744BD8">
              <w:rPr>
                <w:rFonts w:asciiTheme="majorHAnsi" w:hAnsiTheme="majorHAnsi" w:cstheme="majorHAnsi"/>
                <w:sz w:val="24"/>
                <w:szCs w:val="24"/>
                <w:lang w:val="sl-SI"/>
              </w:rPr>
              <w:t>persons</w:t>
            </w:r>
            <w:proofErr w:type="spellEnd"/>
            <w:r w:rsidRPr="00744BD8">
              <w:rPr>
                <w:rFonts w:asciiTheme="majorHAnsi" w:hAnsiTheme="majorHAnsi" w:cstheme="majorHAnsi"/>
                <w:sz w:val="24"/>
                <w:szCs w:val="24"/>
                <w:lang w:val="sl-SI"/>
              </w:rPr>
              <w:t>.</w:t>
            </w:r>
          </w:p>
          <w:p w14:paraId="27D2D3E9" w14:textId="77777777" w:rsidR="0063024F" w:rsidRPr="00744BD8" w:rsidRDefault="0063024F" w:rsidP="0063024F">
            <w:pPr>
              <w:pStyle w:val="ListParagraph"/>
              <w:spacing w:after="120" w:line="240" w:lineRule="auto"/>
              <w:ind w:left="357"/>
              <w:contextualSpacing w:val="0"/>
              <w:jc w:val="both"/>
              <w:rPr>
                <w:rFonts w:asciiTheme="majorHAnsi" w:hAnsiTheme="majorHAnsi" w:cstheme="majorHAnsi"/>
                <w:sz w:val="24"/>
                <w:szCs w:val="24"/>
                <w:lang w:val="sl-SI"/>
              </w:rPr>
            </w:pPr>
          </w:p>
          <w:p w14:paraId="7C6B5DAE" w14:textId="51473B4F" w:rsidR="00967E46" w:rsidRPr="00744BD8" w:rsidRDefault="00550F7E" w:rsidP="006A1F5C">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Če</w:t>
            </w:r>
            <w:r w:rsidR="00967E46" w:rsidRPr="00744BD8">
              <w:rPr>
                <w:rFonts w:asciiTheme="majorHAnsi" w:hAnsiTheme="majorHAnsi" w:cstheme="majorHAnsi"/>
                <w:sz w:val="24"/>
                <w:szCs w:val="24"/>
                <w:lang w:val="sl-SI"/>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6F2B55E7" w:rsidR="00967E46" w:rsidRDefault="00967E46" w:rsidP="006A1F5C">
            <w:pPr>
              <w:spacing w:after="120" w:line="240" w:lineRule="auto"/>
              <w:jc w:val="both"/>
              <w:rPr>
                <w:ins w:id="12" w:author="Author"/>
                <w:rFonts w:asciiTheme="majorHAnsi" w:hAnsiTheme="majorHAnsi" w:cstheme="majorHAnsi"/>
                <w:sz w:val="24"/>
                <w:szCs w:val="24"/>
                <w:lang w:val="sl-SI"/>
              </w:rPr>
            </w:pPr>
            <w:r w:rsidRPr="00744BD8">
              <w:rPr>
                <w:rFonts w:asciiTheme="majorHAnsi" w:hAnsiTheme="majorHAnsi" w:cstheme="majorHAnsi"/>
                <w:sz w:val="24"/>
                <w:szCs w:val="24"/>
                <w:lang w:val="sl-SI"/>
              </w:rPr>
              <w:t xml:space="preserve">Naročnik bo kot ustrezna štel dokazila, katerih izpis ni starejši od </w:t>
            </w:r>
            <w:r w:rsidR="0063024F">
              <w:rPr>
                <w:rFonts w:asciiTheme="majorHAnsi" w:hAnsiTheme="majorHAnsi" w:cstheme="majorHAnsi"/>
                <w:sz w:val="24"/>
                <w:szCs w:val="24"/>
                <w:lang w:val="sl-SI"/>
              </w:rPr>
              <w:t>š</w:t>
            </w:r>
            <w:r w:rsidR="0063024F">
              <w:rPr>
                <w:sz w:val="24"/>
                <w:szCs w:val="24"/>
                <w:lang w:val="sl-SI"/>
              </w:rPr>
              <w:t>tirih (</w:t>
            </w:r>
            <w:r w:rsidRPr="00744BD8">
              <w:rPr>
                <w:rFonts w:asciiTheme="majorHAnsi" w:hAnsiTheme="majorHAnsi" w:cstheme="majorHAnsi"/>
                <w:sz w:val="24"/>
                <w:szCs w:val="24"/>
                <w:lang w:val="sl-SI"/>
              </w:rPr>
              <w:t>4</w:t>
            </w:r>
            <w:r w:rsidR="0063024F">
              <w:rPr>
                <w:rFonts w:asciiTheme="majorHAnsi" w:hAnsiTheme="majorHAnsi" w:cstheme="majorHAnsi"/>
                <w:sz w:val="24"/>
                <w:szCs w:val="24"/>
                <w:lang w:val="sl-SI"/>
              </w:rPr>
              <w:t>)</w:t>
            </w:r>
            <w:r w:rsidRPr="00744BD8">
              <w:rPr>
                <w:rFonts w:asciiTheme="majorHAnsi" w:hAnsiTheme="majorHAnsi" w:cstheme="majorHAnsi"/>
                <w:sz w:val="24"/>
                <w:szCs w:val="24"/>
                <w:lang w:val="sl-SI"/>
              </w:rPr>
              <w:t xml:space="preserve"> mesecev, šteto od roka za prejem prijav</w:t>
            </w:r>
            <w:ins w:id="13" w:author="Author">
              <w:r w:rsidR="009B6887">
                <w:rPr>
                  <w:rFonts w:asciiTheme="majorHAnsi" w:hAnsiTheme="majorHAnsi" w:cstheme="majorHAnsi"/>
                  <w:sz w:val="24"/>
                  <w:szCs w:val="24"/>
                  <w:lang w:val="sl-SI"/>
                </w:rPr>
                <w:t>*</w:t>
              </w:r>
            </w:ins>
            <w:r w:rsidRPr="00744BD8">
              <w:rPr>
                <w:rFonts w:asciiTheme="majorHAnsi" w:hAnsiTheme="majorHAnsi" w:cstheme="majorHAnsi"/>
                <w:sz w:val="24"/>
                <w:szCs w:val="24"/>
                <w:lang w:val="sl-SI"/>
              </w:rPr>
              <w:t>, ali je pridobljen najpozneje v 90 dneh od roka za prejem prijav</w:t>
            </w:r>
            <w:ins w:id="14" w:author="Author">
              <w:r w:rsidR="009B6887">
                <w:rPr>
                  <w:rFonts w:asciiTheme="majorHAnsi" w:hAnsiTheme="majorHAnsi" w:cstheme="majorHAnsi"/>
                  <w:sz w:val="24"/>
                  <w:szCs w:val="24"/>
                  <w:lang w:val="sl-SI"/>
                </w:rPr>
                <w:t>*</w:t>
              </w:r>
            </w:ins>
            <w:r w:rsidRPr="00744BD8">
              <w:rPr>
                <w:rFonts w:asciiTheme="majorHAnsi" w:hAnsiTheme="majorHAnsi" w:cstheme="majorHAnsi"/>
                <w:sz w:val="24"/>
                <w:szCs w:val="24"/>
                <w:lang w:val="sl-SI"/>
              </w:rPr>
              <w:t>.</w:t>
            </w:r>
          </w:p>
          <w:p w14:paraId="6C8B7048" w14:textId="77777777" w:rsidR="009B6887" w:rsidRPr="005924C5" w:rsidRDefault="009B6887" w:rsidP="009B6887">
            <w:pPr>
              <w:spacing w:after="0" w:line="240" w:lineRule="auto"/>
              <w:jc w:val="both"/>
              <w:rPr>
                <w:ins w:id="15" w:author="Author"/>
                <w:rFonts w:asciiTheme="majorHAnsi" w:hAnsiTheme="majorHAnsi" w:cstheme="majorHAnsi"/>
                <w:i/>
                <w:sz w:val="24"/>
                <w:szCs w:val="24"/>
                <w:lang w:val="sl-SI"/>
              </w:rPr>
            </w:pPr>
            <w:ins w:id="16" w:author="Author">
              <w:r>
                <w:rPr>
                  <w:rFonts w:asciiTheme="majorHAnsi" w:hAnsiTheme="majorHAnsi" w:cstheme="majorHAnsi"/>
                  <w:i/>
                  <w:sz w:val="24"/>
                  <w:szCs w:val="24"/>
                  <w:lang w:val="sl-SI"/>
                </w:rPr>
                <w:t>*</w:t>
              </w:r>
              <w:r w:rsidRPr="005924C5">
                <w:rPr>
                  <w:rFonts w:asciiTheme="majorHAnsi" w:hAnsiTheme="majorHAnsi" w:cstheme="majorHAnsi"/>
                  <w:i/>
                  <w:sz w:val="24"/>
                  <w:szCs w:val="24"/>
                  <w:lang w:val="sl-SI"/>
                </w:rPr>
                <w:t>(v primeru poznejših prijav tekom veljavnosti DNS na dan, ko je bila prijava oddana; v primeru nominacije podizvajalca v 2. fazi dinamičnega nabavnega sistema (ob posameznem odpiranju konkurence) na dan, ko poteče rok za oddajo ponudb)</w:t>
              </w:r>
            </w:ins>
          </w:p>
          <w:p w14:paraId="056FA1ED" w14:textId="77777777" w:rsidR="009B6887" w:rsidRDefault="009B6887" w:rsidP="006A1F5C">
            <w:pPr>
              <w:spacing w:after="120" w:line="240" w:lineRule="auto"/>
              <w:jc w:val="both"/>
              <w:rPr>
                <w:rFonts w:asciiTheme="majorHAnsi" w:hAnsiTheme="majorHAnsi" w:cstheme="majorHAnsi"/>
                <w:sz w:val="24"/>
                <w:szCs w:val="24"/>
                <w:lang w:val="sl-SI"/>
              </w:rPr>
            </w:pPr>
          </w:p>
          <w:p w14:paraId="4E5FFF1F" w14:textId="0C9F920C" w:rsidR="0063024F" w:rsidRPr="00744BD8" w:rsidRDefault="0063024F" w:rsidP="006A1F5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 xml:space="preserve">V kolikor je gospodarski subjekt v položaju iz te točke, lahko naročniku </w:t>
            </w:r>
            <w:r w:rsidRPr="0063024F">
              <w:rPr>
                <w:rFonts w:asciiTheme="majorHAnsi" w:hAnsiTheme="majorHAnsi" w:cstheme="majorHAnsi"/>
                <w:b/>
                <w:sz w:val="24"/>
                <w:szCs w:val="24"/>
                <w:lang w:val="sl-SI"/>
              </w:rPr>
              <w:t>v skladu z devetim odstavkom 75. člena ZJN-3</w:t>
            </w:r>
            <w:r w:rsidRPr="0063024F">
              <w:rPr>
                <w:rFonts w:asciiTheme="majorHAnsi" w:hAnsiTheme="majorHAnsi" w:cstheme="majorHAnsi"/>
                <w:sz w:val="24"/>
                <w:szCs w:val="24"/>
                <w:lang w:val="sl-SI"/>
              </w:rPr>
              <w:t xml:space="preserve"> najkasneje do roka za oddajo </w:t>
            </w:r>
            <w:r>
              <w:rPr>
                <w:rFonts w:asciiTheme="majorHAnsi" w:hAnsiTheme="majorHAnsi" w:cstheme="majorHAnsi"/>
                <w:sz w:val="24"/>
                <w:szCs w:val="24"/>
                <w:lang w:val="sl-SI"/>
              </w:rPr>
              <w:t>prijave/ob prijavi</w:t>
            </w:r>
            <w:r w:rsidRPr="0063024F">
              <w:rPr>
                <w:rFonts w:asciiTheme="majorHAnsi" w:hAnsiTheme="majorHAnsi" w:cstheme="majorHAnsi"/>
                <w:sz w:val="24"/>
                <w:szCs w:val="24"/>
                <w:lang w:val="sl-SI"/>
              </w:rPr>
              <w:t xml:space="preserve"> predloži dokazila, da je sprejel zadostne ukrepe, s katerimi lahko dokaže svojo zanesljivost kljub obstoju razlogov za izključitev.</w:t>
            </w:r>
          </w:p>
          <w:p w14:paraId="1ACDFD63" w14:textId="0A3F8B5B" w:rsidR="00967E46" w:rsidRPr="0063024F" w:rsidRDefault="00967E46" w:rsidP="006A1F5C">
            <w:pPr>
              <w:spacing w:after="0" w:line="240" w:lineRule="auto"/>
              <w:jc w:val="both"/>
              <w:rPr>
                <w:rFonts w:asciiTheme="majorHAnsi" w:hAnsiTheme="majorHAnsi" w:cstheme="majorHAnsi"/>
                <w:i/>
                <w:sz w:val="24"/>
                <w:szCs w:val="24"/>
                <w:lang w:val="sl-SI"/>
              </w:rPr>
            </w:pPr>
            <w:r w:rsidRPr="0063024F">
              <w:rPr>
                <w:rFonts w:asciiTheme="majorHAnsi" w:hAnsiTheme="majorHAnsi" w:cstheme="majorHAnsi"/>
                <w:i/>
                <w:sz w:val="24"/>
                <w:szCs w:val="24"/>
                <w:lang w:val="sl-SI"/>
              </w:rPr>
              <w:t>(</w:t>
            </w:r>
            <w:r w:rsidR="00CC1CB5">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gospodarski subjekt, ki bo vključen v izvedbo javnega naročila)</w:t>
            </w:r>
          </w:p>
        </w:tc>
      </w:tr>
      <w:tr w:rsidR="00967E46" w:rsidRPr="00744BD8" w14:paraId="5CE47661" w14:textId="77777777" w:rsidTr="00454ABE">
        <w:trPr>
          <w:trHeight w:val="20"/>
          <w:jc w:val="center"/>
        </w:trPr>
        <w:tc>
          <w:tcPr>
            <w:tcW w:w="5000" w:type="pct"/>
            <w:shd w:val="clear" w:color="auto" w:fill="FDB940"/>
            <w:vAlign w:val="center"/>
          </w:tcPr>
          <w:p w14:paraId="6EA57773" w14:textId="77777777" w:rsidR="00967E46" w:rsidRPr="00744BD8" w:rsidRDefault="00967E46" w:rsidP="006A1F5C">
            <w:pPr>
              <w:spacing w:after="0" w:line="240" w:lineRule="auto"/>
              <w:ind w:left="11"/>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B: Razlogi, povezani s plačilom davkov ali prispevkov za socialno varnost</w:t>
            </w:r>
          </w:p>
        </w:tc>
      </w:tr>
      <w:tr w:rsidR="00967E46" w:rsidRPr="00744BD8" w:rsidDel="00B96182" w14:paraId="22F5D86E" w14:textId="77777777" w:rsidTr="00454ABE">
        <w:trPr>
          <w:trHeight w:val="20"/>
          <w:jc w:val="center"/>
        </w:trPr>
        <w:tc>
          <w:tcPr>
            <w:tcW w:w="5000" w:type="pct"/>
            <w:tcBorders>
              <w:bottom w:val="single" w:sz="4" w:space="0" w:color="auto"/>
            </w:tcBorders>
            <w:shd w:val="clear" w:color="auto" w:fill="FFF0D5"/>
            <w:vAlign w:val="center"/>
          </w:tcPr>
          <w:p w14:paraId="3C40209B" w14:textId="3E67F595" w:rsidR="00545D7F" w:rsidRDefault="00967E46" w:rsidP="00C278D0">
            <w:pPr>
              <w:jc w:val="both"/>
              <w:rPr>
                <w:ins w:id="17" w:author="Author"/>
                <w:rFonts w:asciiTheme="majorHAnsi" w:hAnsiTheme="majorHAnsi" w:cstheme="majorHAnsi"/>
                <w:sz w:val="24"/>
                <w:szCs w:val="24"/>
                <w:lang w:val="sl-SI"/>
              </w:rPr>
            </w:pPr>
            <w:r w:rsidRPr="00744BD8">
              <w:rPr>
                <w:rFonts w:asciiTheme="majorHAnsi" w:hAnsiTheme="majorHAnsi" w:cstheme="majorHAnsi"/>
                <w:sz w:val="24"/>
                <w:szCs w:val="24"/>
                <w:lang w:val="sl-SI"/>
              </w:rPr>
              <w:t>1</w:t>
            </w:r>
            <w:ins w:id="18" w:author="Author">
              <w:r w:rsidR="00545D7F">
                <w:rPr>
                  <w:rFonts w:asciiTheme="majorHAnsi" w:hAnsiTheme="majorHAnsi" w:cstheme="majorHAnsi"/>
                  <w:sz w:val="24"/>
                  <w:szCs w:val="24"/>
                  <w:lang w:val="sl-SI"/>
                </w:rPr>
                <w:t xml:space="preserve">. </w:t>
              </w:r>
              <w:r w:rsidR="00545D7F" w:rsidRPr="00545D7F">
                <w:rPr>
                  <w:rFonts w:asciiTheme="majorHAnsi" w:hAnsiTheme="majorHAnsi" w:cstheme="majorHAnsi"/>
                  <w:sz w:val="24"/>
                  <w:szCs w:val="24"/>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w:t>
              </w:r>
              <w:r w:rsidR="00545D7F">
                <w:rPr>
                  <w:rFonts w:asciiTheme="majorHAnsi" w:hAnsiTheme="majorHAnsi" w:cstheme="majorHAnsi"/>
                  <w:sz w:val="24"/>
                  <w:szCs w:val="24"/>
                  <w:lang w:val="sl-SI"/>
                </w:rPr>
                <w:t>*</w:t>
              </w:r>
              <w:r w:rsidR="00545D7F" w:rsidRPr="00545D7F">
                <w:rPr>
                  <w:rFonts w:asciiTheme="majorHAnsi" w:hAnsiTheme="majorHAnsi" w:cstheme="majorHAnsi"/>
                  <w:sz w:val="24"/>
                  <w:szCs w:val="24"/>
                  <w:lang w:val="sl-SI"/>
                </w:rPr>
                <w:t xml:space="preserve"> poravnane neplačane zapadle obveznosti, ki znašajo 50 eurov ali več. Gospodarski subjekt mora imeti na rok za oddajo prijav</w:t>
              </w:r>
              <w:r w:rsidR="00545D7F">
                <w:rPr>
                  <w:rFonts w:asciiTheme="majorHAnsi" w:hAnsiTheme="majorHAnsi" w:cstheme="majorHAnsi"/>
                  <w:sz w:val="24"/>
                  <w:szCs w:val="24"/>
                  <w:lang w:val="sl-SI"/>
                </w:rPr>
                <w:t>*</w:t>
              </w:r>
              <w:r w:rsidR="00545D7F" w:rsidRPr="00545D7F">
                <w:rPr>
                  <w:rFonts w:asciiTheme="majorHAnsi" w:hAnsiTheme="majorHAnsi" w:cstheme="majorHAnsi"/>
                  <w:sz w:val="24"/>
                  <w:szCs w:val="24"/>
                  <w:lang w:val="sl-SI"/>
                </w:rPr>
                <w:t xml:space="preserve"> predložene vse obračune davčnih odtegljajev za dohodke iz delovnega razmerja za obdobje zadnjih petih let do roka za oddajo prijave</w:t>
              </w:r>
              <w:r w:rsidR="00545D7F">
                <w:rPr>
                  <w:rFonts w:asciiTheme="majorHAnsi" w:hAnsiTheme="majorHAnsi" w:cstheme="majorHAnsi"/>
                  <w:sz w:val="24"/>
                  <w:szCs w:val="24"/>
                  <w:lang w:val="sl-SI"/>
                </w:rPr>
                <w:t>*</w:t>
              </w:r>
              <w:r w:rsidR="00545D7F" w:rsidRPr="00545D7F">
                <w:rPr>
                  <w:rFonts w:asciiTheme="majorHAnsi" w:hAnsiTheme="majorHAnsi" w:cstheme="majorHAnsi"/>
                  <w:sz w:val="24"/>
                  <w:szCs w:val="24"/>
                  <w:lang w:val="sl-SI"/>
                </w:rPr>
                <w:t>.</w:t>
              </w:r>
            </w:ins>
          </w:p>
          <w:p w14:paraId="6D88AC79" w14:textId="77777777" w:rsidR="00545D7F" w:rsidRPr="005924C5" w:rsidRDefault="00545D7F" w:rsidP="00545D7F">
            <w:pPr>
              <w:spacing w:after="0" w:line="240" w:lineRule="auto"/>
              <w:jc w:val="both"/>
              <w:rPr>
                <w:ins w:id="19" w:author="Author"/>
                <w:rFonts w:asciiTheme="majorHAnsi" w:hAnsiTheme="majorHAnsi" w:cstheme="majorHAnsi"/>
                <w:i/>
                <w:sz w:val="24"/>
                <w:szCs w:val="24"/>
                <w:lang w:val="sl-SI"/>
              </w:rPr>
            </w:pPr>
            <w:ins w:id="20" w:author="Author">
              <w:r>
                <w:rPr>
                  <w:rFonts w:asciiTheme="majorHAnsi" w:hAnsiTheme="majorHAnsi" w:cstheme="majorHAnsi"/>
                  <w:i/>
                  <w:sz w:val="24"/>
                  <w:szCs w:val="24"/>
                  <w:lang w:val="sl-SI"/>
                </w:rPr>
                <w:t>*</w:t>
              </w:r>
              <w:r w:rsidRPr="005924C5">
                <w:rPr>
                  <w:rFonts w:asciiTheme="majorHAnsi" w:hAnsiTheme="majorHAnsi" w:cstheme="majorHAnsi"/>
                  <w:i/>
                  <w:sz w:val="24"/>
                  <w:szCs w:val="24"/>
                  <w:lang w:val="sl-SI"/>
                </w:rPr>
                <w:t>(v primeru poznejših prijav tekom veljavnosti DNS na dan, ko je bila prijava oddana; v primeru nominacije podizvajalca v 2. fazi dinamičnega nabavnega sistema (ob posameznem odpiranju konkurence) na dan, ko poteče rok za oddajo ponudb)</w:t>
              </w:r>
            </w:ins>
          </w:p>
          <w:p w14:paraId="59213650" w14:textId="77777777" w:rsidR="00545D7F" w:rsidRPr="00545D7F" w:rsidRDefault="00545D7F">
            <w:pPr>
              <w:jc w:val="both"/>
              <w:rPr>
                <w:ins w:id="21" w:author="Author"/>
                <w:rFonts w:asciiTheme="majorHAnsi" w:hAnsiTheme="majorHAnsi" w:cstheme="majorHAnsi"/>
                <w:sz w:val="24"/>
                <w:szCs w:val="24"/>
                <w:lang w:val="sl-SI"/>
              </w:rPr>
              <w:pPrChange w:id="22" w:author="Author">
                <w:pPr/>
              </w:pPrChange>
            </w:pPr>
          </w:p>
          <w:p w14:paraId="439E4DF7" w14:textId="58D4028D" w:rsidR="00967E46" w:rsidRPr="00744BD8" w:rsidDel="00545D7F" w:rsidRDefault="00967E46" w:rsidP="006A1F5C">
            <w:pPr>
              <w:spacing w:after="120" w:line="240" w:lineRule="auto"/>
              <w:jc w:val="both"/>
              <w:rPr>
                <w:del w:id="23" w:author="Author"/>
                <w:rFonts w:asciiTheme="majorHAnsi" w:hAnsiTheme="majorHAnsi" w:cstheme="majorHAnsi"/>
                <w:sz w:val="24"/>
                <w:szCs w:val="24"/>
                <w:lang w:val="sl-SI"/>
              </w:rPr>
            </w:pPr>
            <w:del w:id="24" w:author="Author">
              <w:r w:rsidRPr="00744BD8" w:rsidDel="00545D7F">
                <w:rPr>
                  <w:rFonts w:asciiTheme="majorHAnsi" w:hAnsiTheme="majorHAnsi" w:cstheme="majorHAnsi"/>
                  <w:sz w:val="24"/>
                  <w:szCs w:val="24"/>
                  <w:lang w:val="sl-SI"/>
                </w:rPr>
                <w:delText>. Gospodarski subjekt zagotavlja, da:</w:delText>
              </w:r>
            </w:del>
          </w:p>
          <w:p w14:paraId="2B21D7B2" w14:textId="5872C6E5" w:rsidR="00967E46" w:rsidRPr="00744BD8" w:rsidDel="00545D7F" w:rsidRDefault="00967E46" w:rsidP="009364CD">
            <w:pPr>
              <w:pStyle w:val="ListParagraph"/>
              <w:numPr>
                <w:ilvl w:val="0"/>
                <w:numId w:val="4"/>
              </w:numPr>
              <w:spacing w:after="120" w:line="240" w:lineRule="auto"/>
              <w:ind w:left="357" w:hanging="357"/>
              <w:contextualSpacing w:val="0"/>
              <w:jc w:val="both"/>
              <w:rPr>
                <w:del w:id="25" w:author="Author"/>
                <w:rFonts w:asciiTheme="majorHAnsi" w:hAnsiTheme="majorHAnsi" w:cstheme="majorHAnsi"/>
                <w:sz w:val="24"/>
                <w:szCs w:val="24"/>
                <w:lang w:val="sl-SI"/>
              </w:rPr>
            </w:pPr>
            <w:del w:id="26" w:author="Author">
              <w:r w:rsidRPr="00744BD8" w:rsidDel="00545D7F">
                <w:rPr>
                  <w:rFonts w:asciiTheme="majorHAnsi" w:hAnsiTheme="majorHAnsi" w:cstheme="majorHAnsi"/>
                  <w:sz w:val="24"/>
                  <w:szCs w:val="24"/>
                  <w:lang w:val="sl-SI"/>
                </w:rPr>
                <w:delText>izpolnjuje obvezne dajatve in druge denarne nedavčne obveznosti v skladu z zakonom, ki ureja finančno upravo, ki jih pobira davčni organ v skladu s predpisi države, v kateri ima sedež, ali predpisi države naročnika;</w:delText>
              </w:r>
            </w:del>
          </w:p>
          <w:p w14:paraId="4C5C8EC5" w14:textId="65AFC4A0" w:rsidR="00967E46" w:rsidRPr="00744BD8" w:rsidDel="00545D7F" w:rsidRDefault="00967E46" w:rsidP="009364CD">
            <w:pPr>
              <w:pStyle w:val="ListParagraph"/>
              <w:numPr>
                <w:ilvl w:val="0"/>
                <w:numId w:val="4"/>
              </w:numPr>
              <w:spacing w:after="120" w:line="240" w:lineRule="auto"/>
              <w:jc w:val="both"/>
              <w:rPr>
                <w:del w:id="27" w:author="Author"/>
                <w:rFonts w:asciiTheme="majorHAnsi" w:hAnsiTheme="majorHAnsi" w:cstheme="majorHAnsi"/>
                <w:sz w:val="24"/>
                <w:szCs w:val="24"/>
                <w:lang w:val="sl-SI"/>
              </w:rPr>
            </w:pPr>
            <w:del w:id="28" w:author="Author">
              <w:r w:rsidRPr="00744BD8" w:rsidDel="00545D7F">
                <w:rPr>
                  <w:rFonts w:asciiTheme="majorHAnsi" w:hAnsiTheme="majorHAnsi" w:cstheme="majorHAnsi"/>
                  <w:sz w:val="24"/>
                  <w:szCs w:val="24"/>
                  <w:lang w:val="sl-SI"/>
                </w:rPr>
                <w:delText>ima predložene vse obračune davčnih odtegljajev za dohodke iz delovnega razmerja za obdobje zadnjih petih let do roka za oddajo ponudbe ali prijave.</w:delText>
              </w:r>
            </w:del>
          </w:p>
          <w:p w14:paraId="15DE03DF" w14:textId="7132930C" w:rsidR="00967E46" w:rsidRPr="0063024F" w:rsidDel="00545D7F" w:rsidRDefault="00967E46" w:rsidP="006A1F5C">
            <w:pPr>
              <w:spacing w:after="120" w:line="240" w:lineRule="auto"/>
              <w:jc w:val="both"/>
              <w:rPr>
                <w:del w:id="29" w:author="Author"/>
                <w:rFonts w:asciiTheme="majorHAnsi" w:hAnsiTheme="majorHAnsi" w:cstheme="majorHAnsi"/>
                <w:iCs/>
                <w:sz w:val="24"/>
                <w:szCs w:val="24"/>
                <w:lang w:val="sl-SI"/>
              </w:rPr>
            </w:pPr>
            <w:del w:id="30" w:author="Author">
              <w:r w:rsidRPr="0063024F" w:rsidDel="00545D7F">
                <w:rPr>
                  <w:rFonts w:asciiTheme="majorHAnsi" w:hAnsiTheme="majorHAnsi" w:cstheme="majorHAnsi"/>
                  <w:iCs/>
                  <w:sz w:val="24"/>
                  <w:szCs w:val="24"/>
                  <w:lang w:val="sl-SI"/>
                </w:rPr>
                <w:delTex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delText>
              </w:r>
              <w:r w:rsidR="00171593" w:rsidRPr="0063024F" w:rsidDel="00545D7F">
                <w:rPr>
                  <w:rFonts w:asciiTheme="majorHAnsi" w:hAnsiTheme="majorHAnsi" w:cstheme="majorHAnsi"/>
                  <w:iCs/>
                  <w:sz w:val="24"/>
                  <w:szCs w:val="24"/>
                  <w:lang w:val="sl-SI"/>
                </w:rPr>
                <w:delText xml:space="preserve"> Gospodarskega subjekta se ne izloči, če njegove neplačane zapadle obveznosti znašajo manj kot 50 eur.</w:delText>
              </w:r>
            </w:del>
          </w:p>
          <w:p w14:paraId="01472F7F" w14:textId="0835EC38" w:rsidR="00967E46" w:rsidRPr="0063024F" w:rsidDel="00B96182" w:rsidRDefault="00CC1CB5" w:rsidP="006A1F5C">
            <w:pPr>
              <w:spacing w:after="0" w:line="240" w:lineRule="auto"/>
              <w:ind w:left="11"/>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967E46" w:rsidRPr="0063024F">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967E46" w:rsidRPr="00744BD8" w14:paraId="6888EA52" w14:textId="77777777" w:rsidTr="00454ABE">
        <w:trPr>
          <w:trHeight w:val="20"/>
          <w:jc w:val="center"/>
        </w:trPr>
        <w:tc>
          <w:tcPr>
            <w:tcW w:w="5000" w:type="pct"/>
            <w:shd w:val="clear" w:color="auto" w:fill="FDB940"/>
            <w:vAlign w:val="center"/>
          </w:tcPr>
          <w:p w14:paraId="4C7CBDC4" w14:textId="367437A3" w:rsidR="00967E46" w:rsidRPr="00744BD8" w:rsidRDefault="00967E46" w:rsidP="006A1F5C">
            <w:pPr>
              <w:spacing w:after="0" w:line="240" w:lineRule="auto"/>
              <w:ind w:left="11"/>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C: Razlogi, povezani z insolventnostjo, nasprotjem interesov ali kršitvijo poklicnih pravil</w:t>
            </w:r>
          </w:p>
        </w:tc>
      </w:tr>
      <w:tr w:rsidR="00967E46" w:rsidRPr="00744BD8" w14:paraId="7532D81D" w14:textId="77777777" w:rsidTr="00454ABE">
        <w:trPr>
          <w:trHeight w:val="20"/>
          <w:jc w:val="center"/>
        </w:trPr>
        <w:tc>
          <w:tcPr>
            <w:tcW w:w="5000" w:type="pct"/>
            <w:tcBorders>
              <w:bottom w:val="single" w:sz="4" w:space="0" w:color="auto"/>
            </w:tcBorders>
            <w:shd w:val="clear" w:color="auto" w:fill="FFF0D5"/>
            <w:vAlign w:val="center"/>
          </w:tcPr>
          <w:p w14:paraId="39CD314A" w14:textId="57CA2132" w:rsidR="008F4885" w:rsidRDefault="008F4885" w:rsidP="003E5979">
            <w:pPr>
              <w:spacing w:after="0" w:line="240" w:lineRule="auto"/>
              <w:jc w:val="both"/>
              <w:rPr>
                <w:rFonts w:asciiTheme="majorHAnsi" w:hAnsiTheme="majorHAnsi" w:cstheme="majorHAnsi"/>
                <w:sz w:val="24"/>
                <w:szCs w:val="24"/>
                <w:lang w:val="sl-SI"/>
              </w:rPr>
            </w:pPr>
            <w:r w:rsidRPr="008F4885">
              <w:rPr>
                <w:rFonts w:asciiTheme="majorHAnsi" w:hAnsiTheme="majorHAnsi" w:cstheme="majorHAnsi"/>
                <w:sz w:val="24"/>
                <w:szCs w:val="24"/>
                <w:lang w:val="sl-SI"/>
              </w:rPr>
              <w:t>1. Gospodarski subjekt zagotavlja, da</w:t>
            </w:r>
            <w:r>
              <w:rPr>
                <w:rFonts w:asciiTheme="majorHAnsi" w:hAnsiTheme="majorHAnsi" w:cstheme="majorHAnsi"/>
                <w:sz w:val="24"/>
                <w:szCs w:val="24"/>
                <w:lang w:val="sl-SI"/>
              </w:rPr>
              <w:t xml:space="preserve"> </w:t>
            </w:r>
            <w:r w:rsidRPr="008F4885">
              <w:rPr>
                <w:rFonts w:asciiTheme="majorHAnsi" w:hAnsiTheme="majorHAnsi" w:cstheme="majorHAnsi"/>
                <w:sz w:val="24"/>
                <w:szCs w:val="24"/>
                <w:lang w:val="sl-SI"/>
              </w:rPr>
              <w:t xml:space="preserve">se </w:t>
            </w:r>
            <w:r w:rsidR="00CC1CB5">
              <w:rPr>
                <w:rFonts w:asciiTheme="majorHAnsi" w:hAnsiTheme="majorHAnsi" w:cstheme="majorHAnsi"/>
                <w:sz w:val="24"/>
                <w:szCs w:val="24"/>
                <w:lang w:val="sl-SI"/>
              </w:rPr>
              <w:t xml:space="preserve">v zadnjih treh letih pred oddajo prijave </w:t>
            </w:r>
            <w:r w:rsidRPr="008F4885">
              <w:rPr>
                <w:rFonts w:asciiTheme="majorHAnsi" w:hAnsiTheme="majorHAnsi" w:cstheme="majorHAnsi"/>
                <w:sz w:val="24"/>
                <w:szCs w:val="24"/>
                <w:lang w:val="sl-SI"/>
              </w:rPr>
              <w:t xml:space="preserve">pri gospodarskem subjektu pri prejšnji pogodbi o izvedbi javnega naročila ali prejšnji koncesijski pogodbi, sklenjeni z naročnikom, niso pokazale precejšnje ali stalne pomanjkljivosti pri izpolnjevanju ključne </w:t>
            </w:r>
            <w:r w:rsidRPr="008F4885">
              <w:rPr>
                <w:rFonts w:asciiTheme="majorHAnsi" w:hAnsiTheme="majorHAnsi" w:cstheme="majorHAnsi"/>
                <w:sz w:val="24"/>
                <w:szCs w:val="24"/>
                <w:lang w:val="sl-SI"/>
              </w:rPr>
              <w:lastRenderedPageBreak/>
              <w:t>obveznosti, zaradi česar je naročnik predčasno odstopil od prejšnjega naročila oziroma pogodbe ali uveljavljal odškodnino ter niso bile izvedene druge primerljive sankcije</w:t>
            </w:r>
            <w:r>
              <w:rPr>
                <w:rFonts w:asciiTheme="majorHAnsi" w:hAnsiTheme="majorHAnsi" w:cstheme="majorHAnsi"/>
                <w:sz w:val="24"/>
                <w:szCs w:val="24"/>
                <w:lang w:val="sl-SI"/>
              </w:rPr>
              <w:t>.</w:t>
            </w:r>
          </w:p>
          <w:p w14:paraId="00685FB9" w14:textId="3F2CE68B" w:rsidR="00E80405" w:rsidRDefault="00E80405" w:rsidP="003E5979">
            <w:pPr>
              <w:spacing w:after="0" w:line="240" w:lineRule="auto"/>
              <w:jc w:val="both"/>
              <w:rPr>
                <w:rFonts w:asciiTheme="majorHAnsi" w:hAnsiTheme="majorHAnsi" w:cstheme="majorHAnsi"/>
                <w:sz w:val="24"/>
                <w:szCs w:val="24"/>
                <w:lang w:val="sl-SI"/>
              </w:rPr>
            </w:pPr>
          </w:p>
          <w:p w14:paraId="38952E07" w14:textId="48D67A6D" w:rsidR="00E80405" w:rsidRDefault="00E80405" w:rsidP="007C1394">
            <w:pPr>
              <w:spacing w:after="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Navedeni izključitveni razlog velja tudi za pogodbe o izvedbi javnega naročila, ki bodo sklenjene na podlagi odpiranj konkurence znotraj tega DNS in ga bo naročnik preverjal v času veljavnosti DNS.</w:t>
            </w:r>
          </w:p>
          <w:p w14:paraId="45695B22" w14:textId="75D9FFC4" w:rsidR="008F4885" w:rsidRDefault="008F4885" w:rsidP="008F4885">
            <w:pPr>
              <w:spacing w:after="0" w:line="240" w:lineRule="auto"/>
              <w:rPr>
                <w:rFonts w:asciiTheme="majorHAnsi" w:hAnsiTheme="majorHAnsi" w:cstheme="majorHAnsi"/>
                <w:sz w:val="24"/>
                <w:szCs w:val="24"/>
                <w:lang w:val="sl-SI"/>
              </w:rPr>
            </w:pPr>
          </w:p>
          <w:p w14:paraId="1CD8EE6B" w14:textId="17E5A350" w:rsidR="008F4885" w:rsidRPr="00453604" w:rsidRDefault="00F96422" w:rsidP="008F4885">
            <w:pPr>
              <w:spacing w:after="0" w:line="240" w:lineRule="auto"/>
              <w:rPr>
                <w:rFonts w:asciiTheme="majorHAnsi" w:hAnsiTheme="majorHAnsi" w:cstheme="majorHAnsi"/>
                <w:sz w:val="24"/>
                <w:szCs w:val="24"/>
                <w:u w:val="single"/>
                <w:lang w:val="sl-SI"/>
              </w:rPr>
            </w:pPr>
            <w:r>
              <w:rPr>
                <w:rFonts w:asciiTheme="majorHAnsi" w:hAnsiTheme="majorHAnsi" w:cstheme="majorHAnsi"/>
                <w:sz w:val="24"/>
                <w:szCs w:val="24"/>
                <w:u w:val="single"/>
                <w:lang w:val="sl-SI"/>
              </w:rPr>
              <w:t>Naročnik bo štel, da so p</w:t>
            </w:r>
            <w:r w:rsidR="00901160" w:rsidRPr="00453604">
              <w:rPr>
                <w:rFonts w:asciiTheme="majorHAnsi" w:hAnsiTheme="majorHAnsi" w:cstheme="majorHAnsi"/>
                <w:sz w:val="24"/>
                <w:szCs w:val="24"/>
                <w:u w:val="single"/>
                <w:lang w:val="sl-SI"/>
              </w:rPr>
              <w:t>recejšnje ali stalne pomanjkljivosti pri izpolnjevanju ključne obveznosti</w:t>
            </w:r>
            <w:r w:rsidR="008F4885" w:rsidRPr="00453604">
              <w:rPr>
                <w:rFonts w:asciiTheme="majorHAnsi" w:hAnsiTheme="majorHAnsi" w:cstheme="majorHAnsi"/>
                <w:sz w:val="24"/>
                <w:szCs w:val="24"/>
                <w:u w:val="single"/>
                <w:lang w:val="sl-SI"/>
              </w:rPr>
              <w:t>:</w:t>
            </w:r>
          </w:p>
          <w:p w14:paraId="493F3A5D" w14:textId="414A4D23"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r>
            <w:r w:rsidR="001B74F6">
              <w:rPr>
                <w:rFonts w:asciiTheme="majorHAnsi" w:hAnsiTheme="majorHAnsi" w:cstheme="majorHAnsi"/>
                <w:sz w:val="24"/>
                <w:szCs w:val="24"/>
                <w:lang w:val="sl-SI"/>
              </w:rPr>
              <w:t>trikratno</w:t>
            </w:r>
            <w:r w:rsidR="00E80405" w:rsidRPr="008F4885">
              <w:rPr>
                <w:rFonts w:asciiTheme="majorHAnsi" w:hAnsiTheme="majorHAnsi" w:cstheme="majorHAnsi"/>
                <w:sz w:val="24"/>
                <w:szCs w:val="24"/>
                <w:lang w:val="sl-SI"/>
              </w:rPr>
              <w:t xml:space="preserve"> </w:t>
            </w:r>
            <w:r w:rsidRPr="008F4885">
              <w:rPr>
                <w:rFonts w:asciiTheme="majorHAnsi" w:hAnsiTheme="majorHAnsi" w:cstheme="majorHAnsi"/>
                <w:sz w:val="24"/>
                <w:szCs w:val="24"/>
                <w:lang w:val="sl-SI"/>
              </w:rPr>
              <w:t>zaračunanje maksimalne pogodbene kazni</w:t>
            </w:r>
            <w:r w:rsidR="00277CBC">
              <w:rPr>
                <w:rFonts w:asciiTheme="majorHAnsi" w:hAnsiTheme="majorHAnsi" w:cstheme="majorHAnsi"/>
                <w:sz w:val="24"/>
                <w:szCs w:val="24"/>
                <w:lang w:val="sl-SI"/>
              </w:rPr>
              <w:t xml:space="preserve"> v obdobju enega leta</w:t>
            </w:r>
            <w:r w:rsidRPr="008F4885">
              <w:rPr>
                <w:rFonts w:asciiTheme="majorHAnsi" w:hAnsiTheme="majorHAnsi" w:cstheme="majorHAnsi"/>
                <w:sz w:val="24"/>
                <w:szCs w:val="24"/>
                <w:lang w:val="sl-SI"/>
              </w:rPr>
              <w:t xml:space="preserve">, </w:t>
            </w:r>
          </w:p>
          <w:p w14:paraId="19AEE42B"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dobava blaga, ki ne ustreza tehničnim karakteristikam iz ponudbe,</w:t>
            </w:r>
          </w:p>
          <w:p w14:paraId="65740C0D"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neodzivnost pri odpravi napak v garancijski dobi, </w:t>
            </w:r>
          </w:p>
          <w:p w14:paraId="2FFF4509" w14:textId="77777777" w:rsidR="008F4885" w:rsidRP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odstop naročnika od pogodbe zaradi kršitev pogodbenih določil, </w:t>
            </w:r>
          </w:p>
          <w:p w14:paraId="6F083CD7" w14:textId="32242AD9" w:rsidR="008F4885" w:rsidRDefault="008F4885" w:rsidP="008F4885">
            <w:pPr>
              <w:spacing w:after="0" w:line="240" w:lineRule="auto"/>
              <w:rPr>
                <w:rFonts w:asciiTheme="majorHAnsi" w:hAnsiTheme="majorHAnsi" w:cstheme="majorHAnsi"/>
                <w:sz w:val="24"/>
                <w:szCs w:val="24"/>
                <w:lang w:val="sl-SI"/>
              </w:rPr>
            </w:pPr>
            <w:r w:rsidRPr="008F4885">
              <w:rPr>
                <w:rFonts w:asciiTheme="majorHAnsi" w:hAnsiTheme="majorHAnsi" w:cstheme="majorHAnsi"/>
                <w:sz w:val="24"/>
                <w:szCs w:val="24"/>
                <w:lang w:val="sl-SI"/>
              </w:rPr>
              <w:t>-</w:t>
            </w:r>
            <w:r w:rsidRPr="008F4885">
              <w:rPr>
                <w:rFonts w:asciiTheme="majorHAnsi" w:hAnsiTheme="majorHAnsi" w:cstheme="majorHAnsi"/>
                <w:sz w:val="24"/>
                <w:szCs w:val="24"/>
                <w:lang w:val="sl-SI"/>
              </w:rPr>
              <w:tab/>
              <w:t xml:space="preserve">unovčitev finančnega zavarovanja. </w:t>
            </w:r>
          </w:p>
          <w:p w14:paraId="308CA192" w14:textId="1E1F369B" w:rsidR="000C2A13" w:rsidRDefault="000C2A13" w:rsidP="008F4885">
            <w:pPr>
              <w:spacing w:after="0" w:line="240" w:lineRule="auto"/>
              <w:rPr>
                <w:rFonts w:asciiTheme="majorHAnsi" w:hAnsiTheme="majorHAnsi" w:cstheme="majorHAnsi"/>
                <w:sz w:val="24"/>
                <w:szCs w:val="24"/>
                <w:lang w:val="sl-SI"/>
              </w:rPr>
            </w:pPr>
          </w:p>
          <w:p w14:paraId="2E7EA69C" w14:textId="703240F9" w:rsidR="000C2A13" w:rsidRPr="008F4885" w:rsidRDefault="000C2A13" w:rsidP="00453604">
            <w:pPr>
              <w:spacing w:after="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Navedene kršitve</w:t>
            </w:r>
            <w:r w:rsidRPr="000C2A13">
              <w:rPr>
                <w:rFonts w:asciiTheme="majorHAnsi" w:hAnsiTheme="majorHAnsi" w:cstheme="majorHAnsi"/>
                <w:sz w:val="24"/>
                <w:szCs w:val="24"/>
                <w:lang w:val="sl-SI"/>
              </w:rPr>
              <w:t xml:space="preserve"> </w:t>
            </w:r>
            <w:r>
              <w:rPr>
                <w:rFonts w:asciiTheme="majorHAnsi" w:hAnsiTheme="majorHAnsi" w:cstheme="majorHAnsi"/>
                <w:sz w:val="24"/>
                <w:szCs w:val="24"/>
                <w:lang w:val="sl-SI"/>
              </w:rPr>
              <w:t>lahko naročnik</w:t>
            </w:r>
            <w:r w:rsidRPr="000C2A13">
              <w:rPr>
                <w:rFonts w:asciiTheme="majorHAnsi" w:hAnsiTheme="majorHAnsi" w:cstheme="majorHAnsi"/>
                <w:sz w:val="24"/>
                <w:szCs w:val="24"/>
                <w:lang w:val="sl-SI"/>
              </w:rPr>
              <w:t xml:space="preserve"> sankcionira z izločitvijo iz dinamičnega nabavnega sistema</w:t>
            </w:r>
            <w:r>
              <w:rPr>
                <w:rFonts w:asciiTheme="majorHAnsi" w:hAnsiTheme="majorHAnsi" w:cstheme="majorHAnsi"/>
                <w:sz w:val="24"/>
                <w:szCs w:val="24"/>
                <w:lang w:val="sl-SI"/>
              </w:rPr>
              <w:t xml:space="preserve">. </w:t>
            </w:r>
            <w:r w:rsidRPr="000C2A13">
              <w:rPr>
                <w:rFonts w:asciiTheme="majorHAnsi" w:hAnsiTheme="majorHAnsi" w:cstheme="majorHAnsi"/>
                <w:sz w:val="24"/>
                <w:szCs w:val="24"/>
                <w:lang w:val="sl-SI"/>
              </w:rPr>
              <w:t>Kandidat lahko izgubi dostop do dinamičnega nabavnega sistema</w:t>
            </w:r>
            <w:r>
              <w:rPr>
                <w:rFonts w:asciiTheme="majorHAnsi" w:hAnsiTheme="majorHAnsi" w:cstheme="majorHAnsi"/>
                <w:sz w:val="24"/>
                <w:szCs w:val="24"/>
                <w:lang w:val="sl-SI"/>
              </w:rPr>
              <w:t xml:space="preserve"> tudi</w:t>
            </w:r>
            <w:r w:rsidRPr="000C2A13">
              <w:rPr>
                <w:rFonts w:asciiTheme="majorHAnsi" w:hAnsiTheme="majorHAnsi" w:cstheme="majorHAnsi"/>
                <w:sz w:val="24"/>
                <w:szCs w:val="24"/>
                <w:lang w:val="sl-SI"/>
              </w:rPr>
              <w:t xml:space="preserve"> zaradi hujših kršitev pogodbenih obveznosti, ki nastanejo v okviru pogodb, sklenjenih na podlagi izvedenih postopkov preko tega dinamičnega nabavnega sistema.</w:t>
            </w:r>
          </w:p>
          <w:p w14:paraId="4735E8EE" w14:textId="2A12E464" w:rsidR="008F4885" w:rsidRDefault="008F4885" w:rsidP="00453604">
            <w:pPr>
              <w:spacing w:after="0" w:line="240" w:lineRule="auto"/>
              <w:jc w:val="both"/>
              <w:rPr>
                <w:rFonts w:asciiTheme="majorHAnsi" w:hAnsiTheme="majorHAnsi" w:cstheme="majorHAnsi"/>
                <w:sz w:val="24"/>
                <w:szCs w:val="24"/>
                <w:lang w:val="sl-SI"/>
              </w:rPr>
            </w:pPr>
            <w:r w:rsidRPr="008F4885">
              <w:rPr>
                <w:rFonts w:asciiTheme="majorHAnsi" w:hAnsiTheme="majorHAnsi" w:cstheme="majorHAnsi"/>
                <w:sz w:val="24"/>
                <w:szCs w:val="24"/>
                <w:lang w:val="sl-SI"/>
              </w:rPr>
              <w:t>V tem primeru bo naročnik izločenemu kandidatu izdal novo odločitev o zavrnitvi dostopa do dinamičnega nabavnega sistema.  V primeru izločitve iz dinamičnega nabavnega sistema zaradi hujših kršitev pogodbenih obveznosti bo naročnik zavrnil novo prijavo istega gospodarskega subjekta, če med odločitvijo o zavrnitvi dostopa in novo prijavo še ne bo minilo eno leto.</w:t>
            </w:r>
          </w:p>
          <w:p w14:paraId="430039AE" w14:textId="22135824" w:rsidR="008F4885" w:rsidRDefault="008F4885" w:rsidP="00453604">
            <w:pPr>
              <w:spacing w:after="0" w:line="240" w:lineRule="auto"/>
              <w:jc w:val="both"/>
              <w:rPr>
                <w:rFonts w:asciiTheme="majorHAnsi" w:hAnsiTheme="majorHAnsi" w:cstheme="majorHAnsi"/>
                <w:sz w:val="24"/>
                <w:szCs w:val="24"/>
                <w:lang w:val="sl-SI"/>
              </w:rPr>
            </w:pPr>
          </w:p>
          <w:p w14:paraId="568987FD" w14:textId="0C484630" w:rsidR="00967E46" w:rsidRPr="00453604" w:rsidRDefault="00CC1CB5" w:rsidP="008F4885">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8F4885" w:rsidRPr="00453604">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967E46" w:rsidRPr="00744BD8" w14:paraId="36FE5608" w14:textId="77777777" w:rsidTr="00454ABE">
        <w:trPr>
          <w:trHeight w:val="20"/>
          <w:jc w:val="center"/>
        </w:trPr>
        <w:tc>
          <w:tcPr>
            <w:tcW w:w="5000" w:type="pct"/>
            <w:shd w:val="clear" w:color="auto" w:fill="FDB940"/>
            <w:vAlign w:val="center"/>
          </w:tcPr>
          <w:p w14:paraId="3A99BD42" w14:textId="77777777" w:rsidR="00967E46" w:rsidRPr="00744BD8" w:rsidRDefault="00967E46" w:rsidP="006A1F5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D: Nacionalni razlogi za izključitev</w:t>
            </w:r>
          </w:p>
        </w:tc>
      </w:tr>
      <w:tr w:rsidR="0063024F" w:rsidRPr="00F749C9" w14:paraId="33F61574" w14:textId="77777777" w:rsidTr="00454ABE">
        <w:trPr>
          <w:trHeight w:val="20"/>
          <w:jc w:val="center"/>
        </w:trPr>
        <w:tc>
          <w:tcPr>
            <w:tcW w:w="5000" w:type="pct"/>
            <w:shd w:val="clear" w:color="auto" w:fill="FFF0D5"/>
            <w:vAlign w:val="center"/>
          </w:tcPr>
          <w:p w14:paraId="3A3F7C88" w14:textId="3DA467EB" w:rsidR="0063024F" w:rsidRPr="0063024F" w:rsidRDefault="0063024F" w:rsidP="0063024F">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b/>
                <w:i/>
                <w:sz w:val="24"/>
                <w:szCs w:val="24"/>
                <w:lang w:val="sl-SI"/>
              </w:rPr>
              <w:t>1. Nacionalna določba – evidenca gospodarskih subjektov z izrečenimi stranskimi sankcijami izločitve iz postopkov javnega naročanja</w:t>
            </w:r>
          </w:p>
          <w:p w14:paraId="30994FA3" w14:textId="6BFAD71E"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 xml:space="preserve">Gospodarski subjekt na dan, ko poteče rok za oddajo </w:t>
            </w:r>
            <w:del w:id="31" w:author="Author">
              <w:r w:rsidRPr="00543203" w:rsidDel="00545D7F">
                <w:rPr>
                  <w:rFonts w:asciiTheme="majorHAnsi" w:hAnsiTheme="majorHAnsi" w:cstheme="majorHAnsi"/>
                  <w:sz w:val="24"/>
                  <w:szCs w:val="24"/>
                  <w:lang w:val="sl-SI"/>
                </w:rPr>
                <w:delText xml:space="preserve">ponudb ali </w:delText>
              </w:r>
            </w:del>
            <w:r w:rsidRPr="00543203">
              <w:rPr>
                <w:rFonts w:asciiTheme="majorHAnsi" w:hAnsiTheme="majorHAnsi" w:cstheme="majorHAnsi"/>
                <w:sz w:val="24"/>
                <w:szCs w:val="24"/>
                <w:lang w:val="sl-SI"/>
              </w:rPr>
              <w:t>prijav</w:t>
            </w:r>
            <w:ins w:id="32" w:author="Author">
              <w:r w:rsidR="00545D7F">
                <w:rPr>
                  <w:rFonts w:asciiTheme="majorHAnsi" w:hAnsiTheme="majorHAnsi" w:cstheme="majorHAnsi"/>
                  <w:sz w:val="24"/>
                  <w:szCs w:val="24"/>
                  <w:lang w:val="sl-SI"/>
                </w:rPr>
                <w:t>*</w:t>
              </w:r>
            </w:ins>
            <w:r w:rsidRPr="00543203">
              <w:rPr>
                <w:rFonts w:asciiTheme="majorHAnsi" w:hAnsiTheme="majorHAnsi" w:cstheme="majorHAnsi"/>
                <w:sz w:val="24"/>
                <w:szCs w:val="24"/>
                <w:lang w:val="sl-SI"/>
              </w:rPr>
              <w:t xml:space="preserve">, ni uvrščen v evidenco gospodarskih subjektov z izrečenimi stranskimi sankcijami izločitve iz postopkov javnega naročanja iz 110. člena ZJN-3. </w:t>
            </w:r>
          </w:p>
          <w:p w14:paraId="7F985B4B" w14:textId="587FD210" w:rsidR="00F96422" w:rsidRPr="00C278D0" w:rsidRDefault="00545D7F" w:rsidP="00F96422">
            <w:pPr>
              <w:spacing w:after="0" w:line="240" w:lineRule="auto"/>
              <w:jc w:val="both"/>
              <w:rPr>
                <w:ins w:id="33" w:author="Author"/>
                <w:rFonts w:asciiTheme="majorHAnsi" w:hAnsiTheme="majorHAnsi" w:cstheme="majorHAnsi"/>
                <w:i/>
                <w:sz w:val="24"/>
                <w:szCs w:val="24"/>
                <w:lang w:val="sl-SI"/>
                <w:rPrChange w:id="34" w:author="Author">
                  <w:rPr>
                    <w:ins w:id="35" w:author="Author"/>
                    <w:rFonts w:asciiTheme="majorHAnsi" w:hAnsiTheme="majorHAnsi" w:cstheme="majorHAnsi"/>
                    <w:sz w:val="24"/>
                    <w:szCs w:val="24"/>
                    <w:lang w:val="sl-SI"/>
                  </w:rPr>
                </w:rPrChange>
              </w:rPr>
            </w:pPr>
            <w:ins w:id="36" w:author="Author">
              <w:r>
                <w:rPr>
                  <w:rFonts w:asciiTheme="majorHAnsi" w:hAnsiTheme="majorHAnsi" w:cstheme="majorHAnsi"/>
                  <w:i/>
                  <w:sz w:val="24"/>
                  <w:szCs w:val="24"/>
                  <w:lang w:val="sl-SI"/>
                </w:rPr>
                <w:t>*</w:t>
              </w:r>
              <w:r w:rsidRPr="00C278D0">
                <w:rPr>
                  <w:rFonts w:asciiTheme="majorHAnsi" w:hAnsiTheme="majorHAnsi" w:cstheme="majorHAnsi"/>
                  <w:i/>
                  <w:sz w:val="24"/>
                  <w:szCs w:val="24"/>
                  <w:lang w:val="sl-SI"/>
                  <w:rPrChange w:id="37" w:author="Author">
                    <w:rPr>
                      <w:rFonts w:asciiTheme="majorHAnsi" w:hAnsiTheme="majorHAnsi" w:cstheme="majorHAnsi"/>
                      <w:sz w:val="24"/>
                      <w:szCs w:val="24"/>
                      <w:lang w:val="sl-SI"/>
                    </w:rPr>
                  </w:rPrChange>
                </w:rPr>
                <w:t>(v primeru poznejših prijav tekom veljavnosti DNS na dan, ko je bila prijava oddana; v primeru nominacije podizvajalca v 2. fazi dinamičnega nabavnega sistema (ob posameznem odpiranju konkurence) na dan, ko poteče rok za oddajo ponudb)</w:t>
              </w:r>
            </w:ins>
          </w:p>
          <w:p w14:paraId="66F1776F" w14:textId="77777777" w:rsidR="00545D7F" w:rsidRDefault="00545D7F" w:rsidP="00F96422">
            <w:pPr>
              <w:spacing w:after="0" w:line="240" w:lineRule="auto"/>
              <w:jc w:val="both"/>
              <w:rPr>
                <w:rFonts w:asciiTheme="majorHAnsi" w:hAnsiTheme="majorHAnsi" w:cstheme="majorHAnsi"/>
                <w:sz w:val="24"/>
                <w:szCs w:val="24"/>
                <w:lang w:val="sl-SI"/>
              </w:rPr>
            </w:pPr>
          </w:p>
          <w:p w14:paraId="6F47E3AB" w14:textId="5EA54FFA" w:rsidR="0063024F" w:rsidRPr="00453604" w:rsidRDefault="00F96422" w:rsidP="00F96422">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P</w:t>
            </w:r>
            <w:r w:rsidRPr="007F55A7">
              <w:rPr>
                <w:rFonts w:asciiTheme="majorHAnsi" w:hAnsiTheme="majorHAnsi" w:cstheme="majorHAnsi"/>
                <w:i/>
                <w:sz w:val="24"/>
                <w:szCs w:val="24"/>
                <w:lang w:val="sl-SI"/>
              </w:rPr>
              <w:t>ogoj mora izpolnjevati vsak gospodarski subjekt, ki bo vključen v izvedbo javnega naročila</w:t>
            </w:r>
            <w:r>
              <w:rPr>
                <w:rFonts w:asciiTheme="majorHAnsi" w:hAnsiTheme="majorHAnsi" w:cstheme="majorHAnsi"/>
                <w:i/>
                <w:sz w:val="24"/>
                <w:szCs w:val="24"/>
                <w:lang w:val="sl-SI"/>
              </w:rPr>
              <w:t>.</w:t>
            </w:r>
          </w:p>
        </w:tc>
      </w:tr>
      <w:tr w:rsidR="0063024F" w:rsidRPr="00F749C9" w14:paraId="4EE00B75" w14:textId="77777777" w:rsidTr="00454ABE">
        <w:trPr>
          <w:trHeight w:val="20"/>
          <w:jc w:val="center"/>
        </w:trPr>
        <w:tc>
          <w:tcPr>
            <w:tcW w:w="5000" w:type="pct"/>
            <w:shd w:val="clear" w:color="auto" w:fill="FFF0D5"/>
            <w:vAlign w:val="center"/>
          </w:tcPr>
          <w:p w14:paraId="042473DB" w14:textId="77777777" w:rsidR="0063024F" w:rsidRPr="0063024F" w:rsidRDefault="0063024F" w:rsidP="0063024F">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b/>
                <w:i/>
                <w:sz w:val="24"/>
                <w:szCs w:val="24"/>
                <w:lang w:val="sl-SI"/>
              </w:rPr>
              <w:t>2. Nacionalna določba – prekršek v zvezi s plačili za delo</w:t>
            </w:r>
          </w:p>
          <w:p w14:paraId="057D3EB3" w14:textId="123EA886" w:rsidR="0063024F" w:rsidRPr="00543203" w:rsidRDefault="0063024F" w:rsidP="0063024F">
            <w:pPr>
              <w:spacing w:after="120" w:line="240" w:lineRule="auto"/>
              <w:jc w:val="both"/>
              <w:rPr>
                <w:rFonts w:asciiTheme="majorHAnsi" w:hAnsiTheme="majorHAnsi" w:cstheme="majorHAnsi"/>
                <w:sz w:val="24"/>
                <w:szCs w:val="24"/>
                <w:lang w:val="sl-SI"/>
              </w:rPr>
            </w:pPr>
            <w:r w:rsidRPr="00543203">
              <w:rPr>
                <w:rFonts w:asciiTheme="majorHAnsi" w:hAnsiTheme="majorHAnsi" w:cstheme="majorHAnsi"/>
                <w:sz w:val="24"/>
                <w:szCs w:val="24"/>
                <w:lang w:val="sl-SI"/>
              </w:rPr>
              <w:t>Pri gospodarskem subjektu v zadnjih treh letih pred potekom roka za oddajo</w:t>
            </w:r>
            <w:ins w:id="38" w:author="Author">
              <w:r w:rsidR="00545D7F">
                <w:rPr>
                  <w:rFonts w:asciiTheme="majorHAnsi" w:hAnsiTheme="majorHAnsi" w:cstheme="majorHAnsi"/>
                  <w:sz w:val="24"/>
                  <w:szCs w:val="24"/>
                  <w:lang w:val="sl-SI"/>
                </w:rPr>
                <w:t xml:space="preserve"> </w:t>
              </w:r>
            </w:ins>
            <w:del w:id="39" w:author="Author">
              <w:r w:rsidRPr="00543203" w:rsidDel="00545D7F">
                <w:rPr>
                  <w:rFonts w:asciiTheme="majorHAnsi" w:hAnsiTheme="majorHAnsi" w:cstheme="majorHAnsi"/>
                  <w:sz w:val="24"/>
                  <w:szCs w:val="24"/>
                  <w:lang w:val="sl-SI"/>
                </w:rPr>
                <w:delText xml:space="preserve"> ponudb</w:delText>
              </w:r>
            </w:del>
            <w:ins w:id="40" w:author="Author">
              <w:r w:rsidR="00545D7F">
                <w:rPr>
                  <w:rFonts w:asciiTheme="majorHAnsi" w:hAnsiTheme="majorHAnsi" w:cstheme="majorHAnsi"/>
                  <w:sz w:val="24"/>
                  <w:szCs w:val="24"/>
                  <w:lang w:val="sl-SI"/>
                </w:rPr>
                <w:t>prijav*</w:t>
              </w:r>
            </w:ins>
            <w:r w:rsidRPr="00543203">
              <w:rPr>
                <w:rFonts w:asciiTheme="majorHAnsi" w:hAnsiTheme="majorHAnsi" w:cstheme="majorHAnsi"/>
                <w:sz w:val="24"/>
                <w:szCs w:val="24"/>
                <w:lang w:val="sl-SI"/>
              </w:rPr>
              <w:t xml:space="preserve">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B1DF6" w14:textId="08D3C585" w:rsidR="0063024F" w:rsidRDefault="0063024F" w:rsidP="0063024F">
            <w:pPr>
              <w:spacing w:after="120" w:line="240" w:lineRule="auto"/>
              <w:jc w:val="both"/>
              <w:rPr>
                <w:ins w:id="41" w:author="Author"/>
                <w:rFonts w:asciiTheme="majorHAnsi" w:hAnsiTheme="majorHAnsi" w:cstheme="majorHAnsi"/>
                <w:sz w:val="24"/>
                <w:szCs w:val="24"/>
                <w:lang w:val="sl-SI"/>
              </w:rPr>
            </w:pPr>
            <w:r w:rsidRPr="00543203">
              <w:rPr>
                <w:rFonts w:asciiTheme="majorHAnsi" w:hAnsiTheme="majorHAnsi" w:cstheme="majorHAnsi"/>
                <w:sz w:val="24"/>
                <w:szCs w:val="24"/>
                <w:lang w:val="sl-SI"/>
              </w:rPr>
              <w:lastRenderedPageBreak/>
              <w:t xml:space="preserve">V kolikor je gospodarski subjekt v položaju iz zgornje točke, lahko naročniku v skladu z devetim odstavkom 75. člena ZJN-3 najkasneje do roka za oddajo </w:t>
            </w:r>
            <w:r>
              <w:rPr>
                <w:rFonts w:asciiTheme="majorHAnsi" w:hAnsiTheme="majorHAnsi" w:cstheme="majorHAnsi"/>
                <w:sz w:val="24"/>
                <w:szCs w:val="24"/>
                <w:lang w:val="sl-SI"/>
              </w:rPr>
              <w:t>prijav/ob prijavi</w:t>
            </w:r>
            <w:r w:rsidRPr="00543203">
              <w:rPr>
                <w:rFonts w:asciiTheme="majorHAnsi" w:hAnsiTheme="majorHAnsi" w:cstheme="majorHAnsi"/>
                <w:sz w:val="24"/>
                <w:szCs w:val="24"/>
                <w:lang w:val="sl-SI"/>
              </w:rPr>
              <w:t xml:space="preserve"> predloži dokazila, da je sprejel zadostne ukrepe, s katerimi lahko dokaže svojo zanesljivost kljub obstoju razlogov za izključitev.</w:t>
            </w:r>
          </w:p>
          <w:p w14:paraId="3F4D3291" w14:textId="54EF4CB3" w:rsidR="00545D7F" w:rsidRPr="00C278D0" w:rsidRDefault="00545D7F" w:rsidP="0063024F">
            <w:pPr>
              <w:spacing w:after="120" w:line="240" w:lineRule="auto"/>
              <w:jc w:val="both"/>
              <w:rPr>
                <w:rFonts w:asciiTheme="majorHAnsi" w:hAnsiTheme="majorHAnsi" w:cstheme="majorHAnsi"/>
                <w:i/>
                <w:sz w:val="24"/>
                <w:szCs w:val="24"/>
                <w:lang w:val="sl-SI"/>
                <w:rPrChange w:id="42" w:author="Author">
                  <w:rPr>
                    <w:rFonts w:asciiTheme="majorHAnsi" w:hAnsiTheme="majorHAnsi" w:cstheme="majorHAnsi"/>
                    <w:sz w:val="24"/>
                    <w:szCs w:val="24"/>
                    <w:lang w:val="sl-SI"/>
                  </w:rPr>
                </w:rPrChange>
              </w:rPr>
            </w:pPr>
            <w:ins w:id="43" w:author="Author">
              <w:r w:rsidRPr="00C278D0">
                <w:rPr>
                  <w:rFonts w:asciiTheme="majorHAnsi" w:hAnsiTheme="majorHAnsi" w:cstheme="majorHAnsi"/>
                  <w:i/>
                  <w:sz w:val="24"/>
                  <w:szCs w:val="24"/>
                  <w:lang w:val="sl-SI"/>
                  <w:rPrChange w:id="44" w:author="Author">
                    <w:rPr>
                      <w:rFonts w:asciiTheme="majorHAnsi" w:hAnsiTheme="majorHAnsi" w:cstheme="majorHAnsi"/>
                      <w:sz w:val="24"/>
                      <w:szCs w:val="24"/>
                      <w:lang w:val="sl-SI"/>
                    </w:rPr>
                  </w:rPrChange>
                </w:rPr>
                <w:t>*(v primeru poznejših prijav tekom veljavnosti DNS na dan, ko je bila prijava oddana; v primeru nominacije podizvajalca v 2. fazi dinamičnega nabavnega sistema (ob posameznem odpiranju konkurence) na dan, ko poteče rok za oddajo ponudb)</w:t>
              </w:r>
            </w:ins>
          </w:p>
          <w:p w14:paraId="2724EE8B" w14:textId="2271CCDE" w:rsidR="00FA3D43" w:rsidRPr="0063024F" w:rsidRDefault="00CC1CB5" w:rsidP="0063024F">
            <w:pPr>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Velja za</w:t>
            </w:r>
            <w:r w:rsidRPr="0063024F">
              <w:rPr>
                <w:rFonts w:asciiTheme="majorHAnsi" w:hAnsiTheme="majorHAnsi" w:cstheme="majorHAnsi"/>
                <w:i/>
                <w:sz w:val="24"/>
                <w:szCs w:val="24"/>
                <w:lang w:val="sl-SI"/>
              </w:rPr>
              <w:t xml:space="preserve"> vsak </w:t>
            </w:r>
            <w:r w:rsidR="0063024F" w:rsidRPr="0063024F">
              <w:rPr>
                <w:rFonts w:asciiTheme="majorHAnsi" w:hAnsiTheme="majorHAnsi" w:cstheme="majorHAnsi"/>
                <w:i/>
                <w:sz w:val="24"/>
                <w:szCs w:val="24"/>
                <w:lang w:val="sl-SI"/>
              </w:rPr>
              <w:t>gospodarski subjekt, ki bo vključen v izvedbo javnega naročila</w:t>
            </w:r>
            <w:r w:rsidR="00463E87">
              <w:rPr>
                <w:rFonts w:asciiTheme="majorHAnsi" w:hAnsiTheme="majorHAnsi" w:cstheme="majorHAnsi"/>
                <w:i/>
                <w:sz w:val="24"/>
                <w:szCs w:val="24"/>
                <w:lang w:val="sl-SI"/>
              </w:rPr>
              <w:t>.</w:t>
            </w:r>
          </w:p>
        </w:tc>
      </w:tr>
      <w:tr w:rsidR="0063024F" w:rsidRPr="00390B7D" w14:paraId="69EA34FF" w14:textId="77777777" w:rsidTr="0063024F">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DB940"/>
            <w:vAlign w:val="center"/>
          </w:tcPr>
          <w:p w14:paraId="44E3957A" w14:textId="27CE01C2" w:rsidR="0063024F" w:rsidRPr="0063024F" w:rsidRDefault="0063024F" w:rsidP="0071278C">
            <w:pPr>
              <w:spacing w:after="120" w:line="240" w:lineRule="auto"/>
              <w:jc w:val="both"/>
              <w:rPr>
                <w:rFonts w:asciiTheme="majorHAnsi" w:hAnsiTheme="majorHAnsi" w:cstheme="majorHAnsi"/>
                <w:b/>
                <w:sz w:val="24"/>
                <w:szCs w:val="24"/>
                <w:lang w:val="sl-SI"/>
              </w:rPr>
            </w:pPr>
            <w:r w:rsidRPr="0063024F">
              <w:rPr>
                <w:rFonts w:asciiTheme="majorHAnsi" w:hAnsiTheme="majorHAnsi" w:cstheme="majorHAnsi"/>
                <w:b/>
                <w:sz w:val="24"/>
                <w:szCs w:val="24"/>
                <w:lang w:val="sl-SI"/>
              </w:rPr>
              <w:lastRenderedPageBreak/>
              <w:t>E: U</w:t>
            </w:r>
            <w:r>
              <w:rPr>
                <w:rFonts w:asciiTheme="majorHAnsi" w:hAnsiTheme="majorHAnsi" w:cstheme="majorHAnsi"/>
                <w:b/>
                <w:sz w:val="24"/>
                <w:szCs w:val="24"/>
                <w:lang w:val="sl-SI"/>
              </w:rPr>
              <w:t>redba</w:t>
            </w:r>
            <w:r w:rsidRPr="0063024F">
              <w:rPr>
                <w:rFonts w:asciiTheme="majorHAnsi" w:hAnsiTheme="majorHAnsi" w:cstheme="majorHAnsi"/>
                <w:b/>
                <w:sz w:val="24"/>
                <w:szCs w:val="24"/>
                <w:lang w:val="sl-SI"/>
              </w:rPr>
              <w:t xml:space="preserve"> EU</w:t>
            </w:r>
          </w:p>
        </w:tc>
      </w:tr>
      <w:tr w:rsidR="0063024F" w:rsidRPr="00D22FEC" w14:paraId="64FCCBA5" w14:textId="77777777" w:rsidTr="0063024F">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FF0D5"/>
            <w:vAlign w:val="center"/>
          </w:tcPr>
          <w:p w14:paraId="59000602" w14:textId="77777777" w:rsidR="0063024F" w:rsidRPr="0063024F" w:rsidRDefault="0063024F" w:rsidP="0071278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0F35FBA"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ruskim državljanom ali fizičnim ali pravnim osebam, subjektom ali organom s sedežem v Rusiji;</w:t>
            </w:r>
          </w:p>
          <w:p w14:paraId="43AC5D14"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pravnim osebam, subjektom ali organom, katerih več kot 50-odstotni delež je v neposredni ali posredni lasti subjekta iz točke (a) tega odstavka, ali</w:t>
            </w:r>
          </w:p>
          <w:p w14:paraId="467BA181"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fizičnim ali pravnim osebam, subjektom ali organom, ki delujejo v imenu ali po navodilih subjekta iz točke (a) ali (b) tega odstavka,</w:t>
            </w:r>
          </w:p>
          <w:p w14:paraId="0FEFB885" w14:textId="77777777" w:rsidR="0063024F" w:rsidRPr="0063024F" w:rsidRDefault="0063024F" w:rsidP="0063024F">
            <w:pPr>
              <w:pStyle w:val="ListParagraph"/>
              <w:numPr>
                <w:ilvl w:val="0"/>
                <w:numId w:val="25"/>
              </w:numPr>
              <w:spacing w:after="120" w:line="240" w:lineRule="auto"/>
              <w:ind w:left="452"/>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vključno s podizvajalci, dobavitelji ali subjekti, katerih zmogljivosti se uporabljajo v smislu direktiv o javnem naročanju, če predstavljajo več kot 10 % vrednosti naročila</w:t>
            </w:r>
          </w:p>
          <w:p w14:paraId="7A8673F2" w14:textId="77777777" w:rsidR="0063024F" w:rsidRPr="0063024F" w:rsidRDefault="0063024F" w:rsidP="0071278C">
            <w:pPr>
              <w:spacing w:after="120" w:line="240" w:lineRule="auto"/>
              <w:jc w:val="both"/>
              <w:rPr>
                <w:rFonts w:asciiTheme="majorHAnsi" w:hAnsiTheme="majorHAnsi" w:cstheme="majorHAnsi"/>
                <w:sz w:val="24"/>
                <w:szCs w:val="24"/>
                <w:lang w:val="sl-SI"/>
              </w:rPr>
            </w:pPr>
            <w:r w:rsidRPr="0063024F">
              <w:rPr>
                <w:rFonts w:asciiTheme="majorHAnsi" w:hAnsiTheme="majorHAnsi" w:cstheme="majorHAnsi"/>
                <w:sz w:val="24"/>
                <w:szCs w:val="24"/>
                <w:lang w:val="sl-SI"/>
              </w:rPr>
              <w:t>in je pri njih izpolnjena katera od okoliščin iz točk a), b) ali c).</w:t>
            </w:r>
          </w:p>
          <w:p w14:paraId="2D2A104F" w14:textId="77777777" w:rsidR="0063024F" w:rsidRPr="0063024F" w:rsidRDefault="0063024F" w:rsidP="0071278C">
            <w:pPr>
              <w:spacing w:after="120" w:line="240" w:lineRule="auto"/>
              <w:jc w:val="both"/>
              <w:rPr>
                <w:rFonts w:asciiTheme="majorHAnsi" w:hAnsiTheme="majorHAnsi" w:cstheme="majorHAnsi"/>
                <w:b/>
                <w:sz w:val="24"/>
                <w:szCs w:val="24"/>
                <w:lang w:val="sl-SI"/>
              </w:rPr>
            </w:pPr>
            <w:r w:rsidRPr="0063024F">
              <w:rPr>
                <w:rFonts w:asciiTheme="majorHAnsi" w:hAnsiTheme="majorHAnsi" w:cstheme="majorHAnsi"/>
                <w:b/>
                <w:sz w:val="24"/>
                <w:szCs w:val="24"/>
                <w:lang w:val="sl-SI"/>
              </w:rPr>
              <w:t>Dokazilo:</w:t>
            </w:r>
          </w:p>
          <w:p w14:paraId="175400BF" w14:textId="32777E03" w:rsidR="0063024F" w:rsidRDefault="0063024F" w:rsidP="0071278C">
            <w:pPr>
              <w:spacing w:after="120" w:line="240" w:lineRule="auto"/>
              <w:jc w:val="both"/>
              <w:rPr>
                <w:rFonts w:asciiTheme="majorHAnsi" w:hAnsiTheme="majorHAnsi" w:cstheme="majorHAnsi"/>
                <w:b/>
                <w:i/>
                <w:sz w:val="24"/>
                <w:szCs w:val="24"/>
                <w:lang w:val="sl-SI"/>
              </w:rPr>
            </w:pPr>
            <w:r w:rsidRPr="0063024F">
              <w:rPr>
                <w:rFonts w:asciiTheme="majorHAnsi" w:hAnsiTheme="majorHAnsi" w:cstheme="majorHAnsi"/>
                <w:sz w:val="24"/>
                <w:szCs w:val="24"/>
                <w:lang w:val="sl-SI"/>
              </w:rPr>
              <w:t>Gospodarski subjekt neobstoj razloga za izključitev potrdi s predložitvijo podpisanega obrazca »Izjava gospodarskega subjekta«.</w:t>
            </w:r>
            <w:r w:rsidRPr="0063024F">
              <w:rPr>
                <w:rFonts w:asciiTheme="majorHAnsi" w:hAnsiTheme="majorHAnsi" w:cstheme="majorHAnsi"/>
                <w:b/>
                <w:i/>
                <w:sz w:val="24"/>
                <w:szCs w:val="24"/>
                <w:lang w:val="sl-SI"/>
              </w:rPr>
              <w:t xml:space="preserve"> </w:t>
            </w:r>
          </w:p>
          <w:p w14:paraId="73DA4D47" w14:textId="144C2225" w:rsidR="0063024F" w:rsidRDefault="00E10EA0" w:rsidP="0071278C">
            <w:pPr>
              <w:spacing w:after="12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V</w:t>
            </w:r>
            <w:r w:rsidR="0063024F" w:rsidRPr="0063024F">
              <w:rPr>
                <w:rFonts w:asciiTheme="majorHAnsi" w:hAnsiTheme="majorHAnsi" w:cstheme="majorHAnsi"/>
                <w:i/>
                <w:sz w:val="24"/>
                <w:szCs w:val="24"/>
                <w:lang w:val="sl-SI"/>
              </w:rPr>
              <w:t>elja za vsak gospodarski subjekt, ki bo vključen v izvedbo javnega naročila</w:t>
            </w:r>
            <w:r>
              <w:rPr>
                <w:rFonts w:asciiTheme="majorHAnsi" w:hAnsiTheme="majorHAnsi" w:cstheme="majorHAnsi"/>
                <w:i/>
                <w:sz w:val="24"/>
                <w:szCs w:val="24"/>
                <w:lang w:val="sl-SI"/>
              </w:rPr>
              <w:t>.</w:t>
            </w:r>
          </w:p>
          <w:p w14:paraId="5C77EC3B" w14:textId="77777777" w:rsidR="009C658B" w:rsidRDefault="009C658B" w:rsidP="0071278C">
            <w:pPr>
              <w:spacing w:after="12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Opomba:</w:t>
            </w:r>
          </w:p>
          <w:p w14:paraId="2F04C4C0" w14:textId="53042164" w:rsidR="009C658B" w:rsidRPr="009F2878" w:rsidRDefault="009C658B" w:rsidP="0071278C">
            <w:pPr>
              <w:spacing w:after="120" w:line="240" w:lineRule="auto"/>
              <w:jc w:val="both"/>
              <w:rPr>
                <w:rFonts w:asciiTheme="majorHAnsi" w:hAnsiTheme="majorHAnsi" w:cstheme="majorHAnsi"/>
                <w:sz w:val="24"/>
                <w:szCs w:val="24"/>
                <w:u w:val="single"/>
                <w:lang w:val="sl-SI"/>
              </w:rPr>
            </w:pPr>
            <w:r w:rsidRPr="009F2878">
              <w:rPr>
                <w:rFonts w:asciiTheme="majorHAnsi" w:hAnsiTheme="majorHAnsi" w:cstheme="majorHAnsi"/>
                <w:sz w:val="24"/>
                <w:szCs w:val="24"/>
                <w:u w:val="single"/>
                <w:lang w:val="sl-SI"/>
              </w:rPr>
              <w:t>V kolikor bo tekom veljavnosti tega dinamičnega nabavnega sistema zgoraj navedeno določilo prenehalo veljati, naročnik z dnem prenehanja veljavnosti določila ne bo več preverjal tega pogoja za izključitev za tiste kandidate, ki se bodo prijavili po koncu veljavnosti določila.</w:t>
            </w:r>
          </w:p>
        </w:tc>
      </w:tr>
    </w:tbl>
    <w:p w14:paraId="756BB5DE" w14:textId="47C69D6A" w:rsidR="001A58E0" w:rsidRDefault="001A58E0" w:rsidP="001E42B1">
      <w:pPr>
        <w:spacing w:after="0" w:line="240"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967E46" w:rsidRPr="00F749C9" w14:paraId="12578C85" w14:textId="77777777" w:rsidTr="0071278C">
        <w:trPr>
          <w:trHeight w:val="20"/>
          <w:jc w:val="center"/>
        </w:trPr>
        <w:tc>
          <w:tcPr>
            <w:tcW w:w="5000" w:type="pct"/>
            <w:shd w:val="clear" w:color="auto" w:fill="FDB940"/>
            <w:vAlign w:val="center"/>
          </w:tcPr>
          <w:p w14:paraId="02A1C036" w14:textId="1DB3FCE1" w:rsidR="00184CE9" w:rsidRPr="00F749C9" w:rsidRDefault="00967E46" w:rsidP="00BD6054">
            <w:pPr>
              <w:spacing w:after="0" w:line="240" w:lineRule="auto"/>
              <w:jc w:val="center"/>
              <w:rPr>
                <w:rFonts w:asciiTheme="majorHAnsi" w:hAnsiTheme="majorHAnsi" w:cstheme="majorHAnsi"/>
                <w:b/>
                <w:sz w:val="24"/>
                <w:szCs w:val="24"/>
                <w:lang w:val="sl-SI"/>
              </w:rPr>
            </w:pPr>
            <w:r w:rsidRPr="00F749C9">
              <w:rPr>
                <w:rFonts w:asciiTheme="majorHAnsi" w:hAnsiTheme="majorHAnsi" w:cstheme="majorHAnsi"/>
                <w:b/>
                <w:sz w:val="24"/>
                <w:szCs w:val="24"/>
                <w:lang w:val="sl-SI"/>
              </w:rPr>
              <w:t>POGOJI ZA SODELOVANJE</w:t>
            </w:r>
          </w:p>
        </w:tc>
      </w:tr>
      <w:tr w:rsidR="0071278C" w:rsidRPr="00F749C9" w14:paraId="70F27C40" w14:textId="77777777" w:rsidTr="0071278C">
        <w:trPr>
          <w:trHeight w:val="20"/>
          <w:jc w:val="center"/>
        </w:trPr>
        <w:tc>
          <w:tcPr>
            <w:tcW w:w="5000" w:type="pct"/>
            <w:shd w:val="clear" w:color="auto" w:fill="FDB940"/>
            <w:vAlign w:val="center"/>
          </w:tcPr>
          <w:p w14:paraId="2F692D10" w14:textId="77777777" w:rsidR="0071278C" w:rsidRPr="00F749C9" w:rsidRDefault="0071278C" w:rsidP="00BD6054">
            <w:pPr>
              <w:spacing w:after="0" w:line="240" w:lineRule="auto"/>
              <w:jc w:val="center"/>
              <w:rPr>
                <w:rFonts w:asciiTheme="majorHAnsi" w:hAnsiTheme="majorHAnsi" w:cstheme="majorHAnsi"/>
                <w:b/>
                <w:sz w:val="24"/>
                <w:szCs w:val="24"/>
                <w:lang w:val="sl-SI"/>
              </w:rPr>
            </w:pPr>
          </w:p>
        </w:tc>
      </w:tr>
      <w:tr w:rsidR="0071278C" w:rsidRPr="00F749C9" w14:paraId="060CB668" w14:textId="77777777" w:rsidTr="0071278C">
        <w:trPr>
          <w:trHeight w:val="20"/>
          <w:jc w:val="center"/>
        </w:trPr>
        <w:tc>
          <w:tcPr>
            <w:tcW w:w="5000" w:type="pct"/>
            <w:shd w:val="clear" w:color="auto" w:fill="FFF2CC" w:themeFill="accent4" w:themeFillTint="33"/>
            <w:vAlign w:val="center"/>
          </w:tcPr>
          <w:p w14:paraId="7607DFDA" w14:textId="77777777" w:rsidR="0071278C" w:rsidRDefault="0071278C" w:rsidP="0071278C">
            <w:pPr>
              <w:spacing w:after="0" w:line="240" w:lineRule="auto"/>
              <w:rPr>
                <w:rFonts w:asciiTheme="majorHAnsi" w:hAnsiTheme="majorHAnsi" w:cstheme="majorHAnsi"/>
                <w:b/>
                <w:lang w:val="sl-SI"/>
              </w:rPr>
            </w:pPr>
            <w:bookmarkStart w:id="45" w:name="_Hlk193659105"/>
            <w:r w:rsidRPr="00145AB1">
              <w:rPr>
                <w:rFonts w:asciiTheme="majorHAnsi" w:hAnsiTheme="majorHAnsi" w:cstheme="majorHAnsi"/>
                <w:b/>
                <w:lang w:val="sl-SI"/>
              </w:rPr>
              <w:t xml:space="preserve">Povzetek: </w:t>
            </w:r>
          </w:p>
          <w:p w14:paraId="2723A93B" w14:textId="77777777" w:rsidR="0071278C" w:rsidRDefault="0071278C" w:rsidP="0071278C">
            <w:pPr>
              <w:spacing w:after="0" w:line="240" w:lineRule="auto"/>
              <w:rPr>
                <w:rFonts w:asciiTheme="majorHAnsi" w:hAnsiTheme="majorHAnsi" w:cstheme="majorHAnsi"/>
                <w:b/>
                <w:lang w:val="sl-SI"/>
              </w:rPr>
            </w:pPr>
          </w:p>
          <w:tbl>
            <w:tblPr>
              <w:tblStyle w:val="TableGrid1"/>
              <w:tblW w:w="0" w:type="auto"/>
              <w:tblLook w:val="04A0" w:firstRow="1" w:lastRow="0" w:firstColumn="1" w:lastColumn="0" w:noHBand="0" w:noVBand="1"/>
            </w:tblPr>
            <w:tblGrid>
              <w:gridCol w:w="3699"/>
              <w:gridCol w:w="964"/>
              <w:gridCol w:w="964"/>
              <w:gridCol w:w="964"/>
              <w:gridCol w:w="964"/>
            </w:tblGrid>
            <w:tr w:rsidR="0071278C" w:rsidRPr="00D33752" w14:paraId="4334AB5D" w14:textId="77777777" w:rsidTr="0071278C">
              <w:tc>
                <w:tcPr>
                  <w:tcW w:w="0" w:type="auto"/>
                  <w:vAlign w:val="center"/>
                </w:tcPr>
                <w:p w14:paraId="1E1FF9CD" w14:textId="77777777" w:rsidR="0071278C" w:rsidRPr="00D33752" w:rsidRDefault="0071278C" w:rsidP="0071278C">
                  <w:pPr>
                    <w:spacing w:after="0" w:line="240" w:lineRule="auto"/>
                    <w:rPr>
                      <w:rFonts w:asciiTheme="majorHAnsi" w:hAnsiTheme="majorHAnsi" w:cstheme="majorHAnsi"/>
                      <w:b/>
                      <w:lang w:val="sl-SI"/>
                    </w:rPr>
                  </w:pPr>
                  <w:r w:rsidRPr="00D33752">
                    <w:rPr>
                      <w:rFonts w:asciiTheme="majorHAnsi" w:hAnsiTheme="majorHAnsi" w:cstheme="majorHAnsi"/>
                      <w:b/>
                      <w:lang w:val="sl-SI"/>
                    </w:rPr>
                    <w:t>POGOJ</w:t>
                  </w:r>
                </w:p>
              </w:tc>
              <w:tc>
                <w:tcPr>
                  <w:tcW w:w="964" w:type="dxa"/>
                  <w:vAlign w:val="center"/>
                </w:tcPr>
                <w:p w14:paraId="4BBEFE3F" w14:textId="3ECFEFAF"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1</w:t>
                  </w:r>
                </w:p>
              </w:tc>
              <w:tc>
                <w:tcPr>
                  <w:tcW w:w="964" w:type="dxa"/>
                  <w:vAlign w:val="center"/>
                </w:tcPr>
                <w:p w14:paraId="792C8961" w14:textId="4A2AEAE9"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2</w:t>
                  </w:r>
                </w:p>
              </w:tc>
              <w:tc>
                <w:tcPr>
                  <w:tcW w:w="964" w:type="dxa"/>
                  <w:vAlign w:val="center"/>
                </w:tcPr>
                <w:p w14:paraId="3C9F4DEB" w14:textId="6B82BA6B"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3</w:t>
                  </w:r>
                </w:p>
              </w:tc>
              <w:tc>
                <w:tcPr>
                  <w:tcW w:w="964" w:type="dxa"/>
                  <w:vAlign w:val="center"/>
                </w:tcPr>
                <w:p w14:paraId="467CF7A1" w14:textId="1136898B" w:rsidR="0071278C" w:rsidRPr="00D33752" w:rsidRDefault="0071278C" w:rsidP="0071278C">
                  <w:pPr>
                    <w:spacing w:after="0" w:line="240" w:lineRule="auto"/>
                    <w:jc w:val="center"/>
                    <w:rPr>
                      <w:rFonts w:asciiTheme="majorHAnsi" w:hAnsiTheme="majorHAnsi" w:cstheme="majorHAnsi"/>
                      <w:b/>
                      <w:lang w:val="sl-SI"/>
                    </w:rPr>
                  </w:pPr>
                  <w:r w:rsidRPr="00D33752">
                    <w:rPr>
                      <w:rFonts w:asciiTheme="majorHAnsi" w:hAnsiTheme="majorHAnsi" w:cstheme="majorHAnsi"/>
                      <w:b/>
                      <w:lang w:val="sl-SI"/>
                    </w:rPr>
                    <w:t>KAT</w:t>
                  </w:r>
                  <w:r w:rsidR="009C6DE4">
                    <w:rPr>
                      <w:rFonts w:asciiTheme="majorHAnsi" w:hAnsiTheme="majorHAnsi" w:cstheme="majorHAnsi"/>
                      <w:b/>
                      <w:lang w:val="sl-SI"/>
                    </w:rPr>
                    <w:t xml:space="preserve"> </w:t>
                  </w:r>
                  <w:r w:rsidRPr="00D33752">
                    <w:rPr>
                      <w:rFonts w:asciiTheme="majorHAnsi" w:hAnsiTheme="majorHAnsi" w:cstheme="majorHAnsi"/>
                      <w:b/>
                      <w:lang w:val="sl-SI"/>
                    </w:rPr>
                    <w:t>4</w:t>
                  </w:r>
                </w:p>
              </w:tc>
            </w:tr>
            <w:tr w:rsidR="0071278C" w:rsidRPr="00D33752" w14:paraId="42293485" w14:textId="77777777" w:rsidTr="0071278C">
              <w:tc>
                <w:tcPr>
                  <w:tcW w:w="0" w:type="auto"/>
                  <w:vAlign w:val="center"/>
                </w:tcPr>
                <w:p w14:paraId="569EDA63"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A1: Vpis v poslovni register</w:t>
                  </w:r>
                </w:p>
              </w:tc>
              <w:tc>
                <w:tcPr>
                  <w:tcW w:w="964" w:type="dxa"/>
                </w:tcPr>
                <w:p w14:paraId="272CEC5F"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0174BB47"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76414032"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4048C137"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r>
            <w:tr w:rsidR="0071278C" w:rsidRPr="00D33752" w14:paraId="798AD022" w14:textId="77777777" w:rsidTr="0071278C">
              <w:tc>
                <w:tcPr>
                  <w:tcW w:w="0" w:type="auto"/>
                  <w:vAlign w:val="center"/>
                </w:tcPr>
                <w:p w14:paraId="41D0AE7A"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lastRenderedPageBreak/>
                    <w:t>B1: Povprečni splošni letni promet</w:t>
                  </w:r>
                </w:p>
              </w:tc>
              <w:tc>
                <w:tcPr>
                  <w:tcW w:w="964" w:type="dxa"/>
                </w:tcPr>
                <w:p w14:paraId="7DC26831"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262412E4"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50F58EAB"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c>
                <w:tcPr>
                  <w:tcW w:w="964" w:type="dxa"/>
                </w:tcPr>
                <w:p w14:paraId="776F07CA" w14:textId="77777777" w:rsidR="0071278C" w:rsidRPr="00D33752" w:rsidRDefault="0071278C" w:rsidP="0071278C">
                  <w:pPr>
                    <w:spacing w:after="0" w:line="240" w:lineRule="auto"/>
                    <w:jc w:val="center"/>
                    <w:rPr>
                      <w:rFonts w:asciiTheme="majorHAnsi" w:hAnsiTheme="majorHAnsi" w:cstheme="majorHAnsi"/>
                      <w:b/>
                      <w:lang w:val="sl-SI"/>
                    </w:rPr>
                  </w:pPr>
                  <w:r w:rsidRPr="00A0774B">
                    <w:rPr>
                      <w:rFonts w:asciiTheme="majorHAnsi" w:hAnsiTheme="majorHAnsi" w:cstheme="majorHAnsi"/>
                      <w:b/>
                      <w:lang w:val="sl-SI"/>
                    </w:rPr>
                    <w:t>DA</w:t>
                  </w:r>
                </w:p>
              </w:tc>
            </w:tr>
            <w:tr w:rsidR="0071278C" w:rsidRPr="00D33752" w14:paraId="2656C031" w14:textId="77777777" w:rsidTr="0071278C">
              <w:tc>
                <w:tcPr>
                  <w:tcW w:w="0" w:type="auto"/>
                </w:tcPr>
                <w:p w14:paraId="5D5F9D03"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rPr>
                    <w:t>C1: Reference</w:t>
                  </w:r>
                </w:p>
              </w:tc>
              <w:tc>
                <w:tcPr>
                  <w:tcW w:w="964" w:type="dxa"/>
                </w:tcPr>
                <w:p w14:paraId="38177540"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76F9E712"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6C22A109"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c>
                <w:tcPr>
                  <w:tcW w:w="964" w:type="dxa"/>
                </w:tcPr>
                <w:p w14:paraId="0788CE15" w14:textId="77777777" w:rsidR="0071278C" w:rsidRPr="00D33752" w:rsidRDefault="0071278C" w:rsidP="0071278C">
                  <w:pPr>
                    <w:spacing w:after="0" w:line="240" w:lineRule="auto"/>
                    <w:jc w:val="center"/>
                    <w:rPr>
                      <w:rFonts w:asciiTheme="majorHAnsi" w:hAnsiTheme="majorHAnsi" w:cstheme="majorHAnsi"/>
                      <w:b/>
                      <w:lang w:val="sl-SI"/>
                    </w:rPr>
                  </w:pPr>
                  <w:r w:rsidRPr="002E24F5">
                    <w:rPr>
                      <w:rFonts w:asciiTheme="majorHAnsi" w:hAnsiTheme="majorHAnsi" w:cstheme="majorHAnsi"/>
                      <w:b/>
                      <w:lang w:val="sl-SI"/>
                    </w:rPr>
                    <w:t>DA</w:t>
                  </w:r>
                </w:p>
              </w:tc>
            </w:tr>
            <w:tr w:rsidR="0071278C" w:rsidRPr="00D33752" w14:paraId="74123518" w14:textId="77777777" w:rsidTr="0071278C">
              <w:tc>
                <w:tcPr>
                  <w:tcW w:w="0" w:type="auto"/>
                </w:tcPr>
                <w:p w14:paraId="6917D2FE"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rPr>
                    <w:t>C2: Kadri</w:t>
                  </w:r>
                </w:p>
              </w:tc>
              <w:tc>
                <w:tcPr>
                  <w:tcW w:w="964" w:type="dxa"/>
                  <w:vAlign w:val="center"/>
                </w:tcPr>
                <w:p w14:paraId="52064725"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55E42D5B" w14:textId="77777777" w:rsidR="0071278C" w:rsidRPr="00D33752" w:rsidRDefault="0071278C" w:rsidP="0071278C">
                  <w:pPr>
                    <w:spacing w:after="0" w:line="240" w:lineRule="auto"/>
                    <w:jc w:val="center"/>
                    <w:rPr>
                      <w:rFonts w:asciiTheme="majorHAnsi" w:hAnsiTheme="majorHAnsi" w:cstheme="majorHAnsi"/>
                      <w:b/>
                      <w:lang w:val="sl-SI"/>
                    </w:rPr>
                  </w:pPr>
                  <w:r w:rsidRPr="00DF7708">
                    <w:rPr>
                      <w:rFonts w:asciiTheme="majorHAnsi" w:hAnsiTheme="majorHAnsi" w:cstheme="majorHAnsi"/>
                      <w:b/>
                      <w:lang w:val="sl-SI"/>
                    </w:rPr>
                    <w:t>DA</w:t>
                  </w:r>
                </w:p>
              </w:tc>
              <w:tc>
                <w:tcPr>
                  <w:tcW w:w="964" w:type="dxa"/>
                </w:tcPr>
                <w:p w14:paraId="2DACF0E0" w14:textId="77777777" w:rsidR="0071278C" w:rsidRPr="00D33752" w:rsidRDefault="0071278C" w:rsidP="0071278C">
                  <w:pPr>
                    <w:spacing w:after="0" w:line="240" w:lineRule="auto"/>
                    <w:jc w:val="center"/>
                    <w:rPr>
                      <w:rFonts w:asciiTheme="majorHAnsi" w:hAnsiTheme="majorHAnsi" w:cstheme="majorHAnsi"/>
                      <w:b/>
                      <w:lang w:val="sl-SI"/>
                    </w:rPr>
                  </w:pPr>
                  <w:r w:rsidRPr="00DF7708">
                    <w:rPr>
                      <w:rFonts w:asciiTheme="majorHAnsi" w:hAnsiTheme="majorHAnsi" w:cstheme="majorHAnsi"/>
                      <w:b/>
                      <w:lang w:val="sl-SI"/>
                    </w:rPr>
                    <w:t>DA</w:t>
                  </w:r>
                </w:p>
              </w:tc>
              <w:tc>
                <w:tcPr>
                  <w:tcW w:w="964" w:type="dxa"/>
                  <w:vAlign w:val="center"/>
                </w:tcPr>
                <w:p w14:paraId="5EA17BAB"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r>
            <w:tr w:rsidR="0071278C" w:rsidRPr="00D33752" w14:paraId="791CD17E" w14:textId="77777777" w:rsidTr="0071278C">
              <w:tc>
                <w:tcPr>
                  <w:tcW w:w="0" w:type="auto"/>
                  <w:vAlign w:val="center"/>
                </w:tcPr>
                <w:p w14:paraId="798BE216" w14:textId="77777777"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C3.1: Veljavna pogodba s proizvajalcem</w:t>
                  </w:r>
                </w:p>
              </w:tc>
              <w:tc>
                <w:tcPr>
                  <w:tcW w:w="964" w:type="dxa"/>
                  <w:vAlign w:val="center"/>
                </w:tcPr>
                <w:p w14:paraId="066D5650"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2B94F954"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c>
                <w:tcPr>
                  <w:tcW w:w="964" w:type="dxa"/>
                </w:tcPr>
                <w:p w14:paraId="0D2DE32F"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c>
                <w:tcPr>
                  <w:tcW w:w="964" w:type="dxa"/>
                </w:tcPr>
                <w:p w14:paraId="3471497B" w14:textId="77777777" w:rsidR="0071278C" w:rsidRPr="00D33752" w:rsidRDefault="0071278C" w:rsidP="0071278C">
                  <w:pPr>
                    <w:spacing w:after="0" w:line="240" w:lineRule="auto"/>
                    <w:jc w:val="center"/>
                    <w:rPr>
                      <w:rFonts w:asciiTheme="majorHAnsi" w:hAnsiTheme="majorHAnsi" w:cstheme="majorHAnsi"/>
                      <w:b/>
                      <w:lang w:val="sl-SI"/>
                    </w:rPr>
                  </w:pPr>
                  <w:r w:rsidRPr="00726D30">
                    <w:rPr>
                      <w:rFonts w:asciiTheme="majorHAnsi" w:hAnsiTheme="majorHAnsi" w:cstheme="majorHAnsi"/>
                      <w:b/>
                      <w:lang w:val="sl-SI"/>
                    </w:rPr>
                    <w:t>DA</w:t>
                  </w:r>
                </w:p>
              </w:tc>
            </w:tr>
            <w:tr w:rsidR="0071278C" w:rsidRPr="00D33752" w14:paraId="53B76DAB" w14:textId="77777777" w:rsidTr="0071278C">
              <w:tc>
                <w:tcPr>
                  <w:tcW w:w="0" w:type="auto"/>
                  <w:vAlign w:val="center"/>
                </w:tcPr>
                <w:p w14:paraId="619DB87F" w14:textId="02CD29B5"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w:t>
                  </w:r>
                  <w:r w:rsidR="00E17F1C">
                    <w:rPr>
                      <w:rFonts w:asciiTheme="majorHAnsi" w:hAnsiTheme="majorHAnsi" w:cstheme="majorHAnsi"/>
                      <w:lang w:val="sl-SI"/>
                    </w:rPr>
                    <w:t>2</w:t>
                  </w:r>
                  <w:r w:rsidRPr="00D33752">
                    <w:rPr>
                      <w:rFonts w:asciiTheme="majorHAnsi" w:hAnsiTheme="majorHAnsi" w:cstheme="majorHAnsi"/>
                      <w:lang w:val="sl-SI"/>
                    </w:rPr>
                    <w:t>: Partnerski status</w:t>
                  </w:r>
                </w:p>
              </w:tc>
              <w:tc>
                <w:tcPr>
                  <w:tcW w:w="964" w:type="dxa"/>
                  <w:vAlign w:val="center"/>
                </w:tcPr>
                <w:p w14:paraId="7ABBC55D"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108F69D6" w14:textId="77777777" w:rsidR="0071278C" w:rsidRPr="00D33752" w:rsidRDefault="0071278C" w:rsidP="0071278C">
                  <w:pPr>
                    <w:spacing w:after="0" w:line="240" w:lineRule="auto"/>
                    <w:jc w:val="center"/>
                    <w:rPr>
                      <w:rFonts w:asciiTheme="majorHAnsi" w:hAnsiTheme="majorHAnsi" w:cstheme="majorHAnsi"/>
                      <w:b/>
                      <w:lang w:val="sl-SI"/>
                    </w:rPr>
                  </w:pPr>
                  <w:r w:rsidRPr="00C70848">
                    <w:rPr>
                      <w:rFonts w:asciiTheme="majorHAnsi" w:hAnsiTheme="majorHAnsi" w:cstheme="majorHAnsi"/>
                      <w:b/>
                      <w:lang w:val="sl-SI"/>
                    </w:rPr>
                    <w:t>DA</w:t>
                  </w:r>
                </w:p>
              </w:tc>
              <w:tc>
                <w:tcPr>
                  <w:tcW w:w="964" w:type="dxa"/>
                  <w:vAlign w:val="center"/>
                </w:tcPr>
                <w:p w14:paraId="68DC03B1" w14:textId="22D535D4" w:rsidR="0071278C" w:rsidRPr="00D33752" w:rsidRDefault="00BA7FF4"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DA</w:t>
                  </w:r>
                </w:p>
              </w:tc>
              <w:tc>
                <w:tcPr>
                  <w:tcW w:w="964" w:type="dxa"/>
                  <w:vAlign w:val="center"/>
                </w:tcPr>
                <w:p w14:paraId="5B868C0B"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DA</w:t>
                  </w:r>
                </w:p>
              </w:tc>
            </w:tr>
            <w:tr w:rsidR="0071278C" w:rsidRPr="00D33752" w14:paraId="7ED19BE7" w14:textId="77777777" w:rsidTr="0071278C">
              <w:tc>
                <w:tcPr>
                  <w:tcW w:w="0" w:type="auto"/>
                  <w:shd w:val="clear" w:color="auto" w:fill="auto"/>
                  <w:vAlign w:val="center"/>
                </w:tcPr>
                <w:p w14:paraId="3EF713A3" w14:textId="13C5BC0E" w:rsidR="0071278C" w:rsidRPr="00D33752" w:rsidRDefault="0071278C" w:rsidP="0071278C">
                  <w:pPr>
                    <w:spacing w:after="0" w:line="240" w:lineRule="auto"/>
                    <w:rPr>
                      <w:rFonts w:asciiTheme="majorHAnsi" w:hAnsiTheme="majorHAnsi" w:cstheme="majorHAnsi"/>
                      <w:lang w:val="sl-SI"/>
                    </w:rPr>
                  </w:pPr>
                  <w:r w:rsidRPr="00D33752">
                    <w:rPr>
                      <w:rFonts w:asciiTheme="majorHAnsi" w:hAnsiTheme="majorHAnsi" w:cstheme="majorHAnsi"/>
                      <w:lang w:val="sl-SI"/>
                    </w:rPr>
                    <w:t>C3.</w:t>
                  </w:r>
                  <w:r w:rsidR="005875A7">
                    <w:rPr>
                      <w:rFonts w:asciiTheme="majorHAnsi" w:hAnsiTheme="majorHAnsi" w:cstheme="majorHAnsi"/>
                      <w:lang w:val="sl-SI"/>
                    </w:rPr>
                    <w:t>3</w:t>
                  </w:r>
                  <w:r w:rsidRPr="00D33752">
                    <w:rPr>
                      <w:rFonts w:asciiTheme="majorHAnsi" w:hAnsiTheme="majorHAnsi" w:cstheme="majorHAnsi"/>
                      <w:lang w:val="sl-SI"/>
                    </w:rPr>
                    <w:t>: Servisna mreža</w:t>
                  </w:r>
                </w:p>
              </w:tc>
              <w:tc>
                <w:tcPr>
                  <w:tcW w:w="964" w:type="dxa"/>
                  <w:vAlign w:val="center"/>
                </w:tcPr>
                <w:p w14:paraId="27B917E0" w14:textId="23CC1A84" w:rsidR="0071278C" w:rsidRPr="00D33752" w:rsidRDefault="00836BB5"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tcPr>
                <w:p w14:paraId="02D5C70B" w14:textId="77777777" w:rsidR="0071278C" w:rsidRPr="00D33752" w:rsidRDefault="0071278C" w:rsidP="0071278C">
                  <w:pPr>
                    <w:spacing w:after="0" w:line="240" w:lineRule="auto"/>
                    <w:jc w:val="center"/>
                    <w:rPr>
                      <w:rFonts w:asciiTheme="majorHAnsi" w:hAnsiTheme="majorHAnsi" w:cstheme="majorHAnsi"/>
                      <w:b/>
                      <w:lang w:val="sl-SI"/>
                    </w:rPr>
                  </w:pPr>
                  <w:r w:rsidRPr="00C70848">
                    <w:rPr>
                      <w:rFonts w:asciiTheme="majorHAnsi" w:hAnsiTheme="majorHAnsi" w:cstheme="majorHAnsi"/>
                      <w:b/>
                      <w:lang w:val="sl-SI"/>
                    </w:rPr>
                    <w:t>DA</w:t>
                  </w:r>
                </w:p>
              </w:tc>
              <w:tc>
                <w:tcPr>
                  <w:tcW w:w="964" w:type="dxa"/>
                  <w:vAlign w:val="center"/>
                </w:tcPr>
                <w:p w14:paraId="5E419C3A"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c>
                <w:tcPr>
                  <w:tcW w:w="964" w:type="dxa"/>
                  <w:vAlign w:val="center"/>
                </w:tcPr>
                <w:p w14:paraId="161355DC" w14:textId="77777777" w:rsidR="0071278C" w:rsidRPr="00D33752" w:rsidRDefault="0071278C" w:rsidP="0071278C">
                  <w:pPr>
                    <w:spacing w:after="0" w:line="240" w:lineRule="auto"/>
                    <w:jc w:val="center"/>
                    <w:rPr>
                      <w:rFonts w:asciiTheme="majorHAnsi" w:hAnsiTheme="majorHAnsi" w:cstheme="majorHAnsi"/>
                      <w:b/>
                      <w:lang w:val="sl-SI"/>
                    </w:rPr>
                  </w:pPr>
                  <w:r>
                    <w:rPr>
                      <w:rFonts w:asciiTheme="majorHAnsi" w:hAnsiTheme="majorHAnsi" w:cstheme="majorHAnsi"/>
                      <w:b/>
                      <w:lang w:val="sl-SI"/>
                    </w:rPr>
                    <w:t>X</w:t>
                  </w:r>
                </w:p>
              </w:tc>
            </w:tr>
          </w:tbl>
          <w:p w14:paraId="4A56FBF5" w14:textId="77777777" w:rsidR="0071278C" w:rsidRPr="00F749C9"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12F9873F" w14:textId="77777777" w:rsidTr="0071278C">
        <w:trPr>
          <w:trHeight w:val="20"/>
          <w:jc w:val="center"/>
        </w:trPr>
        <w:tc>
          <w:tcPr>
            <w:tcW w:w="5000" w:type="pct"/>
            <w:shd w:val="clear" w:color="auto" w:fill="FDB940"/>
            <w:vAlign w:val="center"/>
          </w:tcPr>
          <w:p w14:paraId="30BE6370" w14:textId="77777777" w:rsidR="0071278C" w:rsidRPr="00F749C9" w:rsidRDefault="0071278C" w:rsidP="0071278C">
            <w:pPr>
              <w:spacing w:after="0" w:line="240" w:lineRule="auto"/>
              <w:jc w:val="both"/>
              <w:rPr>
                <w:rFonts w:asciiTheme="majorHAnsi" w:hAnsiTheme="majorHAnsi" w:cstheme="majorHAnsi"/>
                <w:b/>
                <w:sz w:val="24"/>
                <w:szCs w:val="24"/>
                <w:lang w:val="sl-SI"/>
              </w:rPr>
            </w:pPr>
            <w:r w:rsidRPr="00F749C9">
              <w:rPr>
                <w:rFonts w:asciiTheme="majorHAnsi" w:hAnsiTheme="majorHAnsi" w:cstheme="majorHAnsi"/>
                <w:b/>
                <w:sz w:val="24"/>
                <w:szCs w:val="24"/>
                <w:lang w:val="sl-SI"/>
              </w:rPr>
              <w:lastRenderedPageBreak/>
              <w:t>A: Ustreznost</w:t>
            </w:r>
          </w:p>
        </w:tc>
      </w:tr>
      <w:tr w:rsidR="0071278C" w:rsidRPr="00F749C9" w14:paraId="15C2D58D" w14:textId="77777777" w:rsidTr="0071278C">
        <w:trPr>
          <w:trHeight w:val="20"/>
          <w:jc w:val="center"/>
        </w:trPr>
        <w:tc>
          <w:tcPr>
            <w:tcW w:w="5000" w:type="pct"/>
            <w:shd w:val="clear" w:color="auto" w:fill="FFD966" w:themeFill="accent4" w:themeFillTint="99"/>
            <w:vAlign w:val="center"/>
          </w:tcPr>
          <w:p w14:paraId="09C64146" w14:textId="77777777" w:rsidR="0071278C" w:rsidRPr="00FC538A" w:rsidRDefault="0071278C" w:rsidP="0071278C">
            <w:pPr>
              <w:pStyle w:val="ListParagraph"/>
              <w:numPr>
                <w:ilvl w:val="0"/>
                <w:numId w:val="15"/>
              </w:numPr>
              <w:spacing w:after="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t>Vpis v poslovni register</w:t>
            </w:r>
          </w:p>
        </w:tc>
      </w:tr>
      <w:tr w:rsidR="0071278C" w:rsidRPr="00F749C9" w14:paraId="333DFC62" w14:textId="77777777" w:rsidTr="00157716">
        <w:trPr>
          <w:trHeight w:val="1587"/>
          <w:jc w:val="center"/>
        </w:trPr>
        <w:tc>
          <w:tcPr>
            <w:tcW w:w="5000" w:type="pct"/>
            <w:shd w:val="clear" w:color="auto" w:fill="FFD966" w:themeFill="accent4" w:themeFillTint="99"/>
            <w:vAlign w:val="center"/>
          </w:tcPr>
          <w:p w14:paraId="6E8741C2"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34A00722" w14:textId="77777777" w:rsidTr="0071278C">
              <w:tc>
                <w:tcPr>
                  <w:tcW w:w="1749" w:type="dxa"/>
                </w:tcPr>
                <w:p w14:paraId="55F2B0E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5A7875E3" w14:textId="666933DD"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A71575">
                    <w:rPr>
                      <w:rFonts w:asciiTheme="majorHAnsi" w:hAnsiTheme="majorHAnsi" w:cstheme="majorHAnsi"/>
                      <w:bCs/>
                      <w:sz w:val="24"/>
                      <w:szCs w:val="24"/>
                      <w:lang w:val="sl-SI"/>
                    </w:rPr>
                    <w:t>zasloni</w:t>
                  </w:r>
                </w:p>
              </w:tc>
              <w:tc>
                <w:tcPr>
                  <w:tcW w:w="1544" w:type="dxa"/>
                </w:tcPr>
                <w:p w14:paraId="5A4F709C"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2C21B77A" w14:textId="77777777" w:rsidTr="0071278C">
              <w:tc>
                <w:tcPr>
                  <w:tcW w:w="1749" w:type="dxa"/>
                </w:tcPr>
                <w:p w14:paraId="7A3E83DB"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4B5566F6"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265BD5B1"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7C0BF27C" w14:textId="77777777" w:rsidTr="0071278C">
              <w:tc>
                <w:tcPr>
                  <w:tcW w:w="1749" w:type="dxa"/>
                </w:tcPr>
                <w:p w14:paraId="2488846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244D6A3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48F1B725"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533919E8" w14:textId="77777777" w:rsidTr="0071278C">
              <w:tc>
                <w:tcPr>
                  <w:tcW w:w="1749" w:type="dxa"/>
                </w:tcPr>
                <w:p w14:paraId="71627C66"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6A4B50E9"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666BDE39"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50A3B405"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65E268EC" w14:textId="77777777" w:rsidTr="0071278C">
        <w:trPr>
          <w:trHeight w:val="20"/>
          <w:jc w:val="center"/>
        </w:trPr>
        <w:tc>
          <w:tcPr>
            <w:tcW w:w="5000" w:type="pct"/>
            <w:shd w:val="clear" w:color="auto" w:fill="FFF0D5"/>
            <w:vAlign w:val="center"/>
          </w:tcPr>
          <w:p w14:paraId="6C0809E6" w14:textId="77777777" w:rsidR="0071278C" w:rsidRPr="00F749C9" w:rsidRDefault="0071278C" w:rsidP="0071278C">
            <w:pPr>
              <w:spacing w:after="0" w:line="240" w:lineRule="auto"/>
              <w:jc w:val="both"/>
              <w:rPr>
                <w:rFonts w:asciiTheme="majorHAnsi" w:hAnsiTheme="majorHAnsi" w:cstheme="majorHAnsi"/>
                <w:sz w:val="24"/>
                <w:szCs w:val="24"/>
                <w:lang w:val="sl-SI"/>
              </w:rPr>
            </w:pPr>
            <w:r w:rsidRPr="00F749C9">
              <w:rPr>
                <w:rFonts w:asciiTheme="majorHAnsi" w:hAnsiTheme="majorHAnsi" w:cstheme="majorHAnsi"/>
                <w:sz w:val="24"/>
                <w:szCs w:val="24"/>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0B70B5A4" w14:textId="77777777" w:rsidR="0071278C" w:rsidRPr="00F749C9" w:rsidRDefault="0071278C" w:rsidP="0071278C">
            <w:pPr>
              <w:spacing w:after="0" w:line="240" w:lineRule="auto"/>
              <w:jc w:val="both"/>
              <w:rPr>
                <w:rFonts w:asciiTheme="majorHAnsi" w:hAnsiTheme="majorHAnsi" w:cstheme="majorHAnsi"/>
                <w:i/>
                <w:sz w:val="24"/>
                <w:szCs w:val="24"/>
                <w:lang w:val="sl-SI"/>
              </w:rPr>
            </w:pPr>
          </w:p>
          <w:p w14:paraId="3F50AF95" w14:textId="5F038804" w:rsidR="0071278C" w:rsidRDefault="0091063B" w:rsidP="0091063B">
            <w:pPr>
              <w:spacing w:after="0" w:line="240" w:lineRule="auto"/>
              <w:jc w:val="both"/>
              <w:rPr>
                <w:rFonts w:asciiTheme="majorHAnsi" w:hAnsiTheme="majorHAnsi" w:cstheme="majorHAnsi"/>
                <w:i/>
                <w:sz w:val="24"/>
                <w:szCs w:val="24"/>
                <w:lang w:val="sl-SI"/>
              </w:rPr>
            </w:pPr>
            <w:r>
              <w:rPr>
                <w:rFonts w:asciiTheme="majorHAnsi" w:hAnsiTheme="majorHAnsi" w:cstheme="majorHAnsi"/>
                <w:i/>
                <w:sz w:val="24"/>
                <w:szCs w:val="24"/>
                <w:lang w:val="sl-SI"/>
              </w:rPr>
              <w:t>P</w:t>
            </w:r>
            <w:r w:rsidRPr="007F55A7">
              <w:rPr>
                <w:rFonts w:asciiTheme="majorHAnsi" w:hAnsiTheme="majorHAnsi" w:cstheme="majorHAnsi"/>
                <w:i/>
                <w:sz w:val="24"/>
                <w:szCs w:val="24"/>
                <w:lang w:val="sl-SI"/>
              </w:rPr>
              <w:t>ogoj mora izpolnjevati vsak gospodarski subjekt, ki bo vključen v izvedbo javnega naročila</w:t>
            </w:r>
            <w:r>
              <w:rPr>
                <w:rFonts w:asciiTheme="majorHAnsi" w:hAnsiTheme="majorHAnsi" w:cstheme="majorHAnsi"/>
                <w:i/>
                <w:sz w:val="24"/>
                <w:szCs w:val="24"/>
                <w:lang w:val="sl-SI"/>
              </w:rPr>
              <w:t>.</w:t>
            </w:r>
          </w:p>
          <w:p w14:paraId="2585DB4B" w14:textId="77777777" w:rsidR="0091063B" w:rsidRPr="00F749C9" w:rsidRDefault="0091063B" w:rsidP="0091063B">
            <w:pPr>
              <w:spacing w:after="0" w:line="240" w:lineRule="auto"/>
              <w:jc w:val="both"/>
              <w:rPr>
                <w:rFonts w:asciiTheme="majorHAnsi" w:hAnsiTheme="majorHAnsi" w:cstheme="majorHAnsi"/>
                <w:i/>
                <w:sz w:val="24"/>
                <w:szCs w:val="24"/>
                <w:lang w:val="sl-SI"/>
              </w:rPr>
            </w:pPr>
          </w:p>
          <w:p w14:paraId="156CB847" w14:textId="77777777" w:rsidR="0071278C" w:rsidRPr="00453604" w:rsidRDefault="0071278C" w:rsidP="0071278C">
            <w:pPr>
              <w:spacing w:after="0" w:line="240" w:lineRule="auto"/>
              <w:jc w:val="both"/>
              <w:rPr>
                <w:rFonts w:asciiTheme="majorHAnsi" w:hAnsiTheme="majorHAnsi" w:cstheme="majorHAnsi"/>
                <w:b/>
                <w:sz w:val="24"/>
                <w:szCs w:val="24"/>
                <w:lang w:val="sl-SI"/>
              </w:rPr>
            </w:pPr>
            <w:r w:rsidRPr="00453604">
              <w:rPr>
                <w:rFonts w:asciiTheme="majorHAnsi" w:hAnsiTheme="majorHAnsi" w:cstheme="majorHAnsi"/>
                <w:b/>
                <w:sz w:val="24"/>
                <w:szCs w:val="24"/>
                <w:lang w:val="sl-SI"/>
              </w:rPr>
              <w:t xml:space="preserve">Dokazilo: </w:t>
            </w:r>
          </w:p>
          <w:p w14:paraId="06E64AC5" w14:textId="77777777" w:rsidR="0071278C" w:rsidRPr="00453604" w:rsidRDefault="0071278C" w:rsidP="0071278C">
            <w:pPr>
              <w:numPr>
                <w:ilvl w:val="0"/>
                <w:numId w:val="4"/>
              </w:numPr>
              <w:spacing w:after="0" w:line="240" w:lineRule="auto"/>
              <w:contextualSpacing/>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izpolnjen obrazec ESPD;</w:t>
            </w:r>
          </w:p>
          <w:p w14:paraId="4BCF2C46" w14:textId="77777777" w:rsidR="0071278C" w:rsidRPr="004E3942" w:rsidRDefault="0071278C" w:rsidP="0071278C">
            <w:pPr>
              <w:pStyle w:val="ListParagraph"/>
              <w:numPr>
                <w:ilvl w:val="0"/>
                <w:numId w:val="4"/>
              </w:numPr>
              <w:spacing w:after="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tuji ponudnik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p>
        </w:tc>
      </w:tr>
      <w:tr w:rsidR="0071278C" w:rsidRPr="00F749C9" w14:paraId="62FA6973" w14:textId="77777777" w:rsidTr="0071278C">
        <w:trPr>
          <w:trHeight w:val="20"/>
          <w:jc w:val="center"/>
        </w:trPr>
        <w:tc>
          <w:tcPr>
            <w:tcW w:w="5000" w:type="pct"/>
            <w:tcBorders>
              <w:bottom w:val="single" w:sz="4" w:space="0" w:color="auto"/>
            </w:tcBorders>
            <w:shd w:val="clear" w:color="auto" w:fill="FDB940"/>
            <w:vAlign w:val="center"/>
          </w:tcPr>
          <w:p w14:paraId="39E00A5D" w14:textId="77777777" w:rsidR="0071278C" w:rsidRPr="00F749C9" w:rsidRDefault="0071278C" w:rsidP="0071278C">
            <w:pPr>
              <w:spacing w:after="0" w:line="240" w:lineRule="auto"/>
              <w:jc w:val="both"/>
              <w:rPr>
                <w:rFonts w:asciiTheme="majorHAnsi" w:hAnsiTheme="majorHAnsi" w:cstheme="majorHAnsi"/>
                <w:b/>
                <w:sz w:val="24"/>
                <w:szCs w:val="24"/>
                <w:lang w:val="sl-SI"/>
              </w:rPr>
            </w:pPr>
            <w:r w:rsidRPr="00F749C9">
              <w:rPr>
                <w:rFonts w:asciiTheme="majorHAnsi" w:hAnsiTheme="majorHAnsi" w:cstheme="majorHAnsi"/>
                <w:b/>
                <w:sz w:val="24"/>
                <w:szCs w:val="24"/>
                <w:lang w:val="sl-SI"/>
              </w:rPr>
              <w:t>B: Ekonomski in finančni položaj</w:t>
            </w:r>
          </w:p>
        </w:tc>
      </w:tr>
      <w:tr w:rsidR="0071278C" w:rsidRPr="00F749C9" w14:paraId="5C4E2EAB" w14:textId="77777777" w:rsidTr="0071278C">
        <w:trPr>
          <w:trHeight w:val="20"/>
          <w:jc w:val="center"/>
        </w:trPr>
        <w:tc>
          <w:tcPr>
            <w:tcW w:w="5000" w:type="pct"/>
            <w:tcBorders>
              <w:bottom w:val="single" w:sz="4" w:space="0" w:color="auto"/>
            </w:tcBorders>
            <w:shd w:val="clear" w:color="auto" w:fill="FFD966" w:themeFill="accent4" w:themeFillTint="99"/>
            <w:vAlign w:val="center"/>
          </w:tcPr>
          <w:p w14:paraId="3BAC4E8C" w14:textId="77777777" w:rsidR="0071278C" w:rsidRPr="00F749C9" w:rsidRDefault="0071278C" w:rsidP="0071278C">
            <w:pPr>
              <w:pStyle w:val="ListParagraph"/>
              <w:numPr>
                <w:ilvl w:val="0"/>
                <w:numId w:val="16"/>
              </w:numPr>
              <w:spacing w:after="120" w:line="240" w:lineRule="auto"/>
              <w:jc w:val="both"/>
              <w:rPr>
                <w:rFonts w:asciiTheme="majorHAnsi" w:hAnsiTheme="majorHAnsi" w:cstheme="majorHAnsi"/>
                <w:b/>
                <w:sz w:val="24"/>
                <w:szCs w:val="24"/>
                <w:lang w:val="sl-SI"/>
              </w:rPr>
            </w:pPr>
            <w:r w:rsidRPr="00FC538A">
              <w:rPr>
                <w:rFonts w:ascii="Calibri Light" w:hAnsi="Calibri Light" w:cs="Calibri Light"/>
                <w:b/>
                <w:sz w:val="24"/>
                <w:szCs w:val="24"/>
                <w:lang w:val="sl-SI"/>
              </w:rPr>
              <w:t>Povprečni splošni letni promet</w:t>
            </w:r>
          </w:p>
        </w:tc>
      </w:tr>
      <w:tr w:rsidR="0071278C" w:rsidRPr="00F749C9" w14:paraId="62BE4C53" w14:textId="77777777" w:rsidTr="00157716">
        <w:trPr>
          <w:trHeight w:val="1587"/>
          <w:jc w:val="center"/>
        </w:trPr>
        <w:tc>
          <w:tcPr>
            <w:tcW w:w="5000" w:type="pct"/>
            <w:shd w:val="clear" w:color="auto" w:fill="FFD966" w:themeFill="accent4" w:themeFillTint="99"/>
            <w:vAlign w:val="center"/>
          </w:tcPr>
          <w:p w14:paraId="3E613FD8"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2EEACAC3" w14:textId="77777777" w:rsidTr="0071278C">
              <w:tc>
                <w:tcPr>
                  <w:tcW w:w="1749" w:type="dxa"/>
                </w:tcPr>
                <w:p w14:paraId="33DB269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796583D7" w14:textId="6BDAA3B3"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A71575">
                    <w:rPr>
                      <w:rFonts w:asciiTheme="majorHAnsi" w:hAnsiTheme="majorHAnsi" w:cstheme="majorHAnsi"/>
                      <w:bCs/>
                      <w:sz w:val="24"/>
                      <w:szCs w:val="24"/>
                      <w:lang w:val="sl-SI"/>
                    </w:rPr>
                    <w:t>zasloni</w:t>
                  </w:r>
                </w:p>
              </w:tc>
              <w:tc>
                <w:tcPr>
                  <w:tcW w:w="1544" w:type="dxa"/>
                </w:tcPr>
                <w:p w14:paraId="467FC664"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4D15D6C7" w14:textId="77777777" w:rsidTr="0071278C">
              <w:tc>
                <w:tcPr>
                  <w:tcW w:w="1749" w:type="dxa"/>
                </w:tcPr>
                <w:p w14:paraId="00716BEB"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1A45B804"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7FB13A48"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0B7A0520" w14:textId="77777777" w:rsidTr="0071278C">
              <w:tc>
                <w:tcPr>
                  <w:tcW w:w="1749" w:type="dxa"/>
                </w:tcPr>
                <w:p w14:paraId="59DD60D7"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1CD8FC1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4B4AB120"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34429DBB" w14:textId="77777777" w:rsidTr="0071278C">
              <w:tc>
                <w:tcPr>
                  <w:tcW w:w="1749" w:type="dxa"/>
                </w:tcPr>
                <w:p w14:paraId="632350B3"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5CDBC61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764AF269"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7AA9E4E0"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F749C9" w14:paraId="664FFB9B" w14:textId="77777777" w:rsidTr="0071278C">
        <w:trPr>
          <w:trHeight w:val="20"/>
          <w:jc w:val="center"/>
        </w:trPr>
        <w:tc>
          <w:tcPr>
            <w:tcW w:w="5000" w:type="pct"/>
            <w:shd w:val="clear" w:color="auto" w:fill="FFF0D5"/>
            <w:vAlign w:val="center"/>
          </w:tcPr>
          <w:p w14:paraId="3982FC2C" w14:textId="6821F19F" w:rsidR="0071278C"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sz w:val="24"/>
                <w:szCs w:val="24"/>
                <w:lang w:val="sl-SI"/>
              </w:rPr>
              <w:t xml:space="preserve">Povprečni splošni letni promet (gleda se čisti prihodek od prodaje) gospodarskega subjekta </w:t>
            </w:r>
            <w:r w:rsidRPr="00F749C9">
              <w:rPr>
                <w:rFonts w:ascii="Calibri Light" w:hAnsi="Calibri Light" w:cs="Calibri Light"/>
                <w:b/>
                <w:sz w:val="24"/>
                <w:szCs w:val="24"/>
                <w:lang w:val="sl-SI"/>
              </w:rPr>
              <w:t>v zadnjih</w:t>
            </w:r>
            <w:r w:rsidRPr="00F749C9">
              <w:rPr>
                <w:rFonts w:ascii="Calibri Light" w:hAnsi="Calibri Light" w:cs="Calibri Light"/>
                <w:sz w:val="24"/>
                <w:szCs w:val="24"/>
                <w:lang w:val="sl-SI"/>
              </w:rPr>
              <w:t xml:space="preserve"> </w:t>
            </w:r>
            <w:r w:rsidR="002F1B84" w:rsidRPr="00453604">
              <w:rPr>
                <w:rFonts w:ascii="Calibri Light" w:hAnsi="Calibri Light" w:cs="Calibri Light"/>
                <w:b/>
                <w:sz w:val="24"/>
                <w:szCs w:val="24"/>
                <w:lang w:val="sl-SI"/>
              </w:rPr>
              <w:t>treh</w:t>
            </w:r>
            <w:r w:rsidRPr="00F749C9">
              <w:rPr>
                <w:rFonts w:ascii="Calibri Light" w:hAnsi="Calibri Light" w:cs="Calibri Light"/>
                <w:b/>
                <w:sz w:val="24"/>
                <w:szCs w:val="24"/>
                <w:lang w:val="sl-SI"/>
              </w:rPr>
              <w:t xml:space="preserve"> poslovnih letih</w:t>
            </w:r>
            <w:r w:rsidRPr="00F749C9">
              <w:rPr>
                <w:rFonts w:ascii="Calibri Light" w:hAnsi="Calibri Light" w:cs="Calibri Light"/>
                <w:sz w:val="24"/>
                <w:szCs w:val="24"/>
                <w:lang w:val="sl-SI"/>
              </w:rPr>
              <w:t xml:space="preserve"> </w:t>
            </w:r>
            <w:r w:rsidR="007C42B6">
              <w:rPr>
                <w:rFonts w:ascii="Calibri Light" w:hAnsi="Calibri Light" w:cs="Calibri Light"/>
                <w:sz w:val="24"/>
                <w:szCs w:val="24"/>
                <w:lang w:val="sl-SI"/>
              </w:rPr>
              <w:t xml:space="preserve">do </w:t>
            </w:r>
            <w:r>
              <w:rPr>
                <w:rFonts w:ascii="Calibri Light" w:hAnsi="Calibri Light" w:cs="Calibri Light"/>
                <w:sz w:val="24"/>
                <w:szCs w:val="24"/>
                <w:lang w:val="sl-SI"/>
              </w:rPr>
              <w:t>dneva prijave</w:t>
            </w:r>
            <w:r w:rsidRPr="00F749C9">
              <w:rPr>
                <w:rFonts w:ascii="Calibri Light" w:hAnsi="Calibri Light" w:cs="Calibri Light"/>
                <w:sz w:val="24"/>
                <w:szCs w:val="24"/>
                <w:lang w:val="sl-SI"/>
              </w:rPr>
              <w:t xml:space="preserve"> znaša najmanj</w:t>
            </w:r>
            <w:r>
              <w:rPr>
                <w:rFonts w:ascii="Calibri Light" w:hAnsi="Calibri Light" w:cs="Calibri Light"/>
                <w:sz w:val="24"/>
                <w:szCs w:val="24"/>
                <w:lang w:val="sl-SI"/>
              </w:rPr>
              <w:t xml:space="preserve">: </w:t>
            </w:r>
          </w:p>
          <w:tbl>
            <w:tblPr>
              <w:tblStyle w:val="TableGrid1"/>
              <w:tblW w:w="0" w:type="auto"/>
              <w:tblLook w:val="04A0" w:firstRow="1" w:lastRow="0" w:firstColumn="1" w:lastColumn="0" w:noHBand="0" w:noVBand="1"/>
            </w:tblPr>
            <w:tblGrid>
              <w:gridCol w:w="1749"/>
              <w:gridCol w:w="2521"/>
            </w:tblGrid>
            <w:tr w:rsidR="0071278C" w:rsidRPr="0065241F" w14:paraId="0200E5A9" w14:textId="77777777" w:rsidTr="0071278C">
              <w:tc>
                <w:tcPr>
                  <w:tcW w:w="1749" w:type="dxa"/>
                </w:tcPr>
                <w:p w14:paraId="7110ECA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315416F1"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w:t>
                  </w:r>
                  <w:r w:rsidRPr="00F749C9">
                    <w:rPr>
                      <w:rFonts w:ascii="Calibri Light" w:hAnsi="Calibri Light" w:cs="Calibri Light"/>
                      <w:b/>
                      <w:noProof/>
                      <w:sz w:val="24"/>
                      <w:szCs w:val="24"/>
                      <w:lang w:val="sl-SI"/>
                    </w:rPr>
                    <w:t>00.000,00 EUR</w:t>
                  </w:r>
                </w:p>
              </w:tc>
            </w:tr>
            <w:tr w:rsidR="0071278C" w:rsidRPr="0065241F" w14:paraId="5CBA72F9" w14:textId="77777777" w:rsidTr="0071278C">
              <w:tc>
                <w:tcPr>
                  <w:tcW w:w="1749" w:type="dxa"/>
                </w:tcPr>
                <w:p w14:paraId="77772A28"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31992F5B"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5.0</w:t>
                  </w:r>
                  <w:r w:rsidRPr="00F749C9">
                    <w:rPr>
                      <w:rFonts w:ascii="Calibri Light" w:hAnsi="Calibri Light" w:cs="Calibri Light"/>
                      <w:b/>
                      <w:noProof/>
                      <w:sz w:val="24"/>
                      <w:szCs w:val="24"/>
                      <w:lang w:val="sl-SI"/>
                    </w:rPr>
                    <w:t>00.000,00 EUR</w:t>
                  </w:r>
                </w:p>
              </w:tc>
            </w:tr>
            <w:tr w:rsidR="0071278C" w:rsidRPr="0065241F" w14:paraId="4FBECCE6" w14:textId="77777777" w:rsidTr="0071278C">
              <w:tc>
                <w:tcPr>
                  <w:tcW w:w="1749" w:type="dxa"/>
                </w:tcPr>
                <w:p w14:paraId="77D9AE2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74FAACA9"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5.0</w:t>
                  </w:r>
                  <w:r w:rsidRPr="00F749C9">
                    <w:rPr>
                      <w:rFonts w:ascii="Calibri Light" w:hAnsi="Calibri Light" w:cs="Calibri Light"/>
                      <w:b/>
                      <w:noProof/>
                      <w:sz w:val="24"/>
                      <w:szCs w:val="24"/>
                      <w:lang w:val="sl-SI"/>
                    </w:rPr>
                    <w:t>00.000,00 EUR</w:t>
                  </w:r>
                </w:p>
              </w:tc>
            </w:tr>
            <w:tr w:rsidR="0071278C" w:rsidRPr="0065241F" w14:paraId="35BCF42E" w14:textId="77777777" w:rsidTr="0071278C">
              <w:tc>
                <w:tcPr>
                  <w:tcW w:w="1749" w:type="dxa"/>
                </w:tcPr>
                <w:p w14:paraId="65C776FC"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lastRenderedPageBreak/>
                    <w:t>KATEGORIJA 4:</w:t>
                  </w:r>
                </w:p>
              </w:tc>
              <w:tc>
                <w:tcPr>
                  <w:tcW w:w="2521" w:type="dxa"/>
                </w:tcPr>
                <w:p w14:paraId="302C7CD0" w14:textId="23E43E14" w:rsidR="0071278C" w:rsidRPr="0065241F" w:rsidRDefault="00E6641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1</w:t>
                  </w:r>
                  <w:r w:rsidR="0071278C" w:rsidRPr="00F749C9">
                    <w:rPr>
                      <w:rFonts w:ascii="Calibri Light" w:hAnsi="Calibri Light" w:cs="Calibri Light"/>
                      <w:b/>
                      <w:noProof/>
                      <w:sz w:val="24"/>
                      <w:szCs w:val="24"/>
                      <w:lang w:val="sl-SI"/>
                    </w:rPr>
                    <w:t>00.000,00 EUR</w:t>
                  </w:r>
                </w:p>
              </w:tc>
            </w:tr>
          </w:tbl>
          <w:p w14:paraId="2CF06087" w14:textId="77777777" w:rsidR="0071278C" w:rsidRDefault="0071278C" w:rsidP="0071278C">
            <w:pPr>
              <w:spacing w:after="120" w:line="240" w:lineRule="auto"/>
              <w:jc w:val="both"/>
              <w:rPr>
                <w:rFonts w:ascii="Calibri Light" w:hAnsi="Calibri Light" w:cs="Calibri Light"/>
                <w:noProof/>
                <w:sz w:val="24"/>
                <w:szCs w:val="24"/>
                <w:lang w:val="sl-SI"/>
              </w:rPr>
            </w:pPr>
          </w:p>
          <w:p w14:paraId="1CB3F064" w14:textId="77777777" w:rsidR="0071278C" w:rsidRDefault="0071278C" w:rsidP="0071278C">
            <w:pPr>
              <w:spacing w:after="120" w:line="240" w:lineRule="auto"/>
              <w:jc w:val="both"/>
              <w:rPr>
                <w:rFonts w:ascii="Calibri Light" w:hAnsi="Calibri Light" w:cs="Calibri Light"/>
                <w:noProof/>
                <w:sz w:val="24"/>
                <w:szCs w:val="24"/>
                <w:lang w:val="sl-SI"/>
              </w:rPr>
            </w:pPr>
            <w:r>
              <w:rPr>
                <w:rFonts w:ascii="Calibri Light" w:hAnsi="Calibri Light" w:cs="Calibri Light"/>
                <w:noProof/>
                <w:sz w:val="24"/>
                <w:szCs w:val="24"/>
                <w:lang w:val="sl-SI"/>
              </w:rPr>
              <w:t xml:space="preserve">V primeru, da kandidat kandidira v več kategorijah, izpolni pogoj, če njegov povprečni splošni letni promet dosega najstrožjo od zahtev (zahteve se pri kandidiranju v več kategorijah ne seštevajo). </w:t>
            </w:r>
          </w:p>
          <w:p w14:paraId="3E19DB89" w14:textId="2D0033CD" w:rsidR="0071278C" w:rsidRPr="00F749C9"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noProof/>
                <w:sz w:val="24"/>
                <w:szCs w:val="24"/>
                <w:lang w:val="sl-SI"/>
              </w:rPr>
              <w:t xml:space="preserve">V kolikor ponudnik še ni registriran </w:t>
            </w:r>
            <w:r w:rsidR="002F1B84">
              <w:rPr>
                <w:rFonts w:ascii="Calibri Light" w:hAnsi="Calibri Light" w:cs="Calibri Light"/>
                <w:noProof/>
                <w:sz w:val="24"/>
                <w:szCs w:val="24"/>
                <w:lang w:val="sl-SI"/>
              </w:rPr>
              <w:t>tri</w:t>
            </w:r>
            <w:r w:rsidRPr="00F749C9">
              <w:rPr>
                <w:rFonts w:ascii="Calibri Light" w:hAnsi="Calibri Light" w:cs="Calibri Light"/>
                <w:noProof/>
                <w:sz w:val="24"/>
                <w:szCs w:val="24"/>
                <w:lang w:val="sl-SI"/>
              </w:rPr>
              <w:t xml:space="preserve"> poslovna leta, mora predmetni pogoj izpolnjevati za celotno obdobje poslovanja. </w:t>
            </w:r>
          </w:p>
          <w:p w14:paraId="0107DAE2" w14:textId="77777777" w:rsidR="0071278C" w:rsidRPr="00F749C9" w:rsidRDefault="0071278C" w:rsidP="0071278C">
            <w:pPr>
              <w:spacing w:after="120" w:line="240" w:lineRule="auto"/>
              <w:jc w:val="both"/>
              <w:rPr>
                <w:rFonts w:ascii="Calibri Light" w:hAnsi="Calibri Light" w:cs="Calibri Light"/>
                <w:sz w:val="24"/>
                <w:szCs w:val="24"/>
                <w:lang w:val="sl-SI"/>
              </w:rPr>
            </w:pPr>
            <w:r w:rsidRPr="00F749C9">
              <w:rPr>
                <w:rFonts w:ascii="Calibri Light" w:hAnsi="Calibri Light" w:cs="Calibri Light"/>
                <w:sz w:val="24"/>
                <w:szCs w:val="24"/>
                <w:lang w:val="sl-SI"/>
              </w:rPr>
              <w:t>Če zahtevane informacije niso na voljo za celotno zahtevano obdobje, gospodarski subjekt navede datum, na katerega je bilo podjetje ustanovljeno ali je začel gospodarski subjekt poslovati in opredeli obstoječe podatke.</w:t>
            </w:r>
          </w:p>
          <w:p w14:paraId="2564C7DA" w14:textId="77777777" w:rsidR="0071278C" w:rsidRPr="00F749C9" w:rsidRDefault="0071278C" w:rsidP="0071278C">
            <w:pPr>
              <w:spacing w:after="0" w:line="240" w:lineRule="auto"/>
              <w:jc w:val="both"/>
              <w:rPr>
                <w:rFonts w:ascii="Calibri Light" w:hAnsi="Calibri Light" w:cs="Calibri Light"/>
                <w:sz w:val="24"/>
                <w:szCs w:val="24"/>
                <w:lang w:val="sl-SI"/>
              </w:rPr>
            </w:pPr>
          </w:p>
          <w:p w14:paraId="16CC5799" w14:textId="068B2B8B" w:rsidR="00A71575" w:rsidRDefault="0071278C" w:rsidP="0071278C">
            <w:pPr>
              <w:spacing w:after="0" w:line="240" w:lineRule="auto"/>
              <w:jc w:val="both"/>
              <w:rPr>
                <w:rFonts w:ascii="Calibri Light" w:hAnsi="Calibri Light" w:cs="Calibri Light"/>
                <w:i/>
                <w:iCs/>
                <w:lang w:val="sl-SI"/>
              </w:rPr>
            </w:pPr>
            <w:r w:rsidRPr="004659A2">
              <w:rPr>
                <w:rFonts w:ascii="Calibri Light" w:hAnsi="Calibri Light" w:cs="Calibri Light"/>
                <w:i/>
                <w:iCs/>
                <w:lang w:val="sl-SI"/>
              </w:rPr>
              <w:t xml:space="preserve">Pogoj mora izpolnjevati </w:t>
            </w:r>
            <w:r>
              <w:rPr>
                <w:rFonts w:ascii="Calibri Light" w:hAnsi="Calibri Light" w:cs="Calibri Light"/>
                <w:i/>
                <w:iCs/>
                <w:lang w:val="sl-SI"/>
              </w:rPr>
              <w:t>kandidat</w:t>
            </w:r>
            <w:r w:rsidR="00A71575">
              <w:rPr>
                <w:rFonts w:ascii="Calibri Light" w:hAnsi="Calibri Light" w:cs="Calibri Light"/>
                <w:i/>
                <w:iCs/>
                <w:lang w:val="sl-SI"/>
              </w:rPr>
              <w:t>.</w:t>
            </w:r>
          </w:p>
          <w:p w14:paraId="24122DCB" w14:textId="77777777" w:rsidR="002F1B84" w:rsidRPr="004659A2" w:rsidRDefault="002F1B84" w:rsidP="0071278C">
            <w:pPr>
              <w:spacing w:after="0" w:line="240" w:lineRule="auto"/>
              <w:jc w:val="both"/>
              <w:rPr>
                <w:rFonts w:ascii="Calibri Light" w:hAnsi="Calibri Light" w:cs="Calibri Light"/>
                <w:i/>
                <w:iCs/>
                <w:lang w:val="sl-SI"/>
              </w:rPr>
            </w:pPr>
          </w:p>
          <w:p w14:paraId="736FFF58" w14:textId="3580D994" w:rsidR="0071278C" w:rsidRDefault="0071278C" w:rsidP="0071278C">
            <w:pPr>
              <w:spacing w:after="0" w:line="240" w:lineRule="auto"/>
              <w:jc w:val="both"/>
              <w:rPr>
                <w:rFonts w:ascii="Calibri Light" w:hAnsi="Calibri Light" w:cs="Calibri Light"/>
                <w:lang w:val="sl-SI"/>
              </w:rPr>
            </w:pPr>
            <w:r w:rsidRPr="004659A2">
              <w:rPr>
                <w:rFonts w:ascii="Calibri Light" w:hAnsi="Calibri Light" w:cs="Calibri Light"/>
                <w:i/>
                <w:iCs/>
                <w:lang w:val="sl-SI"/>
              </w:rPr>
              <w:t xml:space="preserve">V primeru skupne </w:t>
            </w:r>
            <w:r>
              <w:rPr>
                <w:rFonts w:ascii="Calibri Light" w:hAnsi="Calibri Light" w:cs="Calibri Light"/>
                <w:i/>
                <w:iCs/>
                <w:lang w:val="sl-SI"/>
              </w:rPr>
              <w:t>prijave</w:t>
            </w:r>
            <w:r w:rsidRPr="004659A2">
              <w:rPr>
                <w:rFonts w:ascii="Calibri Light" w:hAnsi="Calibri Light" w:cs="Calibri Light"/>
                <w:i/>
                <w:iCs/>
                <w:lang w:val="sl-SI"/>
              </w:rPr>
              <w:t xml:space="preserve"> lahko pogoj izpolnjujejo partnerji skupaj, pri čemer se seštevek prihodkov dveh partnerjev korigira s faktorjem 0,9 in upošteva tako dobljen rezultat, v primeru treh ali več partnerjev pa s faktorjem 0,8.</w:t>
            </w:r>
            <w:r w:rsidRPr="00BE605E">
              <w:rPr>
                <w:rFonts w:ascii="Calibri Light" w:hAnsi="Calibri Light" w:cs="Calibri Light"/>
                <w:lang w:val="sl-SI"/>
              </w:rPr>
              <w:t xml:space="preserve">  </w:t>
            </w:r>
          </w:p>
          <w:p w14:paraId="2B27CA40" w14:textId="77777777" w:rsidR="00A71575" w:rsidRPr="00BE605E" w:rsidRDefault="00A71575" w:rsidP="0071278C">
            <w:pPr>
              <w:spacing w:after="0" w:line="240" w:lineRule="auto"/>
              <w:jc w:val="both"/>
              <w:rPr>
                <w:rFonts w:ascii="Calibri Light" w:hAnsi="Calibri Light" w:cs="Calibri Light"/>
                <w:lang w:val="sl-SI"/>
              </w:rPr>
            </w:pPr>
          </w:p>
          <w:p w14:paraId="2AA3C533" w14:textId="77777777" w:rsidR="0071278C" w:rsidRPr="00453604" w:rsidRDefault="0071278C" w:rsidP="0071278C">
            <w:pPr>
              <w:spacing w:after="0" w:line="240" w:lineRule="auto"/>
              <w:jc w:val="both"/>
              <w:rPr>
                <w:rFonts w:ascii="Calibri Light" w:hAnsi="Calibri Light" w:cs="Calibri Light"/>
                <w:b/>
                <w:sz w:val="24"/>
                <w:szCs w:val="24"/>
                <w:lang w:val="sl-SI"/>
              </w:rPr>
            </w:pPr>
            <w:r w:rsidRPr="00453604">
              <w:rPr>
                <w:rFonts w:ascii="Calibri Light" w:hAnsi="Calibri Light" w:cs="Calibri Light"/>
                <w:b/>
                <w:sz w:val="24"/>
                <w:szCs w:val="24"/>
                <w:lang w:val="sl-SI"/>
              </w:rPr>
              <w:t xml:space="preserve">Dokazilo: </w:t>
            </w:r>
          </w:p>
          <w:p w14:paraId="67D0F8E3" w14:textId="77777777" w:rsidR="0071278C" w:rsidRPr="00643564" w:rsidRDefault="0071278C" w:rsidP="0071278C">
            <w:pPr>
              <w:pStyle w:val="ListParagraph"/>
              <w:numPr>
                <w:ilvl w:val="0"/>
                <w:numId w:val="4"/>
              </w:numPr>
              <w:spacing w:after="0" w:line="240" w:lineRule="auto"/>
              <w:jc w:val="both"/>
              <w:rPr>
                <w:rFonts w:ascii="Calibri Light" w:hAnsi="Calibri Light" w:cs="Calibri Light"/>
                <w:sz w:val="24"/>
                <w:szCs w:val="24"/>
                <w:lang w:val="sl-SI"/>
              </w:rPr>
            </w:pPr>
            <w:r w:rsidRPr="00643564">
              <w:rPr>
                <w:rFonts w:ascii="Calibri Light" w:hAnsi="Calibri Light" w:cs="Calibri Light"/>
                <w:sz w:val="24"/>
                <w:szCs w:val="24"/>
                <w:lang w:val="sl-SI"/>
              </w:rPr>
              <w:t xml:space="preserve">izpolnjen obrazec ESPD; </w:t>
            </w:r>
          </w:p>
          <w:p w14:paraId="56E9019E" w14:textId="77777777" w:rsidR="0071278C" w:rsidRPr="00643564" w:rsidRDefault="0071278C" w:rsidP="0071278C">
            <w:pPr>
              <w:pStyle w:val="ListParagraph"/>
              <w:numPr>
                <w:ilvl w:val="0"/>
                <w:numId w:val="4"/>
              </w:numPr>
              <w:spacing w:after="0" w:line="240" w:lineRule="auto"/>
              <w:jc w:val="both"/>
              <w:rPr>
                <w:rFonts w:asciiTheme="majorHAnsi" w:hAnsiTheme="majorHAnsi" w:cstheme="majorHAnsi"/>
                <w:b/>
                <w:bCs/>
                <w:sz w:val="24"/>
                <w:szCs w:val="24"/>
                <w:u w:val="single"/>
                <w:lang w:val="sl-SI"/>
              </w:rPr>
            </w:pPr>
            <w:r w:rsidRPr="00643564">
              <w:rPr>
                <w:rFonts w:ascii="Calibri Light" w:hAnsi="Calibri Light" w:cs="Calibri Light"/>
                <w:sz w:val="24"/>
                <w:szCs w:val="24"/>
                <w:lang w:val="sl-SI"/>
              </w:rPr>
              <w:t xml:space="preserve">ponudniki, </w:t>
            </w:r>
            <w:r w:rsidRPr="00643564">
              <w:rPr>
                <w:rFonts w:ascii="Calibri Light" w:hAnsi="Calibri Light" w:cs="Calibri Light"/>
                <w:sz w:val="24"/>
                <w:szCs w:val="24"/>
                <w:u w:val="single"/>
                <w:lang w:val="sl-SI"/>
              </w:rPr>
              <w:t>ki nimajo sedeža v Republiki Sloveniji</w:t>
            </w:r>
            <w:r w:rsidRPr="00643564">
              <w:rPr>
                <w:rFonts w:ascii="Calibri Light" w:hAnsi="Calibri Light" w:cs="Calibri Light"/>
                <w:sz w:val="24"/>
                <w:szCs w:val="24"/>
                <w:lang w:val="sl-SI"/>
              </w:rPr>
              <w:t>, predložijo bilance uspeha in bilance stanja za predvideno obdobje oziroma druga dokazila, ki izkazujejo čisti prihodek od prodaje. Samostojni podjetnik posameznik predloži bilanco stanja, bilanco uspeha in izkaz poslovnega izida za navedena poslovna leta.</w:t>
            </w:r>
          </w:p>
          <w:p w14:paraId="43EFEC7B" w14:textId="77777777" w:rsidR="0071278C" w:rsidRPr="00F749C9" w:rsidRDefault="0071278C" w:rsidP="0071278C">
            <w:pPr>
              <w:pStyle w:val="ListParagraph"/>
              <w:spacing w:after="0" w:line="240" w:lineRule="auto"/>
              <w:ind w:left="360"/>
              <w:jc w:val="both"/>
              <w:rPr>
                <w:rFonts w:asciiTheme="majorHAnsi" w:hAnsiTheme="majorHAnsi" w:cstheme="majorHAnsi"/>
                <w:b/>
                <w:bCs/>
                <w:sz w:val="24"/>
                <w:szCs w:val="24"/>
                <w:u w:val="single"/>
                <w:lang w:val="sl-SI"/>
              </w:rPr>
            </w:pPr>
          </w:p>
        </w:tc>
      </w:tr>
      <w:tr w:rsidR="0071278C" w:rsidRPr="00744BD8" w14:paraId="793DCF18" w14:textId="77777777" w:rsidTr="0071278C">
        <w:trPr>
          <w:trHeight w:val="20"/>
          <w:jc w:val="center"/>
        </w:trPr>
        <w:tc>
          <w:tcPr>
            <w:tcW w:w="5000" w:type="pct"/>
            <w:shd w:val="clear" w:color="auto" w:fill="FDB940"/>
            <w:vAlign w:val="center"/>
          </w:tcPr>
          <w:p w14:paraId="257449BE" w14:textId="77777777" w:rsidR="0071278C" w:rsidRPr="00744BD8" w:rsidRDefault="0071278C" w:rsidP="0071278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lastRenderedPageBreak/>
              <w:t>C: Tehnična in strokovna sposobnost</w:t>
            </w:r>
          </w:p>
        </w:tc>
      </w:tr>
      <w:tr w:rsidR="0071278C" w:rsidRPr="00744BD8" w14:paraId="2875CD43" w14:textId="77777777" w:rsidTr="0071278C">
        <w:trPr>
          <w:trHeight w:val="393"/>
          <w:jc w:val="center"/>
        </w:trPr>
        <w:tc>
          <w:tcPr>
            <w:tcW w:w="5000" w:type="pct"/>
            <w:shd w:val="clear" w:color="auto" w:fill="C5E0B3" w:themeFill="accent6" w:themeFillTint="66"/>
            <w:vAlign w:val="center"/>
          </w:tcPr>
          <w:p w14:paraId="533EBA16" w14:textId="77777777" w:rsidR="0071278C" w:rsidRPr="00744BD8" w:rsidRDefault="0071278C" w:rsidP="0071278C">
            <w:pPr>
              <w:pStyle w:val="ListParagraph"/>
              <w:numPr>
                <w:ilvl w:val="0"/>
                <w:numId w:val="17"/>
              </w:numPr>
              <w:spacing w:after="12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t>Reference</w:t>
            </w:r>
            <w:r>
              <w:rPr>
                <w:rFonts w:asciiTheme="majorHAnsi" w:hAnsiTheme="majorHAnsi" w:cstheme="majorHAnsi"/>
                <w:b/>
                <w:sz w:val="24"/>
                <w:szCs w:val="24"/>
                <w:lang w:val="sl-SI"/>
              </w:rPr>
              <w:t xml:space="preserve">: </w:t>
            </w:r>
            <w:r w:rsidRPr="00F37FAE">
              <w:rPr>
                <w:rFonts w:asciiTheme="majorHAnsi" w:hAnsiTheme="majorHAnsi" w:cstheme="majorHAnsi"/>
                <w:b/>
                <w:i/>
                <w:sz w:val="24"/>
                <w:szCs w:val="24"/>
                <w:lang w:val="sl-SI"/>
              </w:rPr>
              <w:t>izvedba dobave blaga določene vrste</w:t>
            </w:r>
          </w:p>
        </w:tc>
      </w:tr>
      <w:tr w:rsidR="0071278C" w:rsidRPr="00F749C9" w14:paraId="48ACD47A" w14:textId="77777777" w:rsidTr="0071278C">
        <w:trPr>
          <w:trHeight w:val="20"/>
          <w:jc w:val="center"/>
        </w:trPr>
        <w:tc>
          <w:tcPr>
            <w:tcW w:w="5000" w:type="pct"/>
            <w:shd w:val="clear" w:color="auto" w:fill="FFD966" w:themeFill="accent4" w:themeFillTint="99"/>
            <w:vAlign w:val="center"/>
          </w:tcPr>
          <w:p w14:paraId="4A505310"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2F5C5070" w14:textId="77777777" w:rsidTr="0071278C">
              <w:tc>
                <w:tcPr>
                  <w:tcW w:w="1749" w:type="dxa"/>
                </w:tcPr>
                <w:p w14:paraId="068F70D8"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5497" w:type="dxa"/>
                </w:tcPr>
                <w:p w14:paraId="47E8D4C0" w14:textId="37EE030B"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 xml:space="preserve">Računalniki in </w:t>
                  </w:r>
                  <w:r w:rsidR="00C437D7">
                    <w:rPr>
                      <w:rFonts w:asciiTheme="majorHAnsi" w:hAnsiTheme="majorHAnsi" w:cstheme="majorHAnsi"/>
                      <w:bCs/>
                      <w:sz w:val="24"/>
                      <w:szCs w:val="24"/>
                      <w:lang w:val="sl-SI"/>
                    </w:rPr>
                    <w:t>zasloni</w:t>
                  </w:r>
                </w:p>
              </w:tc>
              <w:tc>
                <w:tcPr>
                  <w:tcW w:w="1544" w:type="dxa"/>
                </w:tcPr>
                <w:p w14:paraId="4A36B220" w14:textId="77777777" w:rsidR="0071278C" w:rsidRPr="0065241F"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r w:rsidR="0071278C" w14:paraId="1734FFA6" w14:textId="77777777" w:rsidTr="0071278C">
              <w:tc>
                <w:tcPr>
                  <w:tcW w:w="1749" w:type="dxa"/>
                </w:tcPr>
                <w:p w14:paraId="0386B83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5497" w:type="dxa"/>
                </w:tcPr>
                <w:p w14:paraId="62562CE2" w14:textId="77777777" w:rsidR="0071278C" w:rsidRPr="0065241F" w:rsidRDefault="0071278C" w:rsidP="0071278C">
                  <w:pPr>
                    <w:tabs>
                      <w:tab w:val="left" w:pos="1155"/>
                    </w:tabs>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Diskovni sistemi in sistemi za hrambo podatkov</w:t>
                  </w:r>
                </w:p>
              </w:tc>
              <w:tc>
                <w:tcPr>
                  <w:tcW w:w="1544" w:type="dxa"/>
                </w:tcPr>
                <w:p w14:paraId="1F04D390" w14:textId="77777777" w:rsidR="0071278C" w:rsidRPr="00F749C9"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603BD1A2" w14:textId="77777777" w:rsidTr="0071278C">
              <w:tc>
                <w:tcPr>
                  <w:tcW w:w="1749" w:type="dxa"/>
                </w:tcPr>
                <w:p w14:paraId="67404FF4"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5497" w:type="dxa"/>
                </w:tcPr>
                <w:p w14:paraId="29483CE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iCs/>
                      <w:noProof/>
                      <w:sz w:val="24"/>
                      <w:szCs w:val="24"/>
                      <w:lang w:val="sl-SI"/>
                    </w:rPr>
                    <w:t>Strežniki in strežniške komponente</w:t>
                  </w:r>
                </w:p>
              </w:tc>
              <w:tc>
                <w:tcPr>
                  <w:tcW w:w="1544" w:type="dxa"/>
                </w:tcPr>
                <w:p w14:paraId="5354332B" w14:textId="77777777" w:rsidR="0071278C" w:rsidRPr="00594096" w:rsidRDefault="0071278C" w:rsidP="0071278C">
                  <w:pPr>
                    <w:spacing w:after="0" w:line="240" w:lineRule="auto"/>
                    <w:jc w:val="center"/>
                    <w:rPr>
                      <w:rFonts w:asciiTheme="majorHAnsi" w:hAnsiTheme="majorHAnsi" w:cstheme="majorHAnsi"/>
                      <w:b/>
                      <w:iCs/>
                      <w:noProof/>
                      <w:sz w:val="24"/>
                      <w:szCs w:val="24"/>
                      <w:lang w:val="sl-SI"/>
                    </w:rPr>
                  </w:pPr>
                  <w:r w:rsidRPr="0065241F">
                    <w:rPr>
                      <w:rFonts w:asciiTheme="majorHAnsi" w:hAnsiTheme="majorHAnsi" w:cstheme="majorHAnsi"/>
                      <w:b/>
                      <w:sz w:val="24"/>
                      <w:szCs w:val="24"/>
                      <w:lang w:val="sl-SI"/>
                    </w:rPr>
                    <w:t>DA</w:t>
                  </w:r>
                </w:p>
              </w:tc>
            </w:tr>
            <w:tr w:rsidR="0071278C" w14:paraId="13B519B8" w14:textId="77777777" w:rsidTr="0071278C">
              <w:tc>
                <w:tcPr>
                  <w:tcW w:w="1749" w:type="dxa"/>
                </w:tcPr>
                <w:p w14:paraId="71E62BF5"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5497" w:type="dxa"/>
                </w:tcPr>
                <w:p w14:paraId="26315CB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Licence</w:t>
                  </w:r>
                </w:p>
              </w:tc>
              <w:tc>
                <w:tcPr>
                  <w:tcW w:w="1544" w:type="dxa"/>
                </w:tcPr>
                <w:p w14:paraId="4EBF15D3" w14:textId="77777777" w:rsidR="0071278C" w:rsidRDefault="0071278C" w:rsidP="0071278C">
                  <w:pPr>
                    <w:spacing w:after="0" w:line="240" w:lineRule="auto"/>
                    <w:jc w:val="center"/>
                    <w:rPr>
                      <w:rFonts w:asciiTheme="majorHAnsi" w:hAnsiTheme="majorHAnsi" w:cstheme="majorHAnsi"/>
                      <w:b/>
                      <w:sz w:val="24"/>
                      <w:szCs w:val="24"/>
                      <w:lang w:val="sl-SI"/>
                    </w:rPr>
                  </w:pPr>
                  <w:r w:rsidRPr="0065241F">
                    <w:rPr>
                      <w:rFonts w:asciiTheme="majorHAnsi" w:hAnsiTheme="majorHAnsi" w:cstheme="majorHAnsi"/>
                      <w:b/>
                      <w:sz w:val="24"/>
                      <w:szCs w:val="24"/>
                      <w:lang w:val="sl-SI"/>
                    </w:rPr>
                    <w:t>DA</w:t>
                  </w:r>
                </w:p>
              </w:tc>
            </w:tr>
          </w:tbl>
          <w:p w14:paraId="25A8680F"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221CF4F6" w14:textId="77777777" w:rsidTr="0071278C">
        <w:trPr>
          <w:trHeight w:val="20"/>
          <w:jc w:val="center"/>
        </w:trPr>
        <w:tc>
          <w:tcPr>
            <w:tcW w:w="5000" w:type="pct"/>
            <w:shd w:val="clear" w:color="auto" w:fill="FFF0D5"/>
            <w:vAlign w:val="center"/>
          </w:tcPr>
          <w:p w14:paraId="29601BAC" w14:textId="72B05A2D" w:rsidR="0071278C" w:rsidRDefault="0071278C" w:rsidP="0071278C">
            <w:pPr>
              <w:spacing w:after="120" w:line="240" w:lineRule="auto"/>
              <w:jc w:val="both"/>
              <w:rPr>
                <w:rFonts w:asciiTheme="majorHAnsi" w:hAnsiTheme="majorHAnsi"/>
                <w:sz w:val="24"/>
                <w:szCs w:val="24"/>
                <w:lang w:val="sl-SI"/>
              </w:rPr>
            </w:pPr>
            <w:r w:rsidRPr="004E3942">
              <w:rPr>
                <w:rFonts w:asciiTheme="majorHAnsi" w:hAnsiTheme="majorHAnsi"/>
                <w:sz w:val="24"/>
                <w:szCs w:val="24"/>
                <w:lang w:val="sl-SI"/>
              </w:rPr>
              <w:t xml:space="preserve">Kandidat je </w:t>
            </w:r>
            <w:r w:rsidRPr="004E3942">
              <w:rPr>
                <w:rFonts w:asciiTheme="majorHAnsi" w:hAnsiTheme="majorHAnsi"/>
                <w:b/>
                <w:sz w:val="24"/>
                <w:szCs w:val="24"/>
                <w:lang w:val="sl-SI"/>
              </w:rPr>
              <w:t xml:space="preserve">v zadnjih treh letih </w:t>
            </w:r>
            <w:r w:rsidR="007C42B6">
              <w:rPr>
                <w:rFonts w:asciiTheme="majorHAnsi" w:hAnsiTheme="majorHAnsi"/>
                <w:b/>
                <w:sz w:val="24"/>
                <w:szCs w:val="24"/>
                <w:lang w:val="sl-SI"/>
              </w:rPr>
              <w:t>do</w:t>
            </w:r>
            <w:r w:rsidR="007C42B6" w:rsidRPr="004E3942">
              <w:rPr>
                <w:rFonts w:asciiTheme="majorHAnsi" w:hAnsiTheme="majorHAnsi"/>
                <w:b/>
                <w:sz w:val="24"/>
                <w:szCs w:val="24"/>
                <w:lang w:val="sl-SI"/>
              </w:rPr>
              <w:t xml:space="preserve"> </w:t>
            </w:r>
            <w:r w:rsidRPr="004E3942">
              <w:rPr>
                <w:rFonts w:asciiTheme="majorHAnsi" w:hAnsiTheme="majorHAnsi"/>
                <w:b/>
                <w:sz w:val="24"/>
                <w:szCs w:val="24"/>
                <w:lang w:val="sl-SI"/>
              </w:rPr>
              <w:t>dneva prijave</w:t>
            </w:r>
            <w:r w:rsidRPr="004E3942">
              <w:rPr>
                <w:rFonts w:asciiTheme="majorHAnsi" w:hAnsiTheme="majorHAnsi"/>
                <w:sz w:val="24"/>
                <w:szCs w:val="24"/>
                <w:lang w:val="sl-SI"/>
              </w:rPr>
              <w:t xml:space="preserve"> uspešno dobavil istovrstno blago (blago, ki spada v to kategorijo, razvidno iz dokumenta </w:t>
            </w:r>
            <w:proofErr w:type="spellStart"/>
            <w:r w:rsidRPr="004E3942">
              <w:rPr>
                <w:rFonts w:asciiTheme="majorHAnsi" w:hAnsiTheme="majorHAnsi"/>
                <w:sz w:val="24"/>
                <w:szCs w:val="24"/>
                <w:lang w:val="sl-SI"/>
              </w:rPr>
              <w:t>ePRO_Specifikacije</w:t>
            </w:r>
            <w:proofErr w:type="spellEnd"/>
            <w:r w:rsidRPr="004E3942">
              <w:rPr>
                <w:rFonts w:asciiTheme="majorHAnsi" w:hAnsiTheme="majorHAnsi"/>
                <w:sz w:val="24"/>
                <w:szCs w:val="24"/>
                <w:lang w:val="sl-SI"/>
              </w:rPr>
              <w:t>)</w:t>
            </w:r>
            <w:r>
              <w:rPr>
                <w:rFonts w:asciiTheme="majorHAnsi" w:hAnsiTheme="majorHAnsi"/>
                <w:sz w:val="24"/>
                <w:szCs w:val="24"/>
                <w:lang w:val="sl-SI"/>
              </w:rPr>
              <w:t>.</w:t>
            </w:r>
          </w:p>
          <w:p w14:paraId="671256AC" w14:textId="77777777" w:rsidR="0071278C" w:rsidRDefault="0071278C" w:rsidP="0071278C">
            <w:pPr>
              <w:spacing w:after="120" w:line="240" w:lineRule="auto"/>
              <w:jc w:val="both"/>
              <w:rPr>
                <w:rFonts w:asciiTheme="majorHAnsi" w:hAnsiTheme="majorHAnsi"/>
                <w:sz w:val="24"/>
                <w:szCs w:val="24"/>
                <w:lang w:val="sl-SI"/>
              </w:rPr>
            </w:pPr>
            <w:r>
              <w:rPr>
                <w:rFonts w:asciiTheme="majorHAnsi" w:hAnsiTheme="majorHAnsi"/>
                <w:sz w:val="24"/>
                <w:szCs w:val="24"/>
                <w:lang w:val="sl-SI"/>
              </w:rPr>
              <w:t>Število zahtevanih referenc:</w:t>
            </w:r>
          </w:p>
          <w:tbl>
            <w:tblPr>
              <w:tblStyle w:val="TableGrid1"/>
              <w:tblW w:w="0" w:type="auto"/>
              <w:tblLook w:val="04A0" w:firstRow="1" w:lastRow="0" w:firstColumn="1" w:lastColumn="0" w:noHBand="0" w:noVBand="1"/>
            </w:tblPr>
            <w:tblGrid>
              <w:gridCol w:w="1749"/>
              <w:gridCol w:w="2521"/>
            </w:tblGrid>
            <w:tr w:rsidR="0071278C" w:rsidRPr="0065241F" w14:paraId="28D82D83" w14:textId="77777777" w:rsidTr="0071278C">
              <w:tc>
                <w:tcPr>
                  <w:tcW w:w="1749" w:type="dxa"/>
                </w:tcPr>
                <w:p w14:paraId="4593DF5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54ED2603" w14:textId="77777777" w:rsidR="0071278C" w:rsidRPr="00D25B49"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2,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r w:rsidR="0071278C" w:rsidRPr="0065241F" w14:paraId="0387648A" w14:textId="77777777" w:rsidTr="0071278C">
              <w:tc>
                <w:tcPr>
                  <w:tcW w:w="1749" w:type="dxa"/>
                </w:tcPr>
                <w:p w14:paraId="0856CE1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052BFCA1"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Theme="majorHAnsi" w:hAnsiTheme="majorHAnsi" w:cstheme="majorHAnsi"/>
                      <w:bCs/>
                      <w:sz w:val="24"/>
                      <w:szCs w:val="24"/>
                      <w:lang w:val="sl-SI"/>
                    </w:rPr>
                    <w:t>Vsaj 1.</w:t>
                  </w:r>
                </w:p>
              </w:tc>
            </w:tr>
            <w:tr w:rsidR="0071278C" w:rsidRPr="0065241F" w14:paraId="208F2FF2" w14:textId="77777777" w:rsidTr="0071278C">
              <w:tc>
                <w:tcPr>
                  <w:tcW w:w="1749" w:type="dxa"/>
                </w:tcPr>
                <w:p w14:paraId="7C28B083"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40087C23" w14:textId="062E3C31" w:rsidR="0071278C" w:rsidRPr="0065241F"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sidR="008C68DC">
                    <w:rPr>
                      <w:rFonts w:ascii="Calibri Light" w:hAnsi="Calibri Light" w:cs="Calibri Light"/>
                      <w:bCs/>
                      <w:noProof/>
                      <w:sz w:val="24"/>
                      <w:szCs w:val="24"/>
                      <w:lang w:val="sl-SI"/>
                    </w:rPr>
                    <w:t>2</w:t>
                  </w:r>
                  <w:r>
                    <w:rPr>
                      <w:rFonts w:ascii="Calibri Light" w:hAnsi="Calibri Light" w:cs="Calibri Light"/>
                      <w:bCs/>
                      <w:noProof/>
                      <w:sz w:val="24"/>
                      <w:szCs w:val="24"/>
                      <w:lang w:val="sl-SI"/>
                    </w:rPr>
                    <w:t>0</w:t>
                  </w:r>
                  <w:r w:rsidRPr="00D25B49">
                    <w:rPr>
                      <w:rFonts w:ascii="Calibri Light" w:hAnsi="Calibri Light" w:cs="Calibri Light"/>
                      <w:bCs/>
                      <w:noProof/>
                      <w:sz w:val="24"/>
                      <w:szCs w:val="24"/>
                      <w:lang w:val="sl-SI"/>
                    </w:rPr>
                    <w:t>.</w:t>
                  </w:r>
                </w:p>
              </w:tc>
            </w:tr>
            <w:tr w:rsidR="0071278C" w:rsidRPr="0065241F" w14:paraId="0BE18133" w14:textId="77777777" w:rsidTr="0071278C">
              <w:tc>
                <w:tcPr>
                  <w:tcW w:w="1749" w:type="dxa"/>
                </w:tcPr>
                <w:p w14:paraId="302F199A"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19F5F5C0"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sidRPr="00D25B49">
                    <w:rPr>
                      <w:rFonts w:ascii="Calibri Light" w:hAnsi="Calibri Light" w:cs="Calibri Light"/>
                      <w:bCs/>
                      <w:noProof/>
                      <w:sz w:val="24"/>
                      <w:szCs w:val="24"/>
                      <w:lang w:val="sl-SI"/>
                    </w:rPr>
                    <w:t xml:space="preserve">Najmanj </w:t>
                  </w:r>
                  <w:r>
                    <w:rPr>
                      <w:rFonts w:ascii="Calibri Light" w:hAnsi="Calibri Light" w:cs="Calibri Light"/>
                      <w:bCs/>
                      <w:noProof/>
                      <w:sz w:val="24"/>
                      <w:szCs w:val="24"/>
                      <w:lang w:val="sl-SI"/>
                    </w:rPr>
                    <w:t>1</w:t>
                  </w:r>
                  <w:r w:rsidRPr="00D25B49">
                    <w:rPr>
                      <w:rFonts w:ascii="Calibri Light" w:hAnsi="Calibri Light" w:cs="Calibri Light"/>
                      <w:bCs/>
                      <w:noProof/>
                      <w:sz w:val="24"/>
                      <w:szCs w:val="24"/>
                      <w:lang w:val="sl-SI"/>
                    </w:rPr>
                    <w:t xml:space="preserve">, največ </w:t>
                  </w:r>
                  <w:r>
                    <w:rPr>
                      <w:rFonts w:ascii="Calibri Light" w:hAnsi="Calibri Light" w:cs="Calibri Light"/>
                      <w:bCs/>
                      <w:noProof/>
                      <w:sz w:val="24"/>
                      <w:szCs w:val="24"/>
                      <w:lang w:val="sl-SI"/>
                    </w:rPr>
                    <w:t>10</w:t>
                  </w:r>
                  <w:r w:rsidRPr="00D25B49">
                    <w:rPr>
                      <w:rFonts w:ascii="Calibri Light" w:hAnsi="Calibri Light" w:cs="Calibri Light"/>
                      <w:bCs/>
                      <w:noProof/>
                      <w:sz w:val="24"/>
                      <w:szCs w:val="24"/>
                      <w:lang w:val="sl-SI"/>
                    </w:rPr>
                    <w:t>.</w:t>
                  </w:r>
                </w:p>
              </w:tc>
            </w:tr>
          </w:tbl>
          <w:p w14:paraId="72797EFA" w14:textId="77777777" w:rsidR="00C437D7" w:rsidRDefault="00C437D7" w:rsidP="0071278C">
            <w:pPr>
              <w:spacing w:after="120" w:line="240" w:lineRule="auto"/>
              <w:jc w:val="both"/>
              <w:rPr>
                <w:rFonts w:asciiTheme="majorHAnsi" w:hAnsiTheme="majorHAnsi"/>
                <w:b/>
                <w:sz w:val="24"/>
                <w:szCs w:val="24"/>
                <w:lang w:val="sl-SI"/>
              </w:rPr>
            </w:pPr>
          </w:p>
          <w:p w14:paraId="652628B7" w14:textId="682BC6E0" w:rsidR="0071278C" w:rsidRPr="00453604" w:rsidRDefault="0071278C" w:rsidP="0071278C">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lastRenderedPageBreak/>
              <w:t>v skupni vrednosti najmanj</w:t>
            </w:r>
          </w:p>
          <w:tbl>
            <w:tblPr>
              <w:tblStyle w:val="TableGrid1"/>
              <w:tblW w:w="0" w:type="auto"/>
              <w:tblLook w:val="04A0" w:firstRow="1" w:lastRow="0" w:firstColumn="1" w:lastColumn="0" w:noHBand="0" w:noVBand="1"/>
            </w:tblPr>
            <w:tblGrid>
              <w:gridCol w:w="1749"/>
              <w:gridCol w:w="2521"/>
            </w:tblGrid>
            <w:tr w:rsidR="0071278C" w:rsidRPr="0065241F" w14:paraId="4844AB5E" w14:textId="77777777" w:rsidTr="0071278C">
              <w:tc>
                <w:tcPr>
                  <w:tcW w:w="1749" w:type="dxa"/>
                </w:tcPr>
                <w:p w14:paraId="03F4CE40"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2521" w:type="dxa"/>
                </w:tcPr>
                <w:p w14:paraId="61991197" w14:textId="77777777" w:rsidR="0071278C" w:rsidRPr="0065241F" w:rsidRDefault="0071278C"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3</w:t>
                  </w:r>
                  <w:r w:rsidRPr="00F749C9">
                    <w:rPr>
                      <w:rFonts w:ascii="Calibri Light" w:hAnsi="Calibri Light" w:cs="Calibri Light"/>
                      <w:b/>
                      <w:noProof/>
                      <w:sz w:val="24"/>
                      <w:szCs w:val="24"/>
                      <w:lang w:val="sl-SI"/>
                    </w:rPr>
                    <w:t>00.000,00 EUR</w:t>
                  </w:r>
                </w:p>
              </w:tc>
            </w:tr>
            <w:tr w:rsidR="0071278C" w:rsidRPr="0065241F" w14:paraId="13D8EC04" w14:textId="77777777" w:rsidTr="0071278C">
              <w:tc>
                <w:tcPr>
                  <w:tcW w:w="1749" w:type="dxa"/>
                </w:tcPr>
                <w:p w14:paraId="0D6F030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2521" w:type="dxa"/>
                </w:tcPr>
                <w:p w14:paraId="76D2E645" w14:textId="77777777" w:rsidR="0071278C" w:rsidRPr="0065241F" w:rsidRDefault="0071278C" w:rsidP="0071278C">
                  <w:pPr>
                    <w:tabs>
                      <w:tab w:val="left" w:pos="1155"/>
                    </w:tabs>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w:t>
                  </w:r>
                  <w:r w:rsidRPr="00F749C9">
                    <w:rPr>
                      <w:rFonts w:ascii="Calibri Light" w:hAnsi="Calibri Light" w:cs="Calibri Light"/>
                      <w:b/>
                      <w:noProof/>
                      <w:sz w:val="24"/>
                      <w:szCs w:val="24"/>
                      <w:lang w:val="sl-SI"/>
                    </w:rPr>
                    <w:t>00.000,00 EUR</w:t>
                  </w:r>
                </w:p>
              </w:tc>
            </w:tr>
            <w:tr w:rsidR="0071278C" w:rsidRPr="0065241F" w14:paraId="77813A16" w14:textId="77777777" w:rsidTr="0071278C">
              <w:tc>
                <w:tcPr>
                  <w:tcW w:w="1749" w:type="dxa"/>
                </w:tcPr>
                <w:p w14:paraId="03E30E2E"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2521" w:type="dxa"/>
                </w:tcPr>
                <w:p w14:paraId="38A39B15" w14:textId="2C6C6707" w:rsidR="0071278C" w:rsidRPr="0065241F" w:rsidRDefault="0098081E"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1</w:t>
                  </w:r>
                  <w:r w:rsidR="0071278C">
                    <w:rPr>
                      <w:rFonts w:ascii="Calibri Light" w:hAnsi="Calibri Light" w:cs="Calibri Light"/>
                      <w:b/>
                      <w:noProof/>
                      <w:sz w:val="24"/>
                      <w:szCs w:val="24"/>
                      <w:lang w:val="sl-SI"/>
                    </w:rPr>
                    <w:t>.</w:t>
                  </w:r>
                  <w:r>
                    <w:rPr>
                      <w:rFonts w:ascii="Calibri Light" w:hAnsi="Calibri Light" w:cs="Calibri Light"/>
                      <w:b/>
                      <w:noProof/>
                      <w:sz w:val="24"/>
                      <w:szCs w:val="24"/>
                      <w:lang w:val="sl-SI"/>
                    </w:rPr>
                    <w:t>5</w:t>
                  </w:r>
                  <w:r w:rsidR="0071278C" w:rsidRPr="00F749C9">
                    <w:rPr>
                      <w:rFonts w:ascii="Calibri Light" w:hAnsi="Calibri Light" w:cs="Calibri Light"/>
                      <w:b/>
                      <w:noProof/>
                      <w:sz w:val="24"/>
                      <w:szCs w:val="24"/>
                      <w:lang w:val="sl-SI"/>
                    </w:rPr>
                    <w:t>00.000,00 EUR</w:t>
                  </w:r>
                </w:p>
              </w:tc>
            </w:tr>
            <w:tr w:rsidR="0071278C" w:rsidRPr="0065241F" w14:paraId="7CDA0C88" w14:textId="77777777" w:rsidTr="0071278C">
              <w:tc>
                <w:tcPr>
                  <w:tcW w:w="1749" w:type="dxa"/>
                </w:tcPr>
                <w:p w14:paraId="339E467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2521" w:type="dxa"/>
                </w:tcPr>
                <w:p w14:paraId="5A013EFB" w14:textId="3C8BC6CA" w:rsidR="0071278C" w:rsidRPr="0065241F" w:rsidRDefault="0098081E" w:rsidP="0071278C">
                  <w:pPr>
                    <w:spacing w:after="0" w:line="240" w:lineRule="auto"/>
                    <w:jc w:val="right"/>
                    <w:rPr>
                      <w:rFonts w:asciiTheme="majorHAnsi" w:hAnsiTheme="majorHAnsi" w:cstheme="majorHAnsi"/>
                      <w:bCs/>
                      <w:sz w:val="24"/>
                      <w:szCs w:val="24"/>
                      <w:lang w:val="sl-SI"/>
                    </w:rPr>
                  </w:pPr>
                  <w:r>
                    <w:rPr>
                      <w:rFonts w:ascii="Calibri Light" w:hAnsi="Calibri Light" w:cs="Calibri Light"/>
                      <w:b/>
                      <w:noProof/>
                      <w:sz w:val="24"/>
                      <w:szCs w:val="24"/>
                      <w:lang w:val="sl-SI"/>
                    </w:rPr>
                    <w:t>25</w:t>
                  </w:r>
                  <w:r w:rsidR="0071278C" w:rsidRPr="00F749C9">
                    <w:rPr>
                      <w:rFonts w:ascii="Calibri Light" w:hAnsi="Calibri Light" w:cs="Calibri Light"/>
                      <w:b/>
                      <w:noProof/>
                      <w:sz w:val="24"/>
                      <w:szCs w:val="24"/>
                      <w:lang w:val="sl-SI"/>
                    </w:rPr>
                    <w:t>.000,00 EUR</w:t>
                  </w:r>
                </w:p>
              </w:tc>
            </w:tr>
          </w:tbl>
          <w:p w14:paraId="74908ADA" w14:textId="77777777" w:rsidR="00C437D7" w:rsidRDefault="00C437D7" w:rsidP="0071278C">
            <w:pPr>
              <w:spacing w:after="120" w:line="240" w:lineRule="auto"/>
              <w:jc w:val="both"/>
              <w:rPr>
                <w:rFonts w:asciiTheme="majorHAnsi" w:hAnsiTheme="majorHAnsi"/>
                <w:b/>
                <w:sz w:val="24"/>
                <w:szCs w:val="24"/>
                <w:lang w:val="sl-SI"/>
              </w:rPr>
            </w:pPr>
          </w:p>
          <w:p w14:paraId="541FA615" w14:textId="40F7915E" w:rsidR="0071278C" w:rsidRPr="00453604" w:rsidRDefault="0071278C" w:rsidP="0071278C">
            <w:pPr>
              <w:spacing w:after="120" w:line="240" w:lineRule="auto"/>
              <w:jc w:val="both"/>
              <w:rPr>
                <w:rFonts w:asciiTheme="majorHAnsi" w:hAnsiTheme="majorHAnsi"/>
                <w:b/>
                <w:sz w:val="24"/>
                <w:szCs w:val="24"/>
                <w:lang w:val="sl-SI"/>
              </w:rPr>
            </w:pPr>
            <w:r w:rsidRPr="00453604">
              <w:rPr>
                <w:rFonts w:asciiTheme="majorHAnsi" w:hAnsiTheme="majorHAnsi"/>
                <w:b/>
                <w:sz w:val="24"/>
                <w:szCs w:val="24"/>
                <w:lang w:val="sl-SI"/>
              </w:rPr>
              <w:t xml:space="preserve">POSEBNE ZAHTEVE/OMEJITVE: </w:t>
            </w:r>
          </w:p>
          <w:tbl>
            <w:tblPr>
              <w:tblStyle w:val="TableGrid1"/>
              <w:tblW w:w="0" w:type="auto"/>
              <w:tblLook w:val="04A0" w:firstRow="1" w:lastRow="0" w:firstColumn="1" w:lastColumn="0" w:noHBand="0" w:noVBand="1"/>
            </w:tblPr>
            <w:tblGrid>
              <w:gridCol w:w="1749"/>
              <w:gridCol w:w="6915"/>
            </w:tblGrid>
            <w:tr w:rsidR="0071278C" w:rsidRPr="0065241F" w14:paraId="412DD9DF" w14:textId="77777777" w:rsidTr="0071278C">
              <w:tc>
                <w:tcPr>
                  <w:tcW w:w="1749" w:type="dxa"/>
                </w:tcPr>
                <w:p w14:paraId="5D334407"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1:</w:t>
                  </w:r>
                </w:p>
              </w:tc>
              <w:tc>
                <w:tcPr>
                  <w:tcW w:w="6915" w:type="dxa"/>
                </w:tcPr>
                <w:p w14:paraId="12C59690" w14:textId="6DFE9F07" w:rsidR="0071278C" w:rsidRPr="0065241F" w:rsidRDefault="00CC0580" w:rsidP="0071278C">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0071278C" w:rsidRPr="00A337F2">
                    <w:rPr>
                      <w:rFonts w:asciiTheme="majorHAnsi" w:hAnsiTheme="majorHAnsi"/>
                      <w:b/>
                      <w:sz w:val="24"/>
                      <w:szCs w:val="24"/>
                      <w:lang w:val="sl-SI"/>
                    </w:rPr>
                    <w:t xml:space="preserve">saj dve referenci v višini najmanj </w:t>
                  </w:r>
                  <w:r w:rsidR="0071278C">
                    <w:rPr>
                      <w:rFonts w:ascii="Calibri Light" w:hAnsi="Calibri Light" w:cs="Calibri Light"/>
                      <w:b/>
                      <w:noProof/>
                      <w:sz w:val="24"/>
                      <w:szCs w:val="24"/>
                      <w:lang w:val="sl-SI"/>
                    </w:rPr>
                    <w:t>5</w:t>
                  </w:r>
                  <w:r w:rsidR="0071278C" w:rsidRPr="00F749C9">
                    <w:rPr>
                      <w:rFonts w:ascii="Calibri Light" w:hAnsi="Calibri Light" w:cs="Calibri Light"/>
                      <w:b/>
                      <w:noProof/>
                      <w:sz w:val="24"/>
                      <w:szCs w:val="24"/>
                      <w:lang w:val="sl-SI"/>
                    </w:rPr>
                    <w:t>0.000,00 EUR</w:t>
                  </w:r>
                  <w:r w:rsidR="00CB4CF1">
                    <w:rPr>
                      <w:rFonts w:ascii="Calibri Light" w:hAnsi="Calibri Light" w:cs="Calibri Light"/>
                      <w:b/>
                      <w:noProof/>
                      <w:sz w:val="24"/>
                      <w:szCs w:val="24"/>
                      <w:lang w:val="sl-SI"/>
                    </w:rPr>
                    <w:t>.</w:t>
                  </w:r>
                </w:p>
              </w:tc>
            </w:tr>
            <w:tr w:rsidR="0071278C" w:rsidRPr="0065241F" w14:paraId="4FF9DEE3" w14:textId="77777777" w:rsidTr="0071278C">
              <w:tc>
                <w:tcPr>
                  <w:tcW w:w="1749" w:type="dxa"/>
                </w:tcPr>
                <w:p w14:paraId="170C0566"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2:</w:t>
                  </w:r>
                </w:p>
              </w:tc>
              <w:tc>
                <w:tcPr>
                  <w:tcW w:w="6915" w:type="dxa"/>
                </w:tcPr>
                <w:p w14:paraId="4337D52C" w14:textId="7B8C458C" w:rsidR="0071278C" w:rsidRPr="0065241F" w:rsidRDefault="00CB4CF1" w:rsidP="0071278C">
                  <w:pPr>
                    <w:tabs>
                      <w:tab w:val="left" w:pos="1155"/>
                    </w:tabs>
                    <w:spacing w:after="0" w:line="240" w:lineRule="auto"/>
                    <w:rPr>
                      <w:rFonts w:asciiTheme="majorHAnsi" w:hAnsiTheme="majorHAnsi" w:cstheme="majorHAnsi"/>
                      <w:bCs/>
                      <w:sz w:val="24"/>
                      <w:szCs w:val="24"/>
                      <w:lang w:val="sl-SI"/>
                    </w:rPr>
                  </w:pPr>
                  <w:r>
                    <w:rPr>
                      <w:rFonts w:ascii="Calibri Light" w:hAnsi="Calibri Light" w:cs="Calibri Light"/>
                      <w:b/>
                      <w:noProof/>
                      <w:sz w:val="24"/>
                      <w:szCs w:val="24"/>
                      <w:lang w:val="sl-SI"/>
                    </w:rPr>
                    <w:t>V</w:t>
                  </w:r>
                  <w:r w:rsidR="0071278C">
                    <w:rPr>
                      <w:rFonts w:ascii="Calibri Light" w:hAnsi="Calibri Light" w:cs="Calibri Light"/>
                      <w:b/>
                      <w:noProof/>
                      <w:sz w:val="24"/>
                      <w:szCs w:val="24"/>
                      <w:lang w:val="sl-SI"/>
                    </w:rPr>
                    <w:t>rednost posamezne reference mora biti vsaj 2</w:t>
                  </w:r>
                  <w:r w:rsidR="0071278C" w:rsidRPr="00F749C9">
                    <w:rPr>
                      <w:rFonts w:ascii="Calibri Light" w:hAnsi="Calibri Light" w:cs="Calibri Light"/>
                      <w:b/>
                      <w:noProof/>
                      <w:sz w:val="24"/>
                      <w:szCs w:val="24"/>
                      <w:lang w:val="sl-SI"/>
                    </w:rPr>
                    <w:t>00.000,00 EUR</w:t>
                  </w:r>
                  <w:r>
                    <w:rPr>
                      <w:rFonts w:ascii="Calibri Light" w:hAnsi="Calibri Light" w:cs="Calibri Light"/>
                      <w:b/>
                      <w:noProof/>
                      <w:sz w:val="24"/>
                      <w:szCs w:val="24"/>
                      <w:lang w:val="sl-SI"/>
                    </w:rPr>
                    <w:t>.</w:t>
                  </w:r>
                </w:p>
              </w:tc>
            </w:tr>
            <w:tr w:rsidR="0071278C" w:rsidRPr="0065241F" w14:paraId="4DAAA25E" w14:textId="77777777" w:rsidTr="0071278C">
              <w:tc>
                <w:tcPr>
                  <w:tcW w:w="1749" w:type="dxa"/>
                </w:tcPr>
                <w:p w14:paraId="3FE88581"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3:</w:t>
                  </w:r>
                </w:p>
              </w:tc>
              <w:tc>
                <w:tcPr>
                  <w:tcW w:w="6915" w:type="dxa"/>
                </w:tcPr>
                <w:p w14:paraId="565673F0" w14:textId="2D285924" w:rsidR="0071278C" w:rsidRPr="0065241F" w:rsidRDefault="00CB4CF1" w:rsidP="0071278C">
                  <w:pPr>
                    <w:spacing w:after="0" w:line="240" w:lineRule="auto"/>
                    <w:rPr>
                      <w:rFonts w:asciiTheme="majorHAnsi" w:hAnsiTheme="majorHAnsi" w:cstheme="majorHAnsi"/>
                      <w:bCs/>
                      <w:sz w:val="24"/>
                      <w:szCs w:val="24"/>
                      <w:lang w:val="sl-SI"/>
                    </w:rPr>
                  </w:pPr>
                  <w:r>
                    <w:rPr>
                      <w:rFonts w:asciiTheme="majorHAnsi" w:hAnsiTheme="majorHAnsi"/>
                      <w:b/>
                      <w:sz w:val="24"/>
                      <w:szCs w:val="24"/>
                      <w:lang w:val="sl-SI"/>
                    </w:rPr>
                    <w:t>V</w:t>
                  </w:r>
                  <w:r w:rsidR="0071278C" w:rsidRPr="00A337F2">
                    <w:rPr>
                      <w:rFonts w:asciiTheme="majorHAnsi" w:hAnsiTheme="majorHAnsi"/>
                      <w:b/>
                      <w:sz w:val="24"/>
                      <w:szCs w:val="24"/>
                      <w:lang w:val="sl-SI"/>
                    </w:rPr>
                    <w:t xml:space="preserve">saj </w:t>
                  </w:r>
                  <w:r w:rsidR="0071278C">
                    <w:rPr>
                      <w:rFonts w:asciiTheme="majorHAnsi" w:hAnsiTheme="majorHAnsi"/>
                      <w:b/>
                      <w:sz w:val="24"/>
                      <w:szCs w:val="24"/>
                      <w:lang w:val="sl-SI"/>
                    </w:rPr>
                    <w:t>ena</w:t>
                  </w:r>
                  <w:r w:rsidR="0071278C" w:rsidRPr="00A337F2">
                    <w:rPr>
                      <w:rFonts w:asciiTheme="majorHAnsi" w:hAnsiTheme="majorHAnsi"/>
                      <w:b/>
                      <w:sz w:val="24"/>
                      <w:szCs w:val="24"/>
                      <w:lang w:val="sl-SI"/>
                    </w:rPr>
                    <w:t xml:space="preserve"> referenc</w:t>
                  </w:r>
                  <w:r w:rsidR="0071278C">
                    <w:rPr>
                      <w:rFonts w:asciiTheme="majorHAnsi" w:hAnsiTheme="majorHAnsi"/>
                      <w:b/>
                      <w:sz w:val="24"/>
                      <w:szCs w:val="24"/>
                      <w:lang w:val="sl-SI"/>
                    </w:rPr>
                    <w:t>a</w:t>
                  </w:r>
                  <w:r w:rsidR="0071278C" w:rsidRPr="00A337F2">
                    <w:rPr>
                      <w:rFonts w:asciiTheme="majorHAnsi" w:hAnsiTheme="majorHAnsi"/>
                      <w:b/>
                      <w:sz w:val="24"/>
                      <w:szCs w:val="24"/>
                      <w:lang w:val="sl-SI"/>
                    </w:rPr>
                    <w:t xml:space="preserve"> v višini najmanj </w:t>
                  </w:r>
                  <w:r w:rsidR="0071278C">
                    <w:rPr>
                      <w:rFonts w:ascii="Calibri Light" w:hAnsi="Calibri Light" w:cs="Calibri Light"/>
                      <w:b/>
                      <w:noProof/>
                      <w:sz w:val="24"/>
                      <w:szCs w:val="24"/>
                      <w:lang w:val="sl-SI"/>
                    </w:rPr>
                    <w:t>20</w:t>
                  </w:r>
                  <w:r w:rsidR="0071278C" w:rsidRPr="00F749C9">
                    <w:rPr>
                      <w:rFonts w:ascii="Calibri Light" w:hAnsi="Calibri Light" w:cs="Calibri Light"/>
                      <w:b/>
                      <w:noProof/>
                      <w:sz w:val="24"/>
                      <w:szCs w:val="24"/>
                      <w:lang w:val="sl-SI"/>
                    </w:rPr>
                    <w:t>0.000,00 EUR</w:t>
                  </w:r>
                  <w:r>
                    <w:rPr>
                      <w:rFonts w:ascii="Calibri Light" w:hAnsi="Calibri Light" w:cs="Calibri Light"/>
                      <w:b/>
                      <w:noProof/>
                      <w:sz w:val="24"/>
                      <w:szCs w:val="24"/>
                      <w:lang w:val="sl-SI"/>
                    </w:rPr>
                    <w:t>.</w:t>
                  </w:r>
                </w:p>
              </w:tc>
            </w:tr>
            <w:tr w:rsidR="0071278C" w:rsidRPr="0065241F" w14:paraId="0A2FE7B9" w14:textId="77777777" w:rsidTr="0071278C">
              <w:tc>
                <w:tcPr>
                  <w:tcW w:w="1749" w:type="dxa"/>
                </w:tcPr>
                <w:p w14:paraId="2623C45F" w14:textId="77777777" w:rsidR="0071278C" w:rsidRPr="0065241F" w:rsidRDefault="0071278C" w:rsidP="0071278C">
                  <w:pPr>
                    <w:spacing w:after="0" w:line="240" w:lineRule="auto"/>
                    <w:jc w:val="both"/>
                    <w:rPr>
                      <w:rFonts w:asciiTheme="majorHAnsi" w:hAnsiTheme="majorHAnsi" w:cstheme="majorHAnsi"/>
                      <w:bCs/>
                      <w:sz w:val="24"/>
                      <w:szCs w:val="24"/>
                      <w:lang w:val="sl-SI"/>
                    </w:rPr>
                  </w:pPr>
                  <w:r w:rsidRPr="0065241F">
                    <w:rPr>
                      <w:rFonts w:asciiTheme="majorHAnsi" w:hAnsiTheme="majorHAnsi" w:cstheme="majorHAnsi"/>
                      <w:bCs/>
                      <w:sz w:val="24"/>
                      <w:szCs w:val="24"/>
                      <w:lang w:val="sl-SI"/>
                    </w:rPr>
                    <w:t>KATEGORIJA 4:</w:t>
                  </w:r>
                </w:p>
              </w:tc>
              <w:tc>
                <w:tcPr>
                  <w:tcW w:w="6915" w:type="dxa"/>
                </w:tcPr>
                <w:p w14:paraId="45312A48" w14:textId="77777777" w:rsidR="0071278C" w:rsidRPr="0065241F" w:rsidRDefault="0071278C" w:rsidP="0071278C">
                  <w:pPr>
                    <w:spacing w:after="0" w:line="240" w:lineRule="auto"/>
                    <w:rPr>
                      <w:rFonts w:asciiTheme="majorHAnsi" w:hAnsiTheme="majorHAnsi" w:cstheme="majorHAnsi"/>
                      <w:bCs/>
                      <w:sz w:val="24"/>
                      <w:szCs w:val="24"/>
                      <w:lang w:val="sl-SI"/>
                    </w:rPr>
                  </w:pPr>
                  <w:r>
                    <w:rPr>
                      <w:rFonts w:asciiTheme="majorHAnsi" w:hAnsiTheme="majorHAnsi" w:cstheme="majorHAnsi"/>
                      <w:bCs/>
                      <w:sz w:val="24"/>
                      <w:szCs w:val="24"/>
                      <w:lang w:val="sl-SI"/>
                    </w:rPr>
                    <w:t xml:space="preserve">Ni posebnih zahtev. </w:t>
                  </w:r>
                </w:p>
              </w:tc>
            </w:tr>
          </w:tbl>
          <w:p w14:paraId="6AD95655" w14:textId="77777777" w:rsidR="0071278C" w:rsidRDefault="0071278C" w:rsidP="0071278C">
            <w:pPr>
              <w:spacing w:after="120" w:line="240" w:lineRule="auto"/>
              <w:jc w:val="both"/>
              <w:rPr>
                <w:rFonts w:asciiTheme="majorHAnsi" w:hAnsiTheme="majorHAnsi"/>
                <w:b/>
                <w:i/>
                <w:lang w:val="sl-SI"/>
              </w:rPr>
            </w:pPr>
            <w:r>
              <w:rPr>
                <w:rFonts w:asciiTheme="majorHAnsi" w:hAnsiTheme="majorHAnsi"/>
                <w:b/>
                <w:i/>
                <w:lang w:val="sl-SI"/>
              </w:rPr>
              <w:t>(vrednosti so v EUR brez DDV)</w:t>
            </w:r>
          </w:p>
          <w:p w14:paraId="2ED1E893" w14:textId="77777777" w:rsidR="0071278C" w:rsidRPr="00B53D66" w:rsidRDefault="0071278C" w:rsidP="0071278C">
            <w:pPr>
              <w:spacing w:after="120" w:line="240" w:lineRule="auto"/>
              <w:jc w:val="both"/>
              <w:rPr>
                <w:rFonts w:ascii="Calibri Light" w:hAnsi="Calibri Light" w:cs="Calibri Light"/>
                <w:iCs/>
                <w:lang w:val="sl-SI"/>
              </w:rPr>
            </w:pPr>
            <w:r>
              <w:rPr>
                <w:rFonts w:ascii="Calibri Light" w:hAnsi="Calibri Light" w:cs="Calibri Light"/>
                <w:iCs/>
                <w:lang w:val="sl-SI"/>
              </w:rPr>
              <w:t xml:space="preserve">V primeru, da kandidat nastopa v več kategorijah, mora izpolniti pogoj v celoti za vsako kategorijo posebej. </w:t>
            </w:r>
          </w:p>
          <w:p w14:paraId="45D4263F" w14:textId="77A1BB0C" w:rsidR="0071278C" w:rsidRDefault="002F1B84"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Pr>
                <w:rFonts w:asciiTheme="majorHAnsi" w:hAnsiTheme="majorHAnsi" w:cstheme="majorHAnsi"/>
                <w:i/>
                <w:lang w:val="sl-SI"/>
              </w:rPr>
              <w:t>.</w:t>
            </w:r>
            <w:r w:rsidR="0071278C">
              <w:rPr>
                <w:rFonts w:asciiTheme="majorHAnsi" w:hAnsiTheme="majorHAnsi" w:cstheme="majorHAnsi"/>
                <w:i/>
                <w:lang w:val="sl-SI"/>
              </w:rPr>
              <w:t xml:space="preserve"> </w:t>
            </w:r>
            <w:r>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p w14:paraId="76CC065E" w14:textId="77777777" w:rsidR="0071278C" w:rsidRPr="00145AB1" w:rsidRDefault="0071278C" w:rsidP="0071278C">
            <w:pPr>
              <w:spacing w:after="0" w:line="240" w:lineRule="auto"/>
              <w:contextualSpacing/>
              <w:jc w:val="both"/>
              <w:rPr>
                <w:rFonts w:asciiTheme="majorHAnsi" w:hAnsiTheme="majorHAnsi" w:cstheme="majorHAnsi"/>
                <w:i/>
                <w:lang w:val="sl-SI"/>
              </w:rPr>
            </w:pPr>
          </w:p>
          <w:p w14:paraId="0C1D28EE" w14:textId="77777777" w:rsidR="0071278C" w:rsidRPr="00453604" w:rsidRDefault="0071278C" w:rsidP="0071278C">
            <w:pPr>
              <w:spacing w:after="0" w:line="240" w:lineRule="auto"/>
              <w:jc w:val="both"/>
              <w:rPr>
                <w:rFonts w:ascii="Calibri Light" w:hAnsi="Calibri Light" w:cs="Calibri Light"/>
                <w:b/>
                <w:sz w:val="24"/>
                <w:szCs w:val="24"/>
                <w:lang w:val="sl-SI"/>
              </w:rPr>
            </w:pPr>
            <w:r w:rsidRPr="00453604">
              <w:rPr>
                <w:rFonts w:ascii="Calibri Light" w:hAnsi="Calibri Light" w:cs="Calibri Light"/>
                <w:b/>
                <w:sz w:val="24"/>
                <w:szCs w:val="24"/>
                <w:lang w:val="sl-SI"/>
              </w:rPr>
              <w:t>Dokazilo:</w:t>
            </w:r>
          </w:p>
          <w:p w14:paraId="55B7F1C6" w14:textId="77777777" w:rsidR="0071278C" w:rsidRPr="00694FE6" w:rsidRDefault="0071278C" w:rsidP="0071278C">
            <w:pPr>
              <w:pStyle w:val="ListParagraph"/>
              <w:numPr>
                <w:ilvl w:val="0"/>
                <w:numId w:val="4"/>
              </w:numPr>
              <w:spacing w:after="0" w:line="240" w:lineRule="auto"/>
              <w:jc w:val="both"/>
              <w:rPr>
                <w:rFonts w:ascii="Calibri Light" w:hAnsi="Calibri Light" w:cs="Calibri Light"/>
                <w:sz w:val="24"/>
                <w:szCs w:val="24"/>
                <w:lang w:val="sl-SI"/>
              </w:rPr>
            </w:pPr>
            <w:r w:rsidRPr="00694FE6">
              <w:rPr>
                <w:rFonts w:ascii="Calibri Light" w:hAnsi="Calibri Light" w:cs="Calibri Light"/>
                <w:sz w:val="24"/>
                <w:szCs w:val="24"/>
                <w:lang w:val="sl-SI"/>
              </w:rPr>
              <w:t>izpolnjen obrazec ESPD;</w:t>
            </w:r>
          </w:p>
          <w:p w14:paraId="357FA109" w14:textId="46BF5D68" w:rsidR="0071278C" w:rsidRPr="00B51038" w:rsidRDefault="00B51038" w:rsidP="009F11A3">
            <w:pPr>
              <w:pStyle w:val="ListParagraph"/>
              <w:numPr>
                <w:ilvl w:val="0"/>
                <w:numId w:val="4"/>
              </w:numPr>
              <w:spacing w:after="0" w:line="240" w:lineRule="auto"/>
              <w:jc w:val="both"/>
              <w:rPr>
                <w:rFonts w:ascii="Calibri Light" w:hAnsi="Calibri Light" w:cs="Calibri Light"/>
                <w:i/>
                <w:sz w:val="24"/>
                <w:szCs w:val="24"/>
                <w:lang w:val="sl-SI"/>
              </w:rPr>
            </w:pPr>
            <w:r w:rsidRPr="00B51038">
              <w:rPr>
                <w:rFonts w:ascii="Calibri Light" w:hAnsi="Calibri Light" w:cs="Calibri Light"/>
                <w:sz w:val="24"/>
                <w:szCs w:val="24"/>
                <w:lang w:val="sl-SI"/>
              </w:rPr>
              <w:t xml:space="preserve">ustrezno </w:t>
            </w:r>
            <w:r w:rsidR="0071278C" w:rsidRPr="00B51038">
              <w:rPr>
                <w:rFonts w:ascii="Calibri Light" w:hAnsi="Calibri Light" w:cs="Calibri Light"/>
                <w:sz w:val="24"/>
                <w:szCs w:val="24"/>
                <w:lang w:val="sl-SI"/>
              </w:rPr>
              <w:t xml:space="preserve">izpolnjen obrazec </w:t>
            </w:r>
            <w:proofErr w:type="spellStart"/>
            <w:r w:rsidR="0071278C" w:rsidRPr="00B51038">
              <w:rPr>
                <w:rFonts w:ascii="Calibri Light" w:hAnsi="Calibri Light" w:cs="Calibri Light"/>
                <w:sz w:val="24"/>
                <w:szCs w:val="24"/>
                <w:lang w:val="sl-SI"/>
              </w:rPr>
              <w:t>ePRO</w:t>
            </w:r>
            <w:proofErr w:type="spellEnd"/>
            <w:r w:rsidR="0071278C" w:rsidRPr="00B51038">
              <w:rPr>
                <w:rFonts w:ascii="Calibri Light" w:hAnsi="Calibri Light" w:cs="Calibri Light"/>
                <w:sz w:val="24"/>
                <w:szCs w:val="24"/>
                <w:lang w:val="sl-SI"/>
              </w:rPr>
              <w:t xml:space="preserve"> </w:t>
            </w:r>
            <w:r>
              <w:rPr>
                <w:rFonts w:ascii="Calibri Light" w:hAnsi="Calibri Light" w:cs="Calibri Light"/>
                <w:sz w:val="24"/>
                <w:szCs w:val="24"/>
                <w:lang w:val="sl-SI"/>
              </w:rPr>
              <w:t>–</w:t>
            </w:r>
            <w:r w:rsidR="0071278C" w:rsidRPr="00B51038">
              <w:rPr>
                <w:rFonts w:ascii="Calibri Light" w:hAnsi="Calibri Light" w:cs="Calibri Light"/>
                <w:sz w:val="24"/>
                <w:szCs w:val="24"/>
                <w:lang w:val="sl-SI"/>
              </w:rPr>
              <w:t xml:space="preserve"> Reference</w:t>
            </w:r>
            <w:r>
              <w:rPr>
                <w:rFonts w:ascii="Calibri Light" w:hAnsi="Calibri Light" w:cs="Calibri Light"/>
                <w:sz w:val="24"/>
                <w:szCs w:val="24"/>
                <w:lang w:val="sl-SI"/>
              </w:rPr>
              <w:t xml:space="preserve">. </w:t>
            </w:r>
            <w:r w:rsidRPr="00B51038">
              <w:rPr>
                <w:rFonts w:ascii="Calibri Light" w:hAnsi="Calibri Light" w:cs="Calibri Light"/>
                <w:sz w:val="24"/>
                <w:szCs w:val="24"/>
                <w:lang w:val="sl-SI"/>
              </w:rPr>
              <w:t>Kandidat lahko predloži tudi izpolnjen drug ustrezen obrazec, kjer bodo navedeni vsi ključni podatki, na podlagi katerih lahko naročnik sam preveri referenco.</w:t>
            </w:r>
            <w:r w:rsidRPr="00B51038" w:rsidDel="00B51038">
              <w:rPr>
                <w:rFonts w:ascii="Calibri Light" w:hAnsi="Calibri Light" w:cs="Calibri Light"/>
                <w:sz w:val="24"/>
                <w:szCs w:val="24"/>
                <w:lang w:val="sl-SI"/>
              </w:rPr>
              <w:t xml:space="preserve"> </w:t>
            </w:r>
          </w:p>
          <w:p w14:paraId="2DB55F7C" w14:textId="012F7DBB" w:rsidR="0071278C" w:rsidRPr="00694FE6" w:rsidRDefault="00B51038" w:rsidP="0071278C">
            <w:pPr>
              <w:spacing w:after="0" w:line="240" w:lineRule="auto"/>
              <w:contextualSpacing/>
              <w:jc w:val="both"/>
              <w:rPr>
                <w:rFonts w:asciiTheme="majorHAnsi" w:hAnsiTheme="majorHAnsi"/>
                <w:b/>
                <w:sz w:val="24"/>
                <w:szCs w:val="24"/>
                <w:lang w:val="sl-SI"/>
              </w:rPr>
            </w:pPr>
            <w:r w:rsidRPr="00B51038">
              <w:rPr>
                <w:rFonts w:asciiTheme="majorHAnsi" w:hAnsiTheme="majorHAnsi" w:cstheme="majorHAnsi"/>
                <w:i/>
                <w:sz w:val="24"/>
                <w:szCs w:val="24"/>
                <w:lang w:val="sl-SI"/>
              </w:rPr>
              <w:t>Kandidat lahko v prijavi predloži že potrjen obrazec (</w:t>
            </w:r>
            <w:proofErr w:type="spellStart"/>
            <w:r w:rsidRPr="00B51038">
              <w:rPr>
                <w:rFonts w:asciiTheme="majorHAnsi" w:hAnsiTheme="majorHAnsi" w:cstheme="majorHAnsi"/>
                <w:i/>
                <w:sz w:val="24"/>
                <w:szCs w:val="24"/>
                <w:lang w:val="sl-SI"/>
              </w:rPr>
              <w:t>ePRO</w:t>
            </w:r>
            <w:proofErr w:type="spellEnd"/>
            <w:r w:rsidRPr="00B51038">
              <w:rPr>
                <w:rFonts w:asciiTheme="majorHAnsi" w:hAnsiTheme="majorHAnsi" w:cstheme="majorHAnsi"/>
                <w:i/>
                <w:sz w:val="24"/>
                <w:szCs w:val="24"/>
                <w:lang w:val="sl-SI"/>
              </w:rPr>
              <w:t xml:space="preserve"> - Reference ali drug ustrezen obrazec). V nasprotnem primeru bo naročnik v okviru pregleda prijave sam preveril ustreznost reference</w:t>
            </w:r>
            <w:r>
              <w:rPr>
                <w:rFonts w:asciiTheme="majorHAnsi" w:hAnsiTheme="majorHAnsi" w:cstheme="majorHAnsi"/>
                <w:i/>
                <w:sz w:val="24"/>
                <w:szCs w:val="24"/>
                <w:lang w:val="sl-SI"/>
              </w:rPr>
              <w:t xml:space="preserve"> (v ustrezni evidenci ali pri referenčnem naročniku</w:t>
            </w:r>
            <w:r w:rsidRPr="00B51038">
              <w:rPr>
                <w:rFonts w:asciiTheme="majorHAnsi" w:hAnsiTheme="majorHAnsi" w:cstheme="majorHAnsi"/>
                <w:i/>
                <w:sz w:val="24"/>
                <w:szCs w:val="24"/>
                <w:lang w:val="sl-SI"/>
              </w:rPr>
              <w:t>.</w:t>
            </w:r>
            <w:r w:rsidRPr="00B51038" w:rsidDel="00B51038">
              <w:rPr>
                <w:rFonts w:asciiTheme="majorHAnsi" w:hAnsiTheme="majorHAnsi" w:cstheme="majorHAnsi"/>
                <w:i/>
                <w:sz w:val="24"/>
                <w:szCs w:val="24"/>
                <w:lang w:val="sl-SI"/>
              </w:rPr>
              <w:t xml:space="preserve"> </w:t>
            </w:r>
            <w:r w:rsidR="0071278C" w:rsidRPr="00694FE6">
              <w:rPr>
                <w:rFonts w:asciiTheme="majorHAnsi" w:hAnsiTheme="majorHAnsi" w:cstheme="majorHAnsi"/>
                <w:i/>
                <w:sz w:val="24"/>
                <w:szCs w:val="24"/>
                <w:lang w:val="sl-SI"/>
              </w:rPr>
              <w:t xml:space="preserve">V kolikor </w:t>
            </w:r>
            <w:r>
              <w:rPr>
                <w:rFonts w:asciiTheme="majorHAnsi" w:hAnsiTheme="majorHAnsi" w:cstheme="majorHAnsi"/>
                <w:i/>
                <w:sz w:val="24"/>
                <w:szCs w:val="24"/>
                <w:lang w:val="sl-SI"/>
              </w:rPr>
              <w:t xml:space="preserve">naročnik ne bo mogel na drugačen način preveriti ustreznosti reference in </w:t>
            </w:r>
            <w:proofErr w:type="spellStart"/>
            <w:r>
              <w:rPr>
                <w:rFonts w:asciiTheme="majorHAnsi" w:hAnsiTheme="majorHAnsi" w:cstheme="majorHAnsi"/>
                <w:i/>
                <w:sz w:val="24"/>
                <w:szCs w:val="24"/>
                <w:lang w:val="sl-SI"/>
              </w:rPr>
              <w:t>se</w:t>
            </w:r>
            <w:r w:rsidR="0071278C" w:rsidRPr="00694FE6">
              <w:rPr>
                <w:rFonts w:asciiTheme="majorHAnsi" w:hAnsiTheme="majorHAnsi" w:cstheme="majorHAnsi"/>
                <w:i/>
                <w:sz w:val="24"/>
                <w:szCs w:val="24"/>
                <w:lang w:val="sl-SI"/>
              </w:rPr>
              <w:t>naročnik</w:t>
            </w:r>
            <w:proofErr w:type="spellEnd"/>
            <w:r w:rsidR="0071278C" w:rsidRPr="00694FE6">
              <w:rPr>
                <w:rFonts w:asciiTheme="majorHAnsi" w:hAnsiTheme="majorHAnsi" w:cstheme="majorHAnsi"/>
                <w:i/>
                <w:sz w:val="24"/>
                <w:szCs w:val="24"/>
                <w:lang w:val="sl-SI"/>
              </w:rPr>
              <w:t xml:space="preserve"> referenčnega posla v</w:t>
            </w:r>
            <w:r w:rsidR="008C04A1">
              <w:rPr>
                <w:rFonts w:asciiTheme="majorHAnsi" w:hAnsiTheme="majorHAnsi" w:cstheme="majorHAnsi"/>
                <w:i/>
                <w:sz w:val="24"/>
                <w:szCs w:val="24"/>
                <w:lang w:val="sl-SI"/>
              </w:rPr>
              <w:t xml:space="preserve"> roku desetih dni</w:t>
            </w:r>
            <w:r w:rsidR="0071278C" w:rsidRPr="00694FE6">
              <w:rPr>
                <w:rFonts w:asciiTheme="majorHAnsi" w:hAnsiTheme="majorHAnsi" w:cstheme="majorHAnsi"/>
                <w:i/>
                <w:sz w:val="24"/>
                <w:szCs w:val="24"/>
                <w:lang w:val="sl-SI"/>
              </w:rPr>
              <w:t xml:space="preserve"> ne bo odzval, bo naročnik štel, da takšna referenca ni izkazana.  </w:t>
            </w:r>
          </w:p>
        </w:tc>
      </w:tr>
      <w:tr w:rsidR="0071278C" w:rsidRPr="00744BD8" w14:paraId="0DC704A0" w14:textId="77777777" w:rsidTr="0071278C">
        <w:trPr>
          <w:trHeight w:val="51"/>
          <w:jc w:val="center"/>
        </w:trPr>
        <w:tc>
          <w:tcPr>
            <w:tcW w:w="5000" w:type="pct"/>
            <w:shd w:val="clear" w:color="auto" w:fill="A8D08D" w:themeFill="accent6" w:themeFillTint="99"/>
            <w:vAlign w:val="center"/>
          </w:tcPr>
          <w:p w14:paraId="4BEE3DD5" w14:textId="77777777" w:rsidR="0071278C" w:rsidRPr="00F37FAE" w:rsidRDefault="0071278C" w:rsidP="0071278C">
            <w:pPr>
              <w:pStyle w:val="ListParagraph"/>
              <w:numPr>
                <w:ilvl w:val="0"/>
                <w:numId w:val="12"/>
              </w:numPr>
              <w:spacing w:after="120" w:line="240" w:lineRule="auto"/>
              <w:rPr>
                <w:rFonts w:asciiTheme="majorHAnsi" w:hAnsiTheme="majorHAnsi" w:cstheme="majorHAnsi"/>
                <w:b/>
                <w:sz w:val="24"/>
                <w:szCs w:val="24"/>
                <w:lang w:val="sl-SI"/>
              </w:rPr>
            </w:pPr>
            <w:r w:rsidRPr="00F37FAE">
              <w:rPr>
                <w:rFonts w:asciiTheme="majorHAnsi" w:hAnsiTheme="majorHAnsi" w:cstheme="majorHAnsi"/>
                <w:b/>
                <w:sz w:val="24"/>
                <w:szCs w:val="24"/>
                <w:lang w:val="sl-SI"/>
              </w:rPr>
              <w:lastRenderedPageBreak/>
              <w:t xml:space="preserve">Izobrazba in strokovna usposobljenost: </w:t>
            </w:r>
            <w:r>
              <w:rPr>
                <w:rFonts w:asciiTheme="majorHAnsi" w:hAnsiTheme="majorHAnsi" w:cstheme="majorHAnsi"/>
                <w:b/>
                <w:sz w:val="24"/>
                <w:szCs w:val="24"/>
                <w:lang w:val="sl-SI"/>
              </w:rPr>
              <w:t>KADRI</w:t>
            </w:r>
          </w:p>
        </w:tc>
      </w:tr>
      <w:tr w:rsidR="0071278C" w:rsidRPr="00F749C9" w14:paraId="5150D281" w14:textId="77777777" w:rsidTr="0071278C">
        <w:trPr>
          <w:trHeight w:val="20"/>
          <w:jc w:val="center"/>
        </w:trPr>
        <w:tc>
          <w:tcPr>
            <w:tcW w:w="5000" w:type="pct"/>
            <w:shd w:val="clear" w:color="auto" w:fill="FFD966" w:themeFill="accent4" w:themeFillTint="99"/>
            <w:vAlign w:val="center"/>
          </w:tcPr>
          <w:p w14:paraId="27092559"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66F7C3DF" w14:textId="77777777" w:rsidTr="0071278C">
              <w:tc>
                <w:tcPr>
                  <w:tcW w:w="1749" w:type="dxa"/>
                </w:tcPr>
                <w:p w14:paraId="24EA9C27"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57754F52" w14:textId="250D4362"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C437D7">
                    <w:rPr>
                      <w:rFonts w:asciiTheme="majorHAnsi" w:hAnsiTheme="majorHAnsi" w:cstheme="majorHAnsi"/>
                      <w:bCs/>
                      <w:i/>
                      <w:iCs/>
                      <w:color w:val="808080" w:themeColor="background1" w:themeShade="80"/>
                      <w:sz w:val="24"/>
                      <w:szCs w:val="24"/>
                      <w:lang w:val="sl-SI"/>
                    </w:rPr>
                    <w:t>zasloni</w:t>
                  </w:r>
                </w:p>
              </w:tc>
              <w:tc>
                <w:tcPr>
                  <w:tcW w:w="1544" w:type="dxa"/>
                </w:tcPr>
                <w:p w14:paraId="4A70DDBF" w14:textId="77777777" w:rsidR="0071278C" w:rsidRPr="00DB32E4" w:rsidRDefault="0071278C" w:rsidP="0071278C">
                  <w:pPr>
                    <w:spacing w:after="0" w:line="240" w:lineRule="auto"/>
                    <w:jc w:val="center"/>
                    <w:rPr>
                      <w:rFonts w:asciiTheme="majorHAnsi" w:hAnsiTheme="majorHAnsi" w:cstheme="majorHAnsi"/>
                      <w:b/>
                      <w:i/>
                      <w:iCs/>
                      <w:color w:val="808080" w:themeColor="background1" w:themeShade="80"/>
                      <w:sz w:val="24"/>
                      <w:szCs w:val="24"/>
                      <w:lang w:val="sl-SI"/>
                    </w:rPr>
                  </w:pPr>
                  <w:r w:rsidRPr="00DB32E4">
                    <w:rPr>
                      <w:rFonts w:asciiTheme="majorHAnsi" w:hAnsiTheme="majorHAnsi" w:cstheme="majorHAnsi"/>
                      <w:b/>
                      <w:i/>
                      <w:iCs/>
                      <w:color w:val="808080" w:themeColor="background1" w:themeShade="80"/>
                      <w:sz w:val="24"/>
                      <w:szCs w:val="24"/>
                      <w:lang w:val="sl-SI"/>
                    </w:rPr>
                    <w:t>NE</w:t>
                  </w:r>
                </w:p>
              </w:tc>
            </w:tr>
            <w:tr w:rsidR="0071278C" w14:paraId="45D1B82B" w14:textId="77777777" w:rsidTr="0071278C">
              <w:tc>
                <w:tcPr>
                  <w:tcW w:w="1749" w:type="dxa"/>
                </w:tcPr>
                <w:p w14:paraId="4A2239E6"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1E13F803"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7F1E3B31"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632EEAA7" w14:textId="77777777" w:rsidTr="0071278C">
              <w:tc>
                <w:tcPr>
                  <w:tcW w:w="1749" w:type="dxa"/>
                </w:tcPr>
                <w:p w14:paraId="19931CB8"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3:</w:t>
                  </w:r>
                </w:p>
              </w:tc>
              <w:tc>
                <w:tcPr>
                  <w:tcW w:w="5497" w:type="dxa"/>
                </w:tcPr>
                <w:p w14:paraId="3BC1832E"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Strežniki in strežniške komponente</w:t>
                  </w:r>
                </w:p>
              </w:tc>
              <w:tc>
                <w:tcPr>
                  <w:tcW w:w="1544" w:type="dxa"/>
                </w:tcPr>
                <w:p w14:paraId="09D2485E" w14:textId="77777777" w:rsidR="0071278C" w:rsidRPr="00DB32E4" w:rsidRDefault="0071278C" w:rsidP="0071278C">
                  <w:pPr>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iCs/>
                      <w:noProof/>
                      <w:sz w:val="24"/>
                      <w:szCs w:val="24"/>
                      <w:lang w:val="sl-SI"/>
                    </w:rPr>
                    <w:t>DA</w:t>
                  </w:r>
                </w:p>
              </w:tc>
            </w:tr>
            <w:tr w:rsidR="0071278C" w14:paraId="1870B502" w14:textId="77777777" w:rsidTr="0071278C">
              <w:tc>
                <w:tcPr>
                  <w:tcW w:w="1749" w:type="dxa"/>
                </w:tcPr>
                <w:p w14:paraId="19ED04D4"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4:</w:t>
                  </w:r>
                </w:p>
              </w:tc>
              <w:tc>
                <w:tcPr>
                  <w:tcW w:w="5497" w:type="dxa"/>
                </w:tcPr>
                <w:p w14:paraId="34DEEBAB"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Licence</w:t>
                  </w:r>
                </w:p>
              </w:tc>
              <w:tc>
                <w:tcPr>
                  <w:tcW w:w="1544" w:type="dxa"/>
                </w:tcPr>
                <w:p w14:paraId="6703D0DE"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bl>
          <w:p w14:paraId="36DCD7D5"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526C27ED" w14:textId="77777777" w:rsidTr="0071278C">
        <w:trPr>
          <w:trHeight w:val="20"/>
          <w:jc w:val="center"/>
        </w:trPr>
        <w:tc>
          <w:tcPr>
            <w:tcW w:w="5000" w:type="pct"/>
            <w:shd w:val="clear" w:color="auto" w:fill="FFF0D5"/>
            <w:vAlign w:val="center"/>
          </w:tcPr>
          <w:p w14:paraId="267F6D95" w14:textId="77777777" w:rsidR="002F1B84"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Kandidat mora razpolagati </w:t>
            </w:r>
            <w:r w:rsidRPr="000357EC">
              <w:rPr>
                <w:rFonts w:asciiTheme="majorHAnsi" w:hAnsiTheme="majorHAnsi" w:cstheme="majorHAnsi"/>
                <w:b/>
                <w:sz w:val="24"/>
                <w:szCs w:val="24"/>
                <w:lang w:val="sl-SI"/>
              </w:rPr>
              <w:t>z vsaj enim redno zaposlenim kadrom</w:t>
            </w:r>
            <w:r w:rsidRPr="000357EC">
              <w:rPr>
                <w:rFonts w:asciiTheme="majorHAnsi" w:hAnsiTheme="majorHAnsi" w:cstheme="majorHAnsi"/>
                <w:sz w:val="24"/>
                <w:szCs w:val="24"/>
                <w:lang w:val="sl-SI"/>
              </w:rPr>
              <w:t xml:space="preserve">, usposobljenim za instalacijo oz. vzdrževanje opreme, ki sodi v to kategorijo (razvidno iz dokumenta </w:t>
            </w:r>
            <w:proofErr w:type="spellStart"/>
            <w:r w:rsidRPr="000357EC">
              <w:rPr>
                <w:rFonts w:asciiTheme="majorHAnsi" w:hAnsiTheme="majorHAnsi" w:cstheme="majorHAnsi"/>
                <w:sz w:val="24"/>
                <w:szCs w:val="24"/>
                <w:lang w:val="sl-SI"/>
              </w:rPr>
              <w:t>ePRO_Specifikacije</w:t>
            </w:r>
            <w:proofErr w:type="spellEnd"/>
            <w:r w:rsidRPr="000357EC">
              <w:rPr>
                <w:rFonts w:asciiTheme="majorHAnsi" w:hAnsiTheme="majorHAnsi" w:cstheme="majorHAnsi"/>
                <w:sz w:val="24"/>
                <w:szCs w:val="24"/>
                <w:lang w:val="sl-SI"/>
              </w:rPr>
              <w:t>)</w:t>
            </w:r>
            <w:r w:rsidR="002F1B84">
              <w:rPr>
                <w:rFonts w:asciiTheme="majorHAnsi" w:hAnsiTheme="majorHAnsi" w:cstheme="majorHAnsi"/>
                <w:sz w:val="24"/>
                <w:szCs w:val="24"/>
                <w:lang w:val="sl-SI"/>
              </w:rPr>
              <w:t xml:space="preserve">. </w:t>
            </w:r>
          </w:p>
          <w:p w14:paraId="24A88DAF" w14:textId="4B235BA4" w:rsidR="0071278C" w:rsidRDefault="002F1B84" w:rsidP="0071278C">
            <w:pPr>
              <w:spacing w:after="120" w:line="240" w:lineRule="auto"/>
              <w:jc w:val="both"/>
              <w:rPr>
                <w:rFonts w:asciiTheme="majorHAnsi" w:hAnsiTheme="majorHAnsi" w:cstheme="majorHAnsi"/>
                <w:b/>
                <w:bCs/>
                <w:sz w:val="24"/>
                <w:szCs w:val="24"/>
                <w:lang w:val="sl-SI"/>
              </w:rPr>
            </w:pPr>
            <w:r>
              <w:rPr>
                <w:rFonts w:asciiTheme="majorHAnsi" w:hAnsiTheme="majorHAnsi" w:cstheme="majorHAnsi"/>
                <w:sz w:val="24"/>
                <w:szCs w:val="24"/>
                <w:lang w:val="sl-SI"/>
              </w:rPr>
              <w:t>K</w:t>
            </w:r>
            <w:r w:rsidR="0071278C" w:rsidRPr="000357EC">
              <w:rPr>
                <w:rFonts w:asciiTheme="majorHAnsi" w:hAnsiTheme="majorHAnsi" w:cstheme="majorHAnsi"/>
                <w:sz w:val="24"/>
                <w:szCs w:val="24"/>
                <w:lang w:val="sl-SI"/>
              </w:rPr>
              <w:t xml:space="preserve">ot ustrezno šteje dokazilo o izobraževanju za katerokoli tehnologijo kateregakoli proizvajalca, ki je proizvajalec opreme, ki glede na specifikacije spada v to kategorijo (npr. IBM, </w:t>
            </w:r>
            <w:proofErr w:type="spellStart"/>
            <w:r w:rsidR="0071278C" w:rsidRPr="000357EC">
              <w:rPr>
                <w:rFonts w:asciiTheme="majorHAnsi" w:hAnsiTheme="majorHAnsi" w:cstheme="majorHAnsi"/>
                <w:sz w:val="24"/>
                <w:szCs w:val="24"/>
                <w:lang w:val="sl-SI"/>
              </w:rPr>
              <w:t>Lenovo</w:t>
            </w:r>
            <w:proofErr w:type="spellEnd"/>
            <w:r w:rsidR="0071278C" w:rsidRPr="000357EC">
              <w:rPr>
                <w:rFonts w:asciiTheme="majorHAnsi" w:hAnsiTheme="majorHAnsi" w:cstheme="majorHAnsi"/>
                <w:sz w:val="24"/>
                <w:szCs w:val="24"/>
                <w:lang w:val="sl-SI"/>
              </w:rPr>
              <w:t>, Dell, EMC ali drugi proizvajalci).</w:t>
            </w:r>
            <w:r w:rsidR="0071278C" w:rsidRPr="00A92E3B">
              <w:rPr>
                <w:rFonts w:asciiTheme="majorHAnsi" w:hAnsiTheme="majorHAnsi" w:cstheme="majorHAnsi"/>
                <w:b/>
                <w:bCs/>
                <w:sz w:val="24"/>
                <w:szCs w:val="24"/>
                <w:lang w:val="sl-SI"/>
              </w:rPr>
              <w:t xml:space="preserve"> Kandidat lahko izkaže </w:t>
            </w:r>
            <w:r w:rsidR="0071278C">
              <w:rPr>
                <w:rFonts w:asciiTheme="majorHAnsi" w:hAnsiTheme="majorHAnsi" w:cstheme="majorHAnsi"/>
                <w:b/>
                <w:bCs/>
                <w:sz w:val="24"/>
                <w:szCs w:val="24"/>
                <w:lang w:val="sl-SI"/>
              </w:rPr>
              <w:t>izpolnjevanje pogoja</w:t>
            </w:r>
            <w:r w:rsidR="0071278C" w:rsidRPr="00A92E3B">
              <w:rPr>
                <w:rFonts w:asciiTheme="majorHAnsi" w:hAnsiTheme="majorHAnsi" w:cstheme="majorHAnsi"/>
                <w:b/>
                <w:bCs/>
                <w:sz w:val="24"/>
                <w:szCs w:val="24"/>
                <w:lang w:val="sl-SI"/>
              </w:rPr>
              <w:t xml:space="preserve"> za več različnih proizvajalcev opreme.</w:t>
            </w:r>
          </w:p>
          <w:p w14:paraId="71503ED9" w14:textId="019BC027" w:rsidR="0071278C" w:rsidRPr="001E219A" w:rsidRDefault="0071278C" w:rsidP="0071278C">
            <w:pPr>
              <w:spacing w:after="120" w:line="240" w:lineRule="auto"/>
              <w:jc w:val="both"/>
              <w:rPr>
                <w:rFonts w:asciiTheme="majorHAnsi" w:hAnsiTheme="majorHAnsi" w:cstheme="majorHAnsi"/>
                <w:b/>
                <w:bCs/>
                <w:i/>
                <w:sz w:val="24"/>
                <w:szCs w:val="24"/>
                <w:lang w:val="sl-SI"/>
              </w:rPr>
            </w:pPr>
            <w:r w:rsidRPr="001E219A">
              <w:rPr>
                <w:rFonts w:ascii="Calibri Light" w:hAnsi="Calibri Light" w:cs="Calibri Light"/>
                <w:i/>
                <w:iCs/>
                <w:sz w:val="24"/>
                <w:szCs w:val="24"/>
                <w:lang w:val="sl-SI"/>
              </w:rPr>
              <w:lastRenderedPageBreak/>
              <w:t>V primeru, da kandidat nastopa v več kategorijah, mora izpolniti pogoj v celoti za vsako kategorijo posebej</w:t>
            </w:r>
            <w:r w:rsidR="002F1B84" w:rsidRPr="001E219A">
              <w:rPr>
                <w:rFonts w:ascii="Calibri Light" w:hAnsi="Calibri Light" w:cs="Calibri Light"/>
                <w:i/>
                <w:iCs/>
                <w:sz w:val="24"/>
                <w:szCs w:val="24"/>
                <w:lang w:val="sl-SI"/>
              </w:rPr>
              <w:t>.</w:t>
            </w:r>
          </w:p>
          <w:p w14:paraId="2E880797" w14:textId="77777777" w:rsidR="0071278C" w:rsidRPr="001E219A" w:rsidRDefault="0071278C" w:rsidP="0071278C">
            <w:pPr>
              <w:jc w:val="both"/>
              <w:rPr>
                <w:rFonts w:ascii="Calibri Light" w:hAnsi="Calibri Light" w:cs="Calibri Light"/>
                <w:i/>
                <w:noProof/>
                <w:sz w:val="24"/>
                <w:szCs w:val="24"/>
                <w:lang w:val="sl-SI"/>
              </w:rPr>
            </w:pPr>
            <w:r w:rsidRPr="001E219A">
              <w:rPr>
                <w:rFonts w:ascii="Calibri Light" w:hAnsi="Calibri Light" w:cs="Calibri Light"/>
                <w:i/>
                <w:noProof/>
                <w:sz w:val="24"/>
                <w:szCs w:val="24"/>
                <w:lang w:val="sl-SI"/>
              </w:rPr>
              <w:t>V primeru skupne prijave lahko pogoj izpolnjujejo partnerji skupaj. Enako velja za prijave s podizvajalci. V zvezi s kadrovskimi pogoji se ni mogoče sklicevati na zmogljivosti drugih subjektov.</w:t>
            </w:r>
          </w:p>
          <w:p w14:paraId="3397EFF7" w14:textId="77777777" w:rsidR="0071278C" w:rsidRPr="001E219A" w:rsidRDefault="0071278C" w:rsidP="0071278C">
            <w:pPr>
              <w:spacing w:after="120" w:line="240" w:lineRule="auto"/>
              <w:jc w:val="both"/>
              <w:rPr>
                <w:rFonts w:asciiTheme="majorHAnsi" w:hAnsiTheme="majorHAnsi" w:cstheme="majorHAnsi"/>
                <w:sz w:val="24"/>
                <w:szCs w:val="24"/>
                <w:lang w:val="sl-SI"/>
              </w:rPr>
            </w:pPr>
            <w:r w:rsidRPr="001E219A">
              <w:rPr>
                <w:rFonts w:asciiTheme="majorHAnsi" w:hAnsiTheme="majorHAnsi" w:cstheme="majorHAnsi"/>
                <w:b/>
                <w:sz w:val="24"/>
                <w:szCs w:val="24"/>
                <w:lang w:val="sl-SI"/>
              </w:rPr>
              <w:t>Dokazilo:</w:t>
            </w:r>
            <w:r w:rsidRPr="001E219A">
              <w:rPr>
                <w:rFonts w:asciiTheme="majorHAnsi" w:hAnsiTheme="majorHAnsi" w:cstheme="majorHAnsi"/>
                <w:sz w:val="24"/>
                <w:szCs w:val="24"/>
                <w:lang w:val="sl-SI"/>
              </w:rPr>
              <w:t xml:space="preserve"> </w:t>
            </w:r>
          </w:p>
          <w:p w14:paraId="66DDB4D7" w14:textId="77777777" w:rsidR="0071278C" w:rsidRPr="000357E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izpolnjen obrazec ESPD;</w:t>
            </w:r>
          </w:p>
          <w:p w14:paraId="626F7B56" w14:textId="77777777" w:rsidR="0071278C" w:rsidRPr="000357E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kopija veljavnega certifikata kadra, na podlagi katerega proizvajalec/principal ki je izdajatelj priznava kadru sposobnost instalacije oz. vzdrževanja opreme (t.im. </w:t>
            </w:r>
            <w:proofErr w:type="spellStart"/>
            <w:r w:rsidRPr="000357EC">
              <w:rPr>
                <w:rFonts w:asciiTheme="majorHAnsi" w:hAnsiTheme="majorHAnsi" w:cstheme="majorHAnsi"/>
                <w:sz w:val="24"/>
                <w:szCs w:val="24"/>
                <w:lang w:val="sl-SI"/>
              </w:rPr>
              <w:t>sales</w:t>
            </w:r>
            <w:proofErr w:type="spellEnd"/>
            <w:r w:rsidRPr="000357EC">
              <w:rPr>
                <w:rFonts w:asciiTheme="majorHAnsi" w:hAnsiTheme="majorHAnsi" w:cstheme="majorHAnsi"/>
                <w:sz w:val="24"/>
                <w:szCs w:val="24"/>
                <w:lang w:val="sl-SI"/>
              </w:rPr>
              <w:t xml:space="preserve"> certifikati niso ustrezni);</w:t>
            </w:r>
          </w:p>
          <w:p w14:paraId="26C79A03" w14:textId="09184B81" w:rsidR="0071278C" w:rsidRPr="00744BD8" w:rsidRDefault="0071278C" w:rsidP="00453604">
            <w:pPr>
              <w:pStyle w:val="ListParagraph"/>
              <w:numPr>
                <w:ilvl w:val="0"/>
                <w:numId w:val="10"/>
              </w:numPr>
              <w:spacing w:after="120" w:line="240" w:lineRule="auto"/>
              <w:jc w:val="both"/>
              <w:rPr>
                <w:rFonts w:asciiTheme="majorHAnsi" w:hAnsiTheme="majorHAnsi" w:cstheme="majorHAnsi"/>
                <w:b/>
                <w:sz w:val="24"/>
                <w:szCs w:val="24"/>
                <w:lang w:val="sl-SI"/>
              </w:rPr>
            </w:pPr>
            <w:r w:rsidRPr="000357EC">
              <w:rPr>
                <w:rFonts w:asciiTheme="majorHAnsi" w:hAnsiTheme="majorHAnsi" w:cstheme="majorHAnsi"/>
                <w:sz w:val="24"/>
                <w:szCs w:val="24"/>
                <w:lang w:val="sl-SI"/>
              </w:rPr>
              <w:t>dokazilo, da je kader redno zaposlen pri kandidatu (npr. izpis M1/M2 obrazca ali drugo dokazilo, ki izkazuje redno zaposlitev).</w:t>
            </w:r>
          </w:p>
        </w:tc>
      </w:tr>
      <w:tr w:rsidR="0071278C" w:rsidRPr="00744BD8" w14:paraId="5268AF4E" w14:textId="77777777" w:rsidTr="0071278C">
        <w:trPr>
          <w:trHeight w:val="20"/>
          <w:jc w:val="center"/>
        </w:trPr>
        <w:tc>
          <w:tcPr>
            <w:tcW w:w="5000" w:type="pct"/>
            <w:shd w:val="clear" w:color="auto" w:fill="9CC2E5" w:themeFill="accent1" w:themeFillTint="99"/>
            <w:vAlign w:val="center"/>
          </w:tcPr>
          <w:p w14:paraId="1A4489D7" w14:textId="77777777" w:rsidR="0071278C" w:rsidRPr="00FC538A" w:rsidRDefault="0071278C" w:rsidP="0071278C">
            <w:pPr>
              <w:pStyle w:val="ListParagraph"/>
              <w:numPr>
                <w:ilvl w:val="0"/>
                <w:numId w:val="12"/>
              </w:numPr>
              <w:spacing w:after="0" w:line="240" w:lineRule="auto"/>
              <w:jc w:val="both"/>
              <w:rPr>
                <w:rFonts w:asciiTheme="majorHAnsi" w:hAnsiTheme="majorHAnsi" w:cstheme="majorHAnsi"/>
                <w:b/>
                <w:sz w:val="24"/>
                <w:szCs w:val="24"/>
                <w:lang w:val="sl-SI"/>
              </w:rPr>
            </w:pPr>
            <w:r w:rsidRPr="00FC538A">
              <w:rPr>
                <w:rFonts w:asciiTheme="majorHAnsi" w:hAnsiTheme="majorHAnsi" w:cstheme="majorHAnsi"/>
                <w:b/>
                <w:sz w:val="24"/>
                <w:szCs w:val="24"/>
                <w:lang w:val="sl-SI"/>
              </w:rPr>
              <w:lastRenderedPageBreak/>
              <w:t xml:space="preserve">Tehnična sredstva in ukrepi za zagotovitev kakovosti: </w:t>
            </w:r>
          </w:p>
        </w:tc>
      </w:tr>
      <w:tr w:rsidR="0071278C" w:rsidRPr="00744BD8" w14:paraId="29E32AB9" w14:textId="77777777" w:rsidTr="0071278C">
        <w:trPr>
          <w:trHeight w:val="20"/>
          <w:jc w:val="center"/>
        </w:trPr>
        <w:tc>
          <w:tcPr>
            <w:tcW w:w="5000" w:type="pct"/>
            <w:shd w:val="clear" w:color="auto" w:fill="B4C6E7" w:themeFill="accent5" w:themeFillTint="66"/>
            <w:vAlign w:val="center"/>
          </w:tcPr>
          <w:p w14:paraId="151A3801" w14:textId="77777777" w:rsidR="0071278C" w:rsidRPr="00FC538A" w:rsidRDefault="0071278C" w:rsidP="0071278C">
            <w:pPr>
              <w:pStyle w:val="ListParagraph"/>
              <w:numPr>
                <w:ilvl w:val="1"/>
                <w:numId w:val="12"/>
              </w:numPr>
              <w:spacing w:after="120" w:line="240" w:lineRule="auto"/>
              <w:jc w:val="both"/>
              <w:rPr>
                <w:rFonts w:asciiTheme="majorHAnsi" w:hAnsiTheme="majorHAnsi" w:cstheme="majorHAnsi"/>
                <w:i/>
                <w:sz w:val="24"/>
                <w:szCs w:val="24"/>
                <w:lang w:val="sl-SI"/>
              </w:rPr>
            </w:pPr>
            <w:r w:rsidRPr="00FC538A">
              <w:rPr>
                <w:rFonts w:asciiTheme="majorHAnsi" w:hAnsiTheme="majorHAnsi" w:cstheme="majorHAnsi"/>
                <w:b/>
                <w:i/>
                <w:sz w:val="24"/>
                <w:szCs w:val="24"/>
                <w:lang w:val="sl-SI"/>
              </w:rPr>
              <w:t>Veljavna pogodba s proizvajalcem/principalom ali dobaviteljem</w:t>
            </w:r>
          </w:p>
        </w:tc>
      </w:tr>
      <w:tr w:rsidR="0071278C" w:rsidRPr="00F749C9" w14:paraId="29F08F37" w14:textId="77777777" w:rsidTr="0071278C">
        <w:trPr>
          <w:trHeight w:val="20"/>
          <w:jc w:val="center"/>
        </w:trPr>
        <w:tc>
          <w:tcPr>
            <w:tcW w:w="5000" w:type="pct"/>
            <w:shd w:val="clear" w:color="auto" w:fill="FFD966" w:themeFill="accent4" w:themeFillTint="99"/>
            <w:vAlign w:val="center"/>
          </w:tcPr>
          <w:p w14:paraId="0AEAC311"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167D08CF" w14:textId="77777777" w:rsidTr="0071278C">
              <w:tc>
                <w:tcPr>
                  <w:tcW w:w="1749" w:type="dxa"/>
                </w:tcPr>
                <w:p w14:paraId="6B4A1E11"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1570698A" w14:textId="008F520D"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2F1B84">
                    <w:rPr>
                      <w:rFonts w:asciiTheme="majorHAnsi" w:hAnsiTheme="majorHAnsi" w:cstheme="majorHAnsi"/>
                      <w:bCs/>
                      <w:i/>
                      <w:iCs/>
                      <w:color w:val="808080" w:themeColor="background1" w:themeShade="80"/>
                      <w:sz w:val="24"/>
                      <w:szCs w:val="24"/>
                      <w:lang w:val="sl-SI"/>
                    </w:rPr>
                    <w:t>zasloni</w:t>
                  </w:r>
                </w:p>
              </w:tc>
              <w:tc>
                <w:tcPr>
                  <w:tcW w:w="1544" w:type="dxa"/>
                </w:tcPr>
                <w:p w14:paraId="148D9440"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65F7B466" w14:textId="77777777" w:rsidTr="0071278C">
              <w:tc>
                <w:tcPr>
                  <w:tcW w:w="1749" w:type="dxa"/>
                </w:tcPr>
                <w:p w14:paraId="55C7B175"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68EFC18C"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50E11537"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3722CD1D" w14:textId="77777777" w:rsidTr="0071278C">
              <w:tc>
                <w:tcPr>
                  <w:tcW w:w="1749" w:type="dxa"/>
                </w:tcPr>
                <w:p w14:paraId="6AD08997"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3:</w:t>
                  </w:r>
                </w:p>
              </w:tc>
              <w:tc>
                <w:tcPr>
                  <w:tcW w:w="5497" w:type="dxa"/>
                </w:tcPr>
                <w:p w14:paraId="5D3B4C35"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Strežniki in strežniške komponente</w:t>
                  </w:r>
                </w:p>
              </w:tc>
              <w:tc>
                <w:tcPr>
                  <w:tcW w:w="1544" w:type="dxa"/>
                </w:tcPr>
                <w:p w14:paraId="46E76BE3" w14:textId="77777777" w:rsidR="0071278C" w:rsidRPr="00DB32E4" w:rsidRDefault="0071278C" w:rsidP="0071278C">
                  <w:pPr>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iCs/>
                      <w:noProof/>
                      <w:sz w:val="24"/>
                      <w:szCs w:val="24"/>
                      <w:lang w:val="sl-SI"/>
                    </w:rPr>
                    <w:t>DA</w:t>
                  </w:r>
                </w:p>
              </w:tc>
            </w:tr>
            <w:tr w:rsidR="0071278C" w14:paraId="352CC050" w14:textId="77777777" w:rsidTr="0071278C">
              <w:tc>
                <w:tcPr>
                  <w:tcW w:w="1749" w:type="dxa"/>
                </w:tcPr>
                <w:p w14:paraId="4D23AFB8"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KATEGORIJA 4:</w:t>
                  </w:r>
                </w:p>
              </w:tc>
              <w:tc>
                <w:tcPr>
                  <w:tcW w:w="5497" w:type="dxa"/>
                </w:tcPr>
                <w:p w14:paraId="6D190C0B"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Licence</w:t>
                  </w:r>
                </w:p>
              </w:tc>
              <w:tc>
                <w:tcPr>
                  <w:tcW w:w="1544" w:type="dxa"/>
                </w:tcPr>
                <w:p w14:paraId="74EFF8E8"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Pr>
                      <w:rFonts w:asciiTheme="majorHAnsi" w:hAnsiTheme="majorHAnsi" w:cstheme="majorHAnsi"/>
                      <w:b/>
                      <w:sz w:val="24"/>
                      <w:szCs w:val="24"/>
                      <w:lang w:val="sl-SI"/>
                    </w:rPr>
                    <w:t>DA</w:t>
                  </w:r>
                </w:p>
              </w:tc>
            </w:tr>
          </w:tbl>
          <w:p w14:paraId="10DA836C"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219B76B7" w14:textId="77777777" w:rsidTr="0071278C">
        <w:trPr>
          <w:trHeight w:val="20"/>
          <w:jc w:val="center"/>
        </w:trPr>
        <w:tc>
          <w:tcPr>
            <w:tcW w:w="5000" w:type="pct"/>
            <w:shd w:val="clear" w:color="auto" w:fill="FFF0D5"/>
            <w:vAlign w:val="center"/>
          </w:tcPr>
          <w:p w14:paraId="0CB307AD" w14:textId="77777777" w:rsidR="0071278C"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sz w:val="24"/>
                <w:szCs w:val="24"/>
                <w:lang w:val="sl-SI"/>
              </w:rPr>
              <w:t xml:space="preserve">Kandidat ima </w:t>
            </w:r>
            <w:r w:rsidRPr="000357EC">
              <w:rPr>
                <w:rFonts w:asciiTheme="majorHAnsi" w:hAnsiTheme="majorHAnsi" w:cstheme="majorHAnsi"/>
                <w:b/>
                <w:sz w:val="24"/>
                <w:szCs w:val="24"/>
                <w:lang w:val="sl-SI"/>
              </w:rPr>
              <w:t>veljavno pogodbo</w:t>
            </w:r>
            <w:r w:rsidRPr="000357EC">
              <w:rPr>
                <w:rFonts w:asciiTheme="majorHAnsi" w:hAnsiTheme="majorHAnsi" w:cstheme="majorHAnsi"/>
                <w:sz w:val="24"/>
                <w:szCs w:val="24"/>
                <w:lang w:val="sl-SI"/>
              </w:rPr>
              <w:t xml:space="preserve"> oziroma drugo dokazilo o stalnem poslovnem razmerju z najmanj enim proizvajalcem/principalom ali dobaviteljem katerekoli opreme, ki spada v navedeno kategorijo glede na specifikacije. </w:t>
            </w:r>
            <w:r w:rsidRPr="00A92E3B">
              <w:rPr>
                <w:rFonts w:asciiTheme="majorHAnsi" w:hAnsiTheme="majorHAnsi" w:cstheme="majorHAnsi"/>
                <w:sz w:val="24"/>
                <w:szCs w:val="24"/>
                <w:lang w:val="sl-SI"/>
              </w:rPr>
              <w:t>V kolikor ima kandidat pogodbo z dobaviteljem, ki ni proizvajalec ali principal, mora predložiti tudi dokaz o pogodbenem odnosu med dobaviteljem in proizvajalcem. Predložitev dokazila statusa pri principalu/proizvajalcu, ki omogoča dobavo takšne opreme, je za naročnika ustrezna</w:t>
            </w:r>
            <w:r>
              <w:rPr>
                <w:rFonts w:asciiTheme="majorHAnsi" w:hAnsiTheme="majorHAnsi" w:cstheme="majorHAnsi"/>
                <w:sz w:val="24"/>
                <w:szCs w:val="24"/>
                <w:lang w:val="sl-SI"/>
              </w:rPr>
              <w:t>.</w:t>
            </w:r>
          </w:p>
          <w:p w14:paraId="1285B65A"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EB15930" w14:textId="13596BA7" w:rsidR="0071278C" w:rsidRPr="00453604" w:rsidRDefault="0071278C" w:rsidP="0071278C">
            <w:pPr>
              <w:spacing w:after="120" w:line="240" w:lineRule="auto"/>
              <w:jc w:val="both"/>
              <w:rPr>
                <w:rFonts w:asciiTheme="majorHAnsi" w:hAnsiTheme="majorHAnsi" w:cstheme="majorHAnsi"/>
                <w:i/>
                <w:sz w:val="24"/>
                <w:szCs w:val="24"/>
                <w:lang w:val="sl-SI"/>
              </w:rPr>
            </w:pPr>
            <w:r w:rsidRPr="00453604">
              <w:rPr>
                <w:rFonts w:ascii="Calibri Light" w:hAnsi="Calibri Light" w:cs="Calibri Light"/>
                <w:i/>
                <w:iCs/>
                <w:lang w:val="sl-SI"/>
              </w:rPr>
              <w:t>V primeru, da kandidat nastopa v več kategorijah, mora izpolniti pogoj v celoti za vsako kategorijo posebej</w:t>
            </w:r>
            <w:r w:rsidR="0037423E" w:rsidRPr="00453604">
              <w:rPr>
                <w:rFonts w:ascii="Calibri Light" w:hAnsi="Calibri Light" w:cs="Calibri Light"/>
                <w:i/>
                <w:iCs/>
                <w:lang w:val="sl-SI"/>
              </w:rPr>
              <w:t>.</w:t>
            </w:r>
          </w:p>
          <w:p w14:paraId="64B74CA5" w14:textId="7D099593" w:rsidR="0071278C" w:rsidRPr="00453604" w:rsidRDefault="0037423E"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453604">
              <w:rPr>
                <w:rFonts w:asciiTheme="majorHAnsi" w:hAnsiTheme="majorHAnsi" w:cstheme="majorHAnsi"/>
                <w:i/>
                <w:lang w:val="sl-SI"/>
              </w:rPr>
              <w:t xml:space="preserve"> primeru skupne prijave lahko pogoj izpolnjujejo partnerji skupaj</w:t>
            </w:r>
            <w:r w:rsidR="0071278C" w:rsidRPr="00453604">
              <w:rPr>
                <w:i/>
              </w:rPr>
              <w:t xml:space="preserve"> </w:t>
            </w:r>
            <w:r w:rsidR="0071278C" w:rsidRPr="00453604">
              <w:rPr>
                <w:rFonts w:asciiTheme="majorHAnsi" w:hAnsiTheme="majorHAnsi" w:cstheme="majorHAnsi"/>
                <w:i/>
                <w:lang w:val="sl-SI"/>
              </w:rPr>
              <w:t>oziroma s katerimkoli podizvajalcem</w:t>
            </w:r>
            <w:r>
              <w:rPr>
                <w:rFonts w:asciiTheme="majorHAnsi" w:hAnsiTheme="majorHAnsi" w:cstheme="majorHAnsi"/>
                <w:i/>
                <w:lang w:val="sl-SI"/>
              </w:rPr>
              <w:t>.</w:t>
            </w:r>
            <w:r w:rsidR="0071278C" w:rsidRPr="00453604">
              <w:rPr>
                <w:rFonts w:asciiTheme="majorHAnsi" w:hAnsiTheme="majorHAnsi" w:cstheme="majorHAnsi"/>
                <w:i/>
                <w:lang w:val="sl-SI"/>
              </w:rPr>
              <w:t xml:space="preserve"> </w:t>
            </w:r>
            <w:r>
              <w:rPr>
                <w:rFonts w:asciiTheme="majorHAnsi" w:hAnsiTheme="majorHAnsi" w:cstheme="majorHAnsi"/>
                <w:i/>
                <w:lang w:val="sl-SI"/>
              </w:rPr>
              <w:t>N</w:t>
            </w:r>
            <w:r w:rsidR="0071278C" w:rsidRPr="00453604">
              <w:rPr>
                <w:rFonts w:asciiTheme="majorHAnsi" w:hAnsiTheme="majorHAnsi" w:cstheme="majorHAnsi"/>
                <w:i/>
                <w:lang w:val="sl-SI"/>
              </w:rPr>
              <w:t>aročnik zahteva, da predmetno javno naročilo v referenčnem delu v celoti izvede gospodarski subjekt, ki je izkazal izpolnjevanje tega pogoja za sodelovanje</w:t>
            </w:r>
            <w:r>
              <w:rPr>
                <w:rFonts w:asciiTheme="majorHAnsi" w:hAnsiTheme="majorHAnsi" w:cstheme="majorHAnsi"/>
                <w:i/>
                <w:lang w:val="sl-SI"/>
              </w:rPr>
              <w:t>.</w:t>
            </w:r>
          </w:p>
          <w:p w14:paraId="67043759" w14:textId="77777777" w:rsidR="0071278C" w:rsidRPr="00145AB1" w:rsidRDefault="0071278C" w:rsidP="0071278C">
            <w:pPr>
              <w:spacing w:after="0" w:line="240" w:lineRule="auto"/>
              <w:contextualSpacing/>
              <w:jc w:val="both"/>
              <w:rPr>
                <w:rFonts w:asciiTheme="majorHAnsi" w:hAnsiTheme="majorHAnsi" w:cstheme="majorHAnsi"/>
                <w:i/>
                <w:lang w:val="sl-SI"/>
              </w:rPr>
            </w:pPr>
          </w:p>
          <w:p w14:paraId="27CC3045" w14:textId="77777777" w:rsidR="0071278C" w:rsidRPr="000357EC" w:rsidRDefault="0071278C" w:rsidP="0071278C">
            <w:pPr>
              <w:spacing w:after="120" w:line="240" w:lineRule="auto"/>
              <w:jc w:val="both"/>
              <w:rPr>
                <w:rFonts w:asciiTheme="majorHAnsi" w:hAnsiTheme="majorHAnsi" w:cstheme="majorHAnsi"/>
                <w:sz w:val="24"/>
                <w:szCs w:val="24"/>
                <w:lang w:val="sl-SI"/>
              </w:rPr>
            </w:pPr>
            <w:r w:rsidRPr="000357EC">
              <w:rPr>
                <w:rFonts w:asciiTheme="majorHAnsi" w:hAnsiTheme="majorHAnsi" w:cstheme="majorHAnsi"/>
                <w:b/>
                <w:sz w:val="24"/>
                <w:szCs w:val="24"/>
                <w:lang w:val="sl-SI"/>
              </w:rPr>
              <w:t>Dokazilo:</w:t>
            </w:r>
            <w:r w:rsidRPr="000357EC">
              <w:rPr>
                <w:rFonts w:asciiTheme="majorHAnsi" w:hAnsiTheme="majorHAnsi" w:cstheme="majorHAnsi"/>
                <w:sz w:val="24"/>
                <w:szCs w:val="24"/>
                <w:lang w:val="sl-SI"/>
              </w:rPr>
              <w:t xml:space="preserve"> </w:t>
            </w:r>
          </w:p>
          <w:p w14:paraId="2D8A0EFD" w14:textId="46991190" w:rsidR="0071278C" w:rsidRPr="00453604" w:rsidRDefault="0071278C" w:rsidP="00453604">
            <w:pPr>
              <w:pStyle w:val="ListParagraph"/>
              <w:numPr>
                <w:ilvl w:val="0"/>
                <w:numId w:val="10"/>
              </w:numPr>
              <w:spacing w:after="120" w:line="240" w:lineRule="auto"/>
              <w:jc w:val="both"/>
              <w:rPr>
                <w:rFonts w:asciiTheme="majorHAnsi" w:hAnsiTheme="majorHAnsi" w:cstheme="majorHAnsi"/>
                <w:sz w:val="24"/>
                <w:szCs w:val="24"/>
                <w:lang w:val="sl-SI"/>
              </w:rPr>
            </w:pPr>
            <w:r w:rsidRPr="00453604">
              <w:rPr>
                <w:rFonts w:asciiTheme="majorHAnsi" w:hAnsiTheme="majorHAnsi" w:cstheme="majorHAnsi"/>
                <w:sz w:val="24"/>
                <w:szCs w:val="24"/>
                <w:lang w:val="sl-SI"/>
              </w:rPr>
              <w:t>izpolnjen obrazec ESPD v delu IV: »Pogoji za sodelovanje, C: Tehnična in strokovna sposobnost, področje: Tehnična sredstva in ukrepi za zagotovitev kakovosti«;</w:t>
            </w:r>
          </w:p>
          <w:p w14:paraId="246DC140" w14:textId="684D3748" w:rsidR="0071278C" w:rsidRPr="00DB32E4"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D837C0">
              <w:rPr>
                <w:rFonts w:asciiTheme="majorHAnsi" w:hAnsiTheme="majorHAnsi" w:cstheme="majorHAnsi"/>
                <w:sz w:val="24"/>
                <w:szCs w:val="24"/>
                <w:lang w:val="sl-SI"/>
              </w:rPr>
              <w:t>kopija veljavne pogodbe</w:t>
            </w:r>
            <w:r w:rsidR="000A658E">
              <w:rPr>
                <w:rFonts w:asciiTheme="majorHAnsi" w:hAnsiTheme="majorHAnsi" w:cstheme="majorHAnsi"/>
                <w:sz w:val="24"/>
                <w:szCs w:val="24"/>
                <w:lang w:val="sl-SI"/>
              </w:rPr>
              <w:t xml:space="preserve"> ali</w:t>
            </w:r>
            <w:r w:rsidR="00716D1A">
              <w:rPr>
                <w:rFonts w:asciiTheme="majorHAnsi" w:hAnsiTheme="majorHAnsi" w:cstheme="majorHAnsi"/>
                <w:sz w:val="24"/>
                <w:szCs w:val="24"/>
                <w:lang w:val="sl-SI"/>
              </w:rPr>
              <w:t xml:space="preserve"> </w:t>
            </w:r>
            <w:r w:rsidRPr="00D837C0">
              <w:rPr>
                <w:rFonts w:asciiTheme="majorHAnsi" w:hAnsiTheme="majorHAnsi" w:cstheme="majorHAnsi"/>
                <w:sz w:val="24"/>
                <w:szCs w:val="24"/>
                <w:lang w:val="sl-SI"/>
              </w:rPr>
              <w:t>izpis iz spletne strani, iz katerega je razviden status kandidata pri najmanj enem proizvajalcu/principalu opreme</w:t>
            </w:r>
            <w:r w:rsidR="00B43008">
              <w:rPr>
                <w:rFonts w:asciiTheme="majorHAnsi" w:hAnsiTheme="majorHAnsi" w:cstheme="majorHAnsi"/>
                <w:sz w:val="24"/>
                <w:szCs w:val="24"/>
                <w:lang w:val="sl-SI"/>
              </w:rPr>
              <w:t xml:space="preserve"> ali izjava proizvajalca/principala opreme</w:t>
            </w:r>
            <w:r w:rsidR="00716D1A">
              <w:rPr>
                <w:rFonts w:asciiTheme="majorHAnsi" w:hAnsiTheme="majorHAnsi" w:cstheme="majorHAnsi"/>
                <w:sz w:val="24"/>
                <w:szCs w:val="24"/>
                <w:lang w:val="sl-SI"/>
              </w:rPr>
              <w:t>.</w:t>
            </w:r>
          </w:p>
        </w:tc>
      </w:tr>
      <w:tr w:rsidR="0071278C" w:rsidRPr="00744BD8" w14:paraId="21360A0C" w14:textId="77777777" w:rsidTr="0071278C">
        <w:trPr>
          <w:trHeight w:val="20"/>
          <w:jc w:val="center"/>
        </w:trPr>
        <w:tc>
          <w:tcPr>
            <w:tcW w:w="5000" w:type="pct"/>
            <w:shd w:val="clear" w:color="auto" w:fill="B4C6E7" w:themeFill="accent5" w:themeFillTint="66"/>
            <w:vAlign w:val="center"/>
          </w:tcPr>
          <w:p w14:paraId="64260260" w14:textId="77777777" w:rsidR="0071278C" w:rsidRPr="00E608DE" w:rsidRDefault="0071278C" w:rsidP="0071278C">
            <w:pPr>
              <w:pStyle w:val="ListParagraph"/>
              <w:numPr>
                <w:ilvl w:val="1"/>
                <w:numId w:val="12"/>
              </w:numPr>
              <w:spacing w:after="120" w:line="240" w:lineRule="auto"/>
              <w:jc w:val="both"/>
              <w:rPr>
                <w:rFonts w:asciiTheme="majorHAnsi" w:hAnsiTheme="majorHAnsi" w:cstheme="majorHAnsi"/>
                <w:b/>
                <w:lang w:val="sl-SI"/>
              </w:rPr>
            </w:pPr>
            <w:r w:rsidRPr="00E608DE">
              <w:rPr>
                <w:rFonts w:asciiTheme="majorHAnsi" w:hAnsiTheme="majorHAnsi" w:cstheme="majorHAnsi"/>
                <w:b/>
                <w:i/>
                <w:sz w:val="24"/>
                <w:szCs w:val="24"/>
                <w:lang w:val="sl-SI"/>
              </w:rPr>
              <w:t>Partnerski status</w:t>
            </w:r>
          </w:p>
        </w:tc>
      </w:tr>
      <w:tr w:rsidR="0071278C" w:rsidRPr="00F749C9" w14:paraId="7AF23A3B" w14:textId="77777777" w:rsidTr="0071278C">
        <w:trPr>
          <w:trHeight w:val="20"/>
          <w:jc w:val="center"/>
        </w:trPr>
        <w:tc>
          <w:tcPr>
            <w:tcW w:w="5000" w:type="pct"/>
            <w:shd w:val="clear" w:color="auto" w:fill="FFD966" w:themeFill="accent4" w:themeFillTint="99"/>
            <w:vAlign w:val="center"/>
          </w:tcPr>
          <w:p w14:paraId="312C3ACA"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lastRenderedPageBreak/>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5BF12E48" w14:textId="77777777" w:rsidTr="0071278C">
              <w:tc>
                <w:tcPr>
                  <w:tcW w:w="1749" w:type="dxa"/>
                </w:tcPr>
                <w:p w14:paraId="08D8155A"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64B7D97C" w14:textId="49D7D96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37423E">
                    <w:rPr>
                      <w:rFonts w:asciiTheme="majorHAnsi" w:hAnsiTheme="majorHAnsi" w:cstheme="majorHAnsi"/>
                      <w:bCs/>
                      <w:i/>
                      <w:iCs/>
                      <w:color w:val="808080" w:themeColor="background1" w:themeShade="80"/>
                      <w:sz w:val="24"/>
                      <w:szCs w:val="24"/>
                      <w:lang w:val="sl-SI"/>
                    </w:rPr>
                    <w:t>zasloni</w:t>
                  </w:r>
                </w:p>
              </w:tc>
              <w:tc>
                <w:tcPr>
                  <w:tcW w:w="1544" w:type="dxa"/>
                </w:tcPr>
                <w:p w14:paraId="7C1F684C"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759586AF" w14:textId="77777777" w:rsidTr="0071278C">
              <w:tc>
                <w:tcPr>
                  <w:tcW w:w="1749" w:type="dxa"/>
                </w:tcPr>
                <w:p w14:paraId="4E8977F7"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0ACC2995"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5563ED5A"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3B3EDB9B" w14:textId="77777777" w:rsidTr="0071278C">
              <w:tc>
                <w:tcPr>
                  <w:tcW w:w="1749" w:type="dxa"/>
                </w:tcPr>
                <w:p w14:paraId="045CE47C" w14:textId="77777777" w:rsidR="0071278C" w:rsidRPr="006B0695" w:rsidRDefault="0071278C" w:rsidP="0071278C">
                  <w:pPr>
                    <w:spacing w:after="0" w:line="240" w:lineRule="auto"/>
                    <w:jc w:val="both"/>
                    <w:rPr>
                      <w:rFonts w:asciiTheme="majorHAnsi" w:hAnsiTheme="majorHAnsi" w:cstheme="majorHAnsi"/>
                      <w:b/>
                      <w:bCs/>
                      <w:iCs/>
                      <w:sz w:val="24"/>
                      <w:szCs w:val="24"/>
                      <w:lang w:val="sl-SI"/>
                    </w:rPr>
                  </w:pPr>
                  <w:r w:rsidRPr="006B0695">
                    <w:rPr>
                      <w:rFonts w:asciiTheme="majorHAnsi" w:hAnsiTheme="majorHAnsi" w:cstheme="majorHAnsi"/>
                      <w:b/>
                      <w:bCs/>
                      <w:iCs/>
                      <w:sz w:val="24"/>
                      <w:szCs w:val="24"/>
                      <w:lang w:val="sl-SI"/>
                    </w:rPr>
                    <w:t>KATEGORIJA 3:</w:t>
                  </w:r>
                </w:p>
              </w:tc>
              <w:tc>
                <w:tcPr>
                  <w:tcW w:w="5497" w:type="dxa"/>
                </w:tcPr>
                <w:p w14:paraId="7AB614BA" w14:textId="77777777" w:rsidR="0071278C" w:rsidRPr="006B0695" w:rsidRDefault="0071278C" w:rsidP="0071278C">
                  <w:pPr>
                    <w:spacing w:after="0" w:line="240" w:lineRule="auto"/>
                    <w:jc w:val="both"/>
                    <w:rPr>
                      <w:rFonts w:asciiTheme="majorHAnsi" w:hAnsiTheme="majorHAnsi" w:cstheme="majorHAnsi"/>
                      <w:b/>
                      <w:bCs/>
                      <w:iCs/>
                      <w:sz w:val="24"/>
                      <w:szCs w:val="24"/>
                      <w:lang w:val="sl-SI"/>
                    </w:rPr>
                  </w:pPr>
                  <w:r w:rsidRPr="006B0695">
                    <w:rPr>
                      <w:rFonts w:asciiTheme="majorHAnsi" w:hAnsiTheme="majorHAnsi" w:cstheme="majorHAnsi"/>
                      <w:b/>
                      <w:bCs/>
                      <w:iCs/>
                      <w:sz w:val="24"/>
                      <w:szCs w:val="24"/>
                      <w:lang w:val="sl-SI"/>
                    </w:rPr>
                    <w:t>Strežniki in strežniške komponente</w:t>
                  </w:r>
                </w:p>
              </w:tc>
              <w:tc>
                <w:tcPr>
                  <w:tcW w:w="1544" w:type="dxa"/>
                </w:tcPr>
                <w:p w14:paraId="36461FCD" w14:textId="10C35A62" w:rsidR="0071278C" w:rsidRPr="00DB32E4" w:rsidRDefault="006B0695"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
                      <w:sz w:val="24"/>
                      <w:szCs w:val="24"/>
                      <w:lang w:val="sl-SI"/>
                    </w:rPr>
                    <w:t>DA</w:t>
                  </w:r>
                </w:p>
              </w:tc>
            </w:tr>
            <w:tr w:rsidR="0071278C" w14:paraId="453D2FE0" w14:textId="77777777" w:rsidTr="0071278C">
              <w:tc>
                <w:tcPr>
                  <w:tcW w:w="1749" w:type="dxa"/>
                </w:tcPr>
                <w:p w14:paraId="757BA4DE"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4:</w:t>
                  </w:r>
                </w:p>
              </w:tc>
              <w:tc>
                <w:tcPr>
                  <w:tcW w:w="5497" w:type="dxa"/>
                </w:tcPr>
                <w:p w14:paraId="2370D781"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Licence</w:t>
                  </w:r>
                </w:p>
              </w:tc>
              <w:tc>
                <w:tcPr>
                  <w:tcW w:w="1544" w:type="dxa"/>
                </w:tcPr>
                <w:p w14:paraId="3B083745" w14:textId="77777777" w:rsidR="0071278C" w:rsidRPr="00DB32E4" w:rsidRDefault="0071278C" w:rsidP="0071278C">
                  <w:pPr>
                    <w:spacing w:after="0" w:line="240" w:lineRule="auto"/>
                    <w:jc w:val="center"/>
                    <w:rPr>
                      <w:rFonts w:asciiTheme="majorHAnsi" w:hAnsiTheme="majorHAnsi" w:cstheme="majorHAnsi"/>
                      <w:b/>
                      <w:sz w:val="24"/>
                      <w:szCs w:val="24"/>
                      <w:lang w:val="sl-SI"/>
                    </w:rPr>
                  </w:pPr>
                  <w:r>
                    <w:rPr>
                      <w:rFonts w:asciiTheme="majorHAnsi" w:hAnsiTheme="majorHAnsi" w:cstheme="majorHAnsi"/>
                      <w:b/>
                      <w:sz w:val="24"/>
                      <w:szCs w:val="24"/>
                      <w:lang w:val="sl-SI"/>
                    </w:rPr>
                    <w:t>DA</w:t>
                  </w:r>
                </w:p>
              </w:tc>
            </w:tr>
          </w:tbl>
          <w:p w14:paraId="57628E19"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53F1B68B" w14:textId="77777777" w:rsidTr="0071278C">
        <w:trPr>
          <w:trHeight w:val="20"/>
          <w:jc w:val="center"/>
        </w:trPr>
        <w:tc>
          <w:tcPr>
            <w:tcW w:w="5000" w:type="pct"/>
            <w:shd w:val="clear" w:color="auto" w:fill="FFF0D5"/>
            <w:vAlign w:val="center"/>
          </w:tcPr>
          <w:p w14:paraId="39B0F1E1" w14:textId="77777777" w:rsidR="0071278C" w:rsidRDefault="0071278C" w:rsidP="0071278C">
            <w:pPr>
              <w:spacing w:after="120" w:line="240" w:lineRule="auto"/>
              <w:jc w:val="both"/>
              <w:rPr>
                <w:rFonts w:asciiTheme="majorHAnsi" w:hAnsiTheme="majorHAnsi" w:cstheme="majorHAnsi"/>
                <w:sz w:val="24"/>
                <w:szCs w:val="24"/>
                <w:lang w:val="sl-SI"/>
              </w:rPr>
            </w:pPr>
            <w:r w:rsidRPr="00E608DE">
              <w:rPr>
                <w:rFonts w:asciiTheme="majorHAnsi" w:hAnsiTheme="majorHAnsi" w:cstheme="majorHAnsi"/>
                <w:sz w:val="24"/>
                <w:szCs w:val="24"/>
                <w:lang w:val="sl-SI"/>
              </w:rPr>
              <w:t xml:space="preserve">Kandidat mora imeti na dan oddaje prijave od proizvajalca/principala </w:t>
            </w:r>
            <w:r w:rsidRPr="00E608DE">
              <w:rPr>
                <w:rFonts w:asciiTheme="majorHAnsi" w:hAnsiTheme="majorHAnsi" w:cstheme="majorHAnsi"/>
                <w:b/>
                <w:sz w:val="24"/>
                <w:szCs w:val="24"/>
                <w:lang w:val="sl-SI"/>
              </w:rPr>
              <w:t>priznan partnerski status</w:t>
            </w:r>
            <w:r w:rsidRPr="00E608DE">
              <w:rPr>
                <w:rFonts w:asciiTheme="majorHAnsi" w:hAnsiTheme="majorHAnsi" w:cstheme="majorHAnsi"/>
                <w:sz w:val="24"/>
                <w:szCs w:val="24"/>
                <w:lang w:val="sl-SI"/>
              </w:rPr>
              <w:t>.</w:t>
            </w:r>
          </w:p>
          <w:p w14:paraId="543C15BC"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01AB4B3" w14:textId="78BC2C91" w:rsidR="0071278C" w:rsidRPr="00453604" w:rsidRDefault="0071278C" w:rsidP="0071278C">
            <w:pPr>
              <w:spacing w:after="120" w:line="240" w:lineRule="auto"/>
              <w:jc w:val="both"/>
              <w:rPr>
                <w:rFonts w:asciiTheme="majorHAnsi" w:hAnsiTheme="majorHAnsi" w:cstheme="majorHAnsi"/>
                <w:b/>
                <w:bCs/>
                <w:i/>
                <w:sz w:val="24"/>
                <w:szCs w:val="24"/>
                <w:lang w:val="sl-SI"/>
              </w:rPr>
            </w:pPr>
            <w:r w:rsidRPr="00453604">
              <w:rPr>
                <w:rFonts w:ascii="Calibri Light" w:hAnsi="Calibri Light" w:cs="Calibri Light"/>
                <w:i/>
                <w:iCs/>
                <w:lang w:val="sl-SI"/>
              </w:rPr>
              <w:t>V primeru, da kandidat nastopa v več kategorijah, mora izpolniti pogoj v celoti za vsako kategorijo posebej</w:t>
            </w:r>
            <w:r w:rsidR="0037423E" w:rsidRPr="00453604">
              <w:rPr>
                <w:rFonts w:ascii="Calibri Light" w:hAnsi="Calibri Light" w:cs="Calibri Light"/>
                <w:i/>
                <w:iCs/>
                <w:lang w:val="sl-SI"/>
              </w:rPr>
              <w:t>.</w:t>
            </w:r>
          </w:p>
          <w:p w14:paraId="3B9303FB" w14:textId="6A1530F6" w:rsidR="0071278C" w:rsidRPr="00B53D66" w:rsidRDefault="0037423E"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Pr>
                <w:rFonts w:asciiTheme="majorHAnsi" w:hAnsiTheme="majorHAnsi" w:cstheme="majorHAnsi"/>
                <w:i/>
                <w:lang w:val="sl-SI"/>
              </w:rPr>
              <w:t>.</w:t>
            </w:r>
            <w:r w:rsidR="0071278C">
              <w:rPr>
                <w:rFonts w:asciiTheme="majorHAnsi" w:hAnsiTheme="majorHAnsi" w:cstheme="majorHAnsi"/>
                <w:i/>
                <w:lang w:val="sl-SI"/>
              </w:rPr>
              <w:t xml:space="preserve"> </w:t>
            </w:r>
            <w:r>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Pr>
                <w:rFonts w:asciiTheme="majorHAnsi" w:hAnsiTheme="majorHAnsi" w:cstheme="majorHAnsi"/>
                <w:i/>
                <w:lang w:val="sl-SI"/>
              </w:rPr>
              <w:t>.</w:t>
            </w:r>
          </w:p>
          <w:p w14:paraId="120C7C91" w14:textId="77777777" w:rsidR="0071278C" w:rsidRDefault="0071278C" w:rsidP="0071278C">
            <w:pPr>
              <w:spacing w:after="120" w:line="240" w:lineRule="auto"/>
              <w:jc w:val="both"/>
              <w:rPr>
                <w:rFonts w:asciiTheme="majorHAnsi" w:hAnsiTheme="majorHAnsi" w:cstheme="majorHAnsi"/>
                <w:b/>
                <w:sz w:val="24"/>
                <w:szCs w:val="24"/>
                <w:lang w:val="sl-SI"/>
              </w:rPr>
            </w:pPr>
          </w:p>
          <w:p w14:paraId="04138BFD" w14:textId="77777777" w:rsidR="0071278C" w:rsidRPr="00E608DE" w:rsidRDefault="0071278C" w:rsidP="0071278C">
            <w:pPr>
              <w:spacing w:after="120" w:line="240" w:lineRule="auto"/>
              <w:jc w:val="both"/>
              <w:rPr>
                <w:rFonts w:asciiTheme="majorHAnsi" w:hAnsiTheme="majorHAnsi" w:cstheme="majorHAnsi"/>
                <w:b/>
                <w:sz w:val="24"/>
                <w:szCs w:val="24"/>
                <w:lang w:val="sl-SI"/>
              </w:rPr>
            </w:pPr>
            <w:r w:rsidRPr="00E608DE">
              <w:rPr>
                <w:rFonts w:asciiTheme="majorHAnsi" w:hAnsiTheme="majorHAnsi" w:cstheme="majorHAnsi"/>
                <w:b/>
                <w:sz w:val="24"/>
                <w:szCs w:val="24"/>
                <w:lang w:val="sl-SI"/>
              </w:rPr>
              <w:t>Dokazilo:</w:t>
            </w:r>
          </w:p>
          <w:p w14:paraId="7CEE1D0F" w14:textId="77777777" w:rsidR="0071278C" w:rsidRPr="00E608DE" w:rsidRDefault="0071278C" w:rsidP="0071278C">
            <w:pPr>
              <w:pStyle w:val="ListParagraph"/>
              <w:numPr>
                <w:ilvl w:val="0"/>
                <w:numId w:val="10"/>
              </w:numPr>
              <w:spacing w:after="0" w:line="240" w:lineRule="auto"/>
              <w:ind w:left="360"/>
              <w:jc w:val="both"/>
              <w:rPr>
                <w:rFonts w:asciiTheme="majorHAnsi" w:hAnsiTheme="majorHAnsi" w:cstheme="majorHAnsi"/>
                <w:sz w:val="24"/>
                <w:szCs w:val="24"/>
                <w:lang w:val="sl-SI" w:eastAsia="x-none"/>
              </w:rPr>
            </w:pPr>
            <w:r w:rsidRPr="00E608DE">
              <w:rPr>
                <w:rFonts w:asciiTheme="majorHAnsi" w:eastAsia="Times New Roman" w:hAnsiTheme="majorHAnsi" w:cstheme="majorHAnsi"/>
                <w:bCs/>
                <w:sz w:val="24"/>
                <w:szCs w:val="24"/>
                <w:lang w:val="sl-SI" w:eastAsia="sl-SI"/>
              </w:rPr>
              <w:t xml:space="preserve">Izpolnjen obrazec ESPD </w:t>
            </w:r>
            <w:r w:rsidRPr="00E608DE">
              <w:rPr>
                <w:rFonts w:asciiTheme="majorHAnsi" w:eastAsia="Times New Roman" w:hAnsiTheme="majorHAnsi" w:cstheme="majorHAnsi"/>
                <w:sz w:val="24"/>
                <w:szCs w:val="24"/>
                <w:lang w:val="sl-SI" w:eastAsia="sl-SI"/>
              </w:rPr>
              <w:t>v delu IV: »Pogoji za sodelovanje, C: Tehnična in strokovna sposobnost, področje: Tehnična sredstva in ukrepi za zagotovitev kakovosti«;</w:t>
            </w:r>
          </w:p>
          <w:p w14:paraId="55DDB279" w14:textId="77777777" w:rsidR="0071278C" w:rsidRPr="00E608DE" w:rsidRDefault="0071278C" w:rsidP="0071278C">
            <w:pPr>
              <w:pStyle w:val="ListParagraph"/>
              <w:spacing w:after="0" w:line="240" w:lineRule="auto"/>
              <w:ind w:left="360"/>
              <w:jc w:val="both"/>
              <w:rPr>
                <w:rFonts w:asciiTheme="majorHAnsi" w:hAnsiTheme="majorHAnsi" w:cstheme="majorHAnsi"/>
                <w:sz w:val="24"/>
                <w:szCs w:val="24"/>
                <w:lang w:val="sl-SI" w:eastAsia="x-none"/>
              </w:rPr>
            </w:pPr>
          </w:p>
          <w:p w14:paraId="3514A6B2" w14:textId="77777777" w:rsidR="0071278C" w:rsidRPr="00E608DE" w:rsidRDefault="0071278C" w:rsidP="0071278C">
            <w:pPr>
              <w:pStyle w:val="ListParagraph"/>
              <w:numPr>
                <w:ilvl w:val="0"/>
                <w:numId w:val="10"/>
              </w:numPr>
              <w:spacing w:after="0" w:line="240" w:lineRule="auto"/>
              <w:ind w:left="360"/>
              <w:jc w:val="both"/>
              <w:rPr>
                <w:rFonts w:asciiTheme="majorHAnsi" w:hAnsiTheme="majorHAnsi" w:cstheme="majorHAnsi"/>
                <w:sz w:val="24"/>
                <w:szCs w:val="24"/>
                <w:lang w:val="sl-SI"/>
              </w:rPr>
            </w:pPr>
            <w:r w:rsidRPr="00E608DE">
              <w:rPr>
                <w:rFonts w:asciiTheme="majorHAnsi" w:hAnsiTheme="majorHAnsi" w:cstheme="majorHAnsi"/>
                <w:sz w:val="24"/>
                <w:szCs w:val="24"/>
                <w:lang w:val="sl-SI" w:eastAsia="x-none"/>
              </w:rPr>
              <w:t xml:space="preserve">Ponudnik predloži </w:t>
            </w:r>
            <w:r w:rsidRPr="00E608DE">
              <w:rPr>
                <w:rFonts w:asciiTheme="majorHAnsi" w:hAnsiTheme="majorHAnsi" w:cstheme="majorHAnsi"/>
                <w:bCs/>
                <w:sz w:val="24"/>
                <w:szCs w:val="24"/>
                <w:lang w:val="sl-SI" w:eastAsia="x-none"/>
              </w:rPr>
              <w:t>veljaven certifikat ali ustrezno dokazilo</w:t>
            </w:r>
            <w:r w:rsidRPr="00E608DE">
              <w:rPr>
                <w:rFonts w:asciiTheme="majorHAnsi" w:hAnsiTheme="majorHAnsi" w:cstheme="majorHAnsi"/>
                <w:sz w:val="24"/>
                <w:szCs w:val="24"/>
                <w:lang w:val="sl-SI" w:eastAsia="x-none"/>
              </w:rPr>
              <w:t>, ki je izdano s strani proizvajalca  opreme  in iz katerega je razviden zahtevan status. Dokazilo je lahko tudi izpis iz uradne spletne strani proizvajalca opreme, ki je veljaven na dan oddaje prijave in iz katerega je razviden zahtevan status;</w:t>
            </w:r>
          </w:p>
          <w:p w14:paraId="744BD33A" w14:textId="77777777" w:rsidR="0071278C" w:rsidRPr="00E608DE" w:rsidRDefault="0071278C" w:rsidP="0071278C">
            <w:pPr>
              <w:pStyle w:val="ListParagraph"/>
              <w:rPr>
                <w:rFonts w:asciiTheme="majorHAnsi" w:eastAsia="Times New Roman" w:hAnsiTheme="majorHAnsi" w:cstheme="majorHAnsi"/>
                <w:bCs/>
                <w:sz w:val="24"/>
                <w:szCs w:val="24"/>
                <w:lang w:val="sl-SI" w:eastAsia="ja-JP"/>
              </w:rPr>
            </w:pPr>
          </w:p>
          <w:p w14:paraId="1BF34CBC" w14:textId="4C4C8AFF" w:rsidR="0071278C" w:rsidRPr="00D837C0" w:rsidRDefault="002726E7" w:rsidP="0071278C">
            <w:pPr>
              <w:pStyle w:val="ListParagraph"/>
              <w:numPr>
                <w:ilvl w:val="0"/>
                <w:numId w:val="10"/>
              </w:numPr>
              <w:spacing w:after="0" w:line="240" w:lineRule="auto"/>
              <w:ind w:left="360"/>
              <w:jc w:val="both"/>
              <w:rPr>
                <w:rFonts w:asciiTheme="majorHAnsi" w:hAnsiTheme="majorHAnsi" w:cstheme="majorHAnsi"/>
                <w:b/>
                <w:lang w:val="sl-SI"/>
              </w:rPr>
            </w:pPr>
            <w:r>
              <w:rPr>
                <w:rFonts w:asciiTheme="majorHAnsi" w:eastAsia="Times New Roman" w:hAnsiTheme="majorHAnsi" w:cstheme="majorHAnsi"/>
                <w:bCs/>
                <w:sz w:val="24"/>
                <w:szCs w:val="24"/>
                <w:lang w:val="sl-SI" w:eastAsia="ja-JP"/>
              </w:rPr>
              <w:t>D</w:t>
            </w:r>
            <w:r w:rsidR="0071278C" w:rsidRPr="00E608DE">
              <w:rPr>
                <w:rFonts w:asciiTheme="majorHAnsi" w:eastAsia="Times New Roman" w:hAnsiTheme="majorHAnsi" w:cstheme="majorHAnsi"/>
                <w:bCs/>
                <w:sz w:val="24"/>
                <w:szCs w:val="24"/>
                <w:lang w:val="sl-SI" w:eastAsia="ja-JP"/>
              </w:rPr>
              <w:t xml:space="preserve">okazilo, iz katerega je razvidna veljavnost certifikata </w:t>
            </w:r>
            <w:r w:rsidR="0071278C" w:rsidRPr="00E608DE">
              <w:rPr>
                <w:rFonts w:asciiTheme="majorHAnsi" w:eastAsia="Times New Roman" w:hAnsiTheme="majorHAnsi" w:cstheme="majorHAnsi"/>
                <w:sz w:val="24"/>
                <w:szCs w:val="24"/>
                <w:lang w:val="sl-SI" w:eastAsia="ja-JP"/>
              </w:rPr>
              <w:t>(certifikat, potrdilo certifikacijskega organa, izpis iz spletne strani,…), če veljavnost ni razvidna iz samega certifikata.</w:t>
            </w:r>
          </w:p>
          <w:p w14:paraId="5FD39B17" w14:textId="77777777" w:rsidR="0071278C" w:rsidRPr="00FC538A" w:rsidRDefault="0071278C" w:rsidP="0071278C">
            <w:pPr>
              <w:pStyle w:val="ListParagraph"/>
              <w:spacing w:after="0" w:line="240" w:lineRule="auto"/>
              <w:ind w:left="360"/>
              <w:jc w:val="both"/>
              <w:rPr>
                <w:rFonts w:asciiTheme="majorHAnsi" w:hAnsiTheme="majorHAnsi" w:cstheme="majorHAnsi"/>
                <w:b/>
                <w:lang w:val="sl-SI"/>
              </w:rPr>
            </w:pPr>
          </w:p>
        </w:tc>
      </w:tr>
      <w:tr w:rsidR="0071278C" w:rsidRPr="00744BD8" w14:paraId="1CCE4B3A" w14:textId="77777777" w:rsidTr="0071278C">
        <w:trPr>
          <w:trHeight w:val="20"/>
          <w:jc w:val="center"/>
        </w:trPr>
        <w:tc>
          <w:tcPr>
            <w:tcW w:w="5000" w:type="pct"/>
            <w:shd w:val="clear" w:color="auto" w:fill="B4C6E7" w:themeFill="accent5" w:themeFillTint="66"/>
            <w:vAlign w:val="center"/>
          </w:tcPr>
          <w:p w14:paraId="7AF4CFA1" w14:textId="77777777" w:rsidR="0071278C" w:rsidRPr="00D837C0" w:rsidRDefault="0071278C" w:rsidP="0071278C">
            <w:pPr>
              <w:pStyle w:val="ListParagraph"/>
              <w:numPr>
                <w:ilvl w:val="1"/>
                <w:numId w:val="12"/>
              </w:numPr>
              <w:spacing w:after="120" w:line="240" w:lineRule="auto"/>
              <w:jc w:val="both"/>
              <w:rPr>
                <w:rFonts w:asciiTheme="majorHAnsi" w:hAnsiTheme="majorHAnsi" w:cstheme="majorHAnsi"/>
                <w:sz w:val="24"/>
                <w:szCs w:val="24"/>
                <w:lang w:val="sl-SI"/>
              </w:rPr>
            </w:pPr>
            <w:r w:rsidRPr="00150351">
              <w:rPr>
                <w:rFonts w:asciiTheme="majorHAnsi" w:hAnsiTheme="majorHAnsi" w:cstheme="majorHAnsi"/>
                <w:b/>
                <w:i/>
                <w:sz w:val="24"/>
                <w:szCs w:val="24"/>
                <w:lang w:val="sl-SI"/>
              </w:rPr>
              <w:t>Servisna mreža</w:t>
            </w:r>
          </w:p>
        </w:tc>
      </w:tr>
      <w:tr w:rsidR="0071278C" w:rsidRPr="00F749C9" w14:paraId="4EFE5921" w14:textId="77777777" w:rsidTr="0071278C">
        <w:trPr>
          <w:trHeight w:val="20"/>
          <w:jc w:val="center"/>
        </w:trPr>
        <w:tc>
          <w:tcPr>
            <w:tcW w:w="5000" w:type="pct"/>
            <w:shd w:val="clear" w:color="auto" w:fill="FFD966" w:themeFill="accent4" w:themeFillTint="99"/>
            <w:vAlign w:val="center"/>
          </w:tcPr>
          <w:p w14:paraId="3128ADBD" w14:textId="77777777" w:rsidR="0071278C" w:rsidRDefault="0071278C" w:rsidP="0071278C">
            <w:pPr>
              <w:spacing w:after="0" w:line="240" w:lineRule="auto"/>
              <w:jc w:val="both"/>
              <w:rPr>
                <w:rFonts w:asciiTheme="majorHAnsi" w:hAnsiTheme="majorHAnsi" w:cstheme="majorHAnsi"/>
                <w:b/>
                <w:sz w:val="24"/>
                <w:szCs w:val="24"/>
                <w:lang w:val="sl-SI"/>
              </w:rPr>
            </w:pPr>
            <w:r>
              <w:rPr>
                <w:rFonts w:asciiTheme="majorHAnsi" w:hAnsiTheme="majorHAnsi" w:cstheme="majorHAnsi"/>
                <w:b/>
                <w:sz w:val="24"/>
                <w:szCs w:val="24"/>
                <w:lang w:val="sl-SI"/>
              </w:rPr>
              <w:t xml:space="preserve">Pogoj velja za kategorije: </w:t>
            </w:r>
          </w:p>
          <w:tbl>
            <w:tblPr>
              <w:tblStyle w:val="TableGrid1"/>
              <w:tblW w:w="0" w:type="auto"/>
              <w:tblLook w:val="04A0" w:firstRow="1" w:lastRow="0" w:firstColumn="1" w:lastColumn="0" w:noHBand="0" w:noVBand="1"/>
            </w:tblPr>
            <w:tblGrid>
              <w:gridCol w:w="1749"/>
              <w:gridCol w:w="5497"/>
              <w:gridCol w:w="1544"/>
            </w:tblGrid>
            <w:tr w:rsidR="0071278C" w14:paraId="79419DA4" w14:textId="77777777" w:rsidTr="0071278C">
              <w:tc>
                <w:tcPr>
                  <w:tcW w:w="1749" w:type="dxa"/>
                </w:tcPr>
                <w:p w14:paraId="009DF1F2"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1:</w:t>
                  </w:r>
                </w:p>
              </w:tc>
              <w:tc>
                <w:tcPr>
                  <w:tcW w:w="5497" w:type="dxa"/>
                </w:tcPr>
                <w:p w14:paraId="465792ED" w14:textId="0FC90511"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 xml:space="preserve">Računalniki in </w:t>
                  </w:r>
                  <w:r w:rsidR="00D5600F">
                    <w:rPr>
                      <w:rFonts w:asciiTheme="majorHAnsi" w:hAnsiTheme="majorHAnsi" w:cstheme="majorHAnsi"/>
                      <w:bCs/>
                      <w:i/>
                      <w:iCs/>
                      <w:color w:val="808080" w:themeColor="background1" w:themeShade="80"/>
                      <w:sz w:val="24"/>
                      <w:szCs w:val="24"/>
                      <w:lang w:val="sl-SI"/>
                    </w:rPr>
                    <w:t>zasloni</w:t>
                  </w:r>
                </w:p>
              </w:tc>
              <w:tc>
                <w:tcPr>
                  <w:tcW w:w="1544" w:type="dxa"/>
                </w:tcPr>
                <w:p w14:paraId="28AC68EA"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r w:rsidR="0071278C" w14:paraId="4804F553" w14:textId="77777777" w:rsidTr="0071278C">
              <w:tc>
                <w:tcPr>
                  <w:tcW w:w="1749" w:type="dxa"/>
                </w:tcPr>
                <w:p w14:paraId="6549851A" w14:textId="77777777" w:rsidR="0071278C" w:rsidRPr="00DB32E4" w:rsidRDefault="0071278C" w:rsidP="0071278C">
                  <w:pPr>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sz w:val="24"/>
                      <w:szCs w:val="24"/>
                      <w:lang w:val="sl-SI"/>
                    </w:rPr>
                    <w:t>KATEGORIJA 2:</w:t>
                  </w:r>
                </w:p>
              </w:tc>
              <w:tc>
                <w:tcPr>
                  <w:tcW w:w="5497" w:type="dxa"/>
                </w:tcPr>
                <w:p w14:paraId="50841F45" w14:textId="77777777" w:rsidR="0071278C" w:rsidRPr="00DB32E4" w:rsidRDefault="0071278C" w:rsidP="0071278C">
                  <w:pPr>
                    <w:tabs>
                      <w:tab w:val="left" w:pos="1155"/>
                    </w:tabs>
                    <w:spacing w:after="0" w:line="240" w:lineRule="auto"/>
                    <w:jc w:val="both"/>
                    <w:rPr>
                      <w:rFonts w:asciiTheme="majorHAnsi" w:hAnsiTheme="majorHAnsi" w:cstheme="majorHAnsi"/>
                      <w:b/>
                      <w:sz w:val="24"/>
                      <w:szCs w:val="24"/>
                      <w:lang w:val="sl-SI"/>
                    </w:rPr>
                  </w:pPr>
                  <w:r w:rsidRPr="00DB32E4">
                    <w:rPr>
                      <w:rFonts w:asciiTheme="majorHAnsi" w:hAnsiTheme="majorHAnsi" w:cstheme="majorHAnsi"/>
                      <w:b/>
                      <w:iCs/>
                      <w:noProof/>
                      <w:sz w:val="24"/>
                      <w:szCs w:val="24"/>
                      <w:lang w:val="sl-SI"/>
                    </w:rPr>
                    <w:t>Diskovni sistemi in sistemi za hrambo podatkov</w:t>
                  </w:r>
                </w:p>
              </w:tc>
              <w:tc>
                <w:tcPr>
                  <w:tcW w:w="1544" w:type="dxa"/>
                </w:tcPr>
                <w:p w14:paraId="77B07853" w14:textId="77777777" w:rsidR="0071278C" w:rsidRPr="00DB32E4" w:rsidRDefault="0071278C" w:rsidP="0071278C">
                  <w:pPr>
                    <w:tabs>
                      <w:tab w:val="left" w:pos="1155"/>
                    </w:tabs>
                    <w:spacing w:after="0" w:line="240" w:lineRule="auto"/>
                    <w:jc w:val="center"/>
                    <w:rPr>
                      <w:rFonts w:asciiTheme="majorHAnsi" w:hAnsiTheme="majorHAnsi" w:cstheme="majorHAnsi"/>
                      <w:b/>
                      <w:iCs/>
                      <w:noProof/>
                      <w:sz w:val="24"/>
                      <w:szCs w:val="24"/>
                      <w:lang w:val="sl-SI"/>
                    </w:rPr>
                  </w:pPr>
                  <w:r w:rsidRPr="00DB32E4">
                    <w:rPr>
                      <w:rFonts w:asciiTheme="majorHAnsi" w:hAnsiTheme="majorHAnsi" w:cstheme="majorHAnsi"/>
                      <w:b/>
                      <w:sz w:val="24"/>
                      <w:szCs w:val="24"/>
                      <w:lang w:val="sl-SI"/>
                    </w:rPr>
                    <w:t>DA</w:t>
                  </w:r>
                </w:p>
              </w:tc>
            </w:tr>
            <w:tr w:rsidR="0071278C" w14:paraId="236369F9" w14:textId="77777777" w:rsidTr="0071278C">
              <w:tc>
                <w:tcPr>
                  <w:tcW w:w="1749" w:type="dxa"/>
                </w:tcPr>
                <w:p w14:paraId="01443DA9"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3:</w:t>
                  </w:r>
                </w:p>
              </w:tc>
              <w:tc>
                <w:tcPr>
                  <w:tcW w:w="5497" w:type="dxa"/>
                </w:tcPr>
                <w:p w14:paraId="31FE1AF7"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Strežniki in strežniške komponente</w:t>
                  </w:r>
                </w:p>
              </w:tc>
              <w:tc>
                <w:tcPr>
                  <w:tcW w:w="1544" w:type="dxa"/>
                </w:tcPr>
                <w:p w14:paraId="7C5D53C3"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Pr>
                      <w:rFonts w:asciiTheme="majorHAnsi" w:hAnsiTheme="majorHAnsi" w:cstheme="majorHAnsi"/>
                      <w:bCs/>
                      <w:i/>
                      <w:iCs/>
                      <w:color w:val="808080" w:themeColor="background1" w:themeShade="80"/>
                      <w:sz w:val="24"/>
                      <w:szCs w:val="24"/>
                      <w:lang w:val="sl-SI"/>
                    </w:rPr>
                    <w:t>NE</w:t>
                  </w:r>
                </w:p>
              </w:tc>
            </w:tr>
            <w:tr w:rsidR="0071278C" w14:paraId="3EDFC53F" w14:textId="77777777" w:rsidTr="0071278C">
              <w:tc>
                <w:tcPr>
                  <w:tcW w:w="1749" w:type="dxa"/>
                </w:tcPr>
                <w:p w14:paraId="37E53692"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KATEGORIJA 4:</w:t>
                  </w:r>
                </w:p>
              </w:tc>
              <w:tc>
                <w:tcPr>
                  <w:tcW w:w="5497" w:type="dxa"/>
                </w:tcPr>
                <w:p w14:paraId="6F6B52F5" w14:textId="77777777" w:rsidR="0071278C" w:rsidRPr="00DB32E4" w:rsidRDefault="0071278C" w:rsidP="0071278C">
                  <w:pPr>
                    <w:spacing w:after="0" w:line="240" w:lineRule="auto"/>
                    <w:jc w:val="both"/>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Licence</w:t>
                  </w:r>
                </w:p>
              </w:tc>
              <w:tc>
                <w:tcPr>
                  <w:tcW w:w="1544" w:type="dxa"/>
                </w:tcPr>
                <w:p w14:paraId="035A6BA2" w14:textId="77777777" w:rsidR="0071278C" w:rsidRPr="00DB32E4" w:rsidRDefault="0071278C" w:rsidP="0071278C">
                  <w:pPr>
                    <w:spacing w:after="0" w:line="240" w:lineRule="auto"/>
                    <w:jc w:val="center"/>
                    <w:rPr>
                      <w:rFonts w:asciiTheme="majorHAnsi" w:hAnsiTheme="majorHAnsi" w:cstheme="majorHAnsi"/>
                      <w:bCs/>
                      <w:i/>
                      <w:iCs/>
                      <w:color w:val="808080" w:themeColor="background1" w:themeShade="80"/>
                      <w:sz w:val="24"/>
                      <w:szCs w:val="24"/>
                      <w:lang w:val="sl-SI"/>
                    </w:rPr>
                  </w:pPr>
                  <w:r w:rsidRPr="00DB32E4">
                    <w:rPr>
                      <w:rFonts w:asciiTheme="majorHAnsi" w:hAnsiTheme="majorHAnsi" w:cstheme="majorHAnsi"/>
                      <w:bCs/>
                      <w:i/>
                      <w:iCs/>
                      <w:color w:val="808080" w:themeColor="background1" w:themeShade="80"/>
                      <w:sz w:val="24"/>
                      <w:szCs w:val="24"/>
                      <w:lang w:val="sl-SI"/>
                    </w:rPr>
                    <w:t>NE</w:t>
                  </w:r>
                </w:p>
              </w:tc>
            </w:tr>
          </w:tbl>
          <w:p w14:paraId="299EDFD9" w14:textId="77777777" w:rsidR="0071278C" w:rsidRPr="0065241F" w:rsidRDefault="0071278C" w:rsidP="0071278C">
            <w:pPr>
              <w:spacing w:after="0" w:line="240" w:lineRule="auto"/>
              <w:jc w:val="both"/>
              <w:rPr>
                <w:rFonts w:asciiTheme="majorHAnsi" w:hAnsiTheme="majorHAnsi" w:cstheme="majorHAnsi"/>
                <w:b/>
                <w:sz w:val="24"/>
                <w:szCs w:val="24"/>
                <w:lang w:val="sl-SI"/>
              </w:rPr>
            </w:pPr>
          </w:p>
        </w:tc>
      </w:tr>
      <w:tr w:rsidR="0071278C" w:rsidRPr="00744BD8" w14:paraId="36F1FBAF" w14:textId="77777777" w:rsidTr="0071278C">
        <w:trPr>
          <w:trHeight w:val="20"/>
          <w:jc w:val="center"/>
        </w:trPr>
        <w:tc>
          <w:tcPr>
            <w:tcW w:w="5000" w:type="pct"/>
            <w:shd w:val="clear" w:color="auto" w:fill="FFF0D5"/>
            <w:vAlign w:val="center"/>
          </w:tcPr>
          <w:p w14:paraId="6F7EF769" w14:textId="0E1FAEB7" w:rsidR="00AD43C9" w:rsidRPr="00AD43C9" w:rsidRDefault="0071278C" w:rsidP="00BA7FF4">
            <w:p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Kandidat </w:t>
            </w:r>
            <w:r w:rsidR="00BA7FF4">
              <w:rPr>
                <w:rFonts w:asciiTheme="majorHAnsi" w:hAnsiTheme="majorHAnsi" w:cstheme="majorHAnsi"/>
                <w:sz w:val="24"/>
                <w:szCs w:val="24"/>
                <w:lang w:val="sl-SI"/>
              </w:rPr>
              <w:t xml:space="preserve">ima </w:t>
            </w:r>
            <w:r w:rsidR="00AD43C9">
              <w:rPr>
                <w:rFonts w:asciiTheme="majorHAnsi" w:hAnsiTheme="majorHAnsi" w:cstheme="majorHAnsi"/>
                <w:sz w:val="24"/>
                <w:szCs w:val="24"/>
                <w:lang w:val="sl-SI"/>
              </w:rPr>
              <w:t>l</w:t>
            </w:r>
            <w:r w:rsidRPr="00AD43C9">
              <w:rPr>
                <w:rFonts w:asciiTheme="majorHAnsi" w:hAnsiTheme="majorHAnsi" w:cstheme="majorHAnsi"/>
                <w:sz w:val="24"/>
                <w:szCs w:val="24"/>
                <w:lang w:val="sl-SI"/>
              </w:rPr>
              <w:t>astno</w:t>
            </w:r>
            <w:r w:rsidR="0012601E" w:rsidRPr="00AD43C9">
              <w:rPr>
                <w:rFonts w:asciiTheme="majorHAnsi" w:hAnsiTheme="majorHAnsi" w:cstheme="majorHAnsi"/>
                <w:sz w:val="24"/>
                <w:szCs w:val="24"/>
                <w:lang w:val="sl-SI"/>
              </w:rPr>
              <w:t xml:space="preserve"> </w:t>
            </w:r>
            <w:r w:rsidRPr="00AD43C9">
              <w:rPr>
                <w:rFonts w:asciiTheme="majorHAnsi" w:hAnsiTheme="majorHAnsi" w:cstheme="majorHAnsi"/>
                <w:sz w:val="24"/>
                <w:szCs w:val="24"/>
                <w:lang w:val="sl-SI"/>
              </w:rPr>
              <w:t>s strani proizvajalca pooblaščeno servisno mrežo za zagotavljanje kakovostnega servisa opreme in dobavo rezervnih delov</w:t>
            </w:r>
            <w:r w:rsidR="00BA7FF4">
              <w:rPr>
                <w:rFonts w:asciiTheme="majorHAnsi" w:hAnsiTheme="majorHAnsi" w:cstheme="majorHAnsi"/>
                <w:sz w:val="24"/>
                <w:szCs w:val="24"/>
                <w:lang w:val="sl-SI"/>
              </w:rPr>
              <w:t xml:space="preserve"> </w:t>
            </w:r>
            <w:r w:rsidR="00AD43C9" w:rsidRPr="00AD43C9">
              <w:rPr>
                <w:rFonts w:asciiTheme="majorHAnsi" w:hAnsiTheme="majorHAnsi" w:cstheme="majorHAnsi"/>
                <w:b/>
                <w:sz w:val="24"/>
                <w:szCs w:val="24"/>
                <w:lang w:val="sl-SI"/>
              </w:rPr>
              <w:t>ali</w:t>
            </w:r>
            <w:r w:rsidR="00BA7FF4">
              <w:rPr>
                <w:rFonts w:asciiTheme="majorHAnsi" w:hAnsiTheme="majorHAnsi" w:cstheme="majorHAnsi"/>
                <w:b/>
                <w:sz w:val="24"/>
                <w:szCs w:val="24"/>
                <w:lang w:val="sl-SI"/>
              </w:rPr>
              <w:t xml:space="preserve"> </w:t>
            </w:r>
            <w:r w:rsidR="00BA7FF4" w:rsidRPr="00BA7FF4">
              <w:rPr>
                <w:rFonts w:asciiTheme="majorHAnsi" w:hAnsiTheme="majorHAnsi" w:cstheme="majorHAnsi"/>
                <w:sz w:val="24"/>
                <w:szCs w:val="24"/>
                <w:lang w:val="sl-SI"/>
              </w:rPr>
              <w:t>servisno mrežo nudi neposredno proizvajalec opreme</w:t>
            </w:r>
            <w:r w:rsidR="00AD43C9">
              <w:rPr>
                <w:rFonts w:asciiTheme="majorHAnsi" w:hAnsiTheme="majorHAnsi" w:cstheme="majorHAnsi"/>
                <w:sz w:val="24"/>
                <w:szCs w:val="24"/>
                <w:lang w:val="sl-SI"/>
              </w:rPr>
              <w:t>.</w:t>
            </w:r>
          </w:p>
          <w:p w14:paraId="49A41163" w14:textId="77777777" w:rsidR="0071278C" w:rsidRDefault="0071278C" w:rsidP="0071278C">
            <w:pPr>
              <w:spacing w:after="120" w:line="240" w:lineRule="auto"/>
              <w:jc w:val="both"/>
              <w:rPr>
                <w:rFonts w:asciiTheme="majorHAnsi" w:hAnsiTheme="majorHAnsi" w:cstheme="majorHAnsi"/>
                <w:b/>
                <w:bCs/>
                <w:sz w:val="24"/>
                <w:szCs w:val="24"/>
                <w:lang w:val="sl-SI"/>
              </w:rPr>
            </w:pPr>
            <w:r w:rsidRPr="00A92E3B">
              <w:rPr>
                <w:rFonts w:asciiTheme="majorHAnsi" w:hAnsiTheme="majorHAnsi" w:cstheme="majorHAnsi"/>
                <w:b/>
                <w:bCs/>
                <w:sz w:val="24"/>
                <w:szCs w:val="24"/>
                <w:lang w:val="sl-SI"/>
              </w:rPr>
              <w:t xml:space="preserve">Kandidat lahko izkaže </w:t>
            </w:r>
            <w:r>
              <w:rPr>
                <w:rFonts w:asciiTheme="majorHAnsi" w:hAnsiTheme="majorHAnsi" w:cstheme="majorHAnsi"/>
                <w:b/>
                <w:bCs/>
                <w:sz w:val="24"/>
                <w:szCs w:val="24"/>
                <w:lang w:val="sl-SI"/>
              </w:rPr>
              <w:t>izpolnjevanje pogoja</w:t>
            </w:r>
            <w:r w:rsidRPr="00A92E3B">
              <w:rPr>
                <w:rFonts w:asciiTheme="majorHAnsi" w:hAnsiTheme="majorHAnsi" w:cstheme="majorHAnsi"/>
                <w:b/>
                <w:bCs/>
                <w:sz w:val="24"/>
                <w:szCs w:val="24"/>
                <w:lang w:val="sl-SI"/>
              </w:rPr>
              <w:t xml:space="preserve"> za več različnih proizvajalcev opreme.</w:t>
            </w:r>
          </w:p>
          <w:p w14:paraId="2F2E580E" w14:textId="25AF3470" w:rsidR="0071278C" w:rsidRPr="00B53D66" w:rsidRDefault="00B66564" w:rsidP="0071278C">
            <w:pPr>
              <w:spacing w:after="0" w:line="240" w:lineRule="auto"/>
              <w:contextualSpacing/>
              <w:jc w:val="both"/>
              <w:rPr>
                <w:rFonts w:asciiTheme="majorHAnsi" w:hAnsiTheme="majorHAnsi" w:cstheme="majorHAnsi"/>
                <w:i/>
                <w:lang w:val="sl-SI"/>
              </w:rPr>
            </w:pPr>
            <w:r>
              <w:rPr>
                <w:rFonts w:asciiTheme="majorHAnsi" w:hAnsiTheme="majorHAnsi" w:cstheme="majorHAnsi"/>
                <w:i/>
                <w:lang w:val="sl-SI"/>
              </w:rPr>
              <w:t>V</w:t>
            </w:r>
            <w:r w:rsidR="0071278C" w:rsidRPr="00145AB1">
              <w:rPr>
                <w:rFonts w:asciiTheme="majorHAnsi" w:hAnsiTheme="majorHAnsi" w:cstheme="majorHAnsi"/>
                <w:i/>
                <w:lang w:val="sl-SI"/>
              </w:rPr>
              <w:t xml:space="preserve"> primeru skupne </w:t>
            </w:r>
            <w:r w:rsidR="0071278C">
              <w:rPr>
                <w:rFonts w:asciiTheme="majorHAnsi" w:hAnsiTheme="majorHAnsi" w:cstheme="majorHAnsi"/>
                <w:i/>
                <w:lang w:val="sl-SI"/>
              </w:rPr>
              <w:t>prijav</w:t>
            </w:r>
            <w:r w:rsidR="0071278C" w:rsidRPr="00145AB1">
              <w:rPr>
                <w:rFonts w:asciiTheme="majorHAnsi" w:hAnsiTheme="majorHAnsi" w:cstheme="majorHAnsi"/>
                <w:i/>
                <w:lang w:val="sl-SI"/>
              </w:rPr>
              <w:t>e lahko pogoj izpolnjujejo partnerji skupaj</w:t>
            </w:r>
            <w:r w:rsidR="0071278C">
              <w:t xml:space="preserve"> </w:t>
            </w:r>
            <w:r w:rsidR="0071278C" w:rsidRPr="003D623D">
              <w:rPr>
                <w:rFonts w:asciiTheme="majorHAnsi" w:hAnsiTheme="majorHAnsi" w:cstheme="majorHAnsi"/>
                <w:i/>
                <w:lang w:val="sl-SI"/>
              </w:rPr>
              <w:t>oziroma s katerimkoli podizvajalcem</w:t>
            </w:r>
            <w:r w:rsidR="00151E3F">
              <w:rPr>
                <w:rFonts w:asciiTheme="majorHAnsi" w:hAnsiTheme="majorHAnsi" w:cstheme="majorHAnsi"/>
                <w:i/>
                <w:lang w:val="sl-SI"/>
              </w:rPr>
              <w:t>.</w:t>
            </w:r>
            <w:r w:rsidR="0071278C">
              <w:rPr>
                <w:rFonts w:asciiTheme="majorHAnsi" w:hAnsiTheme="majorHAnsi" w:cstheme="majorHAnsi"/>
                <w:i/>
                <w:lang w:val="sl-SI"/>
              </w:rPr>
              <w:t xml:space="preserve"> </w:t>
            </w:r>
            <w:r w:rsidR="00151E3F">
              <w:rPr>
                <w:rFonts w:asciiTheme="majorHAnsi" w:hAnsiTheme="majorHAnsi" w:cstheme="majorHAnsi"/>
                <w:i/>
                <w:lang w:val="sl-SI"/>
              </w:rPr>
              <w:t>N</w:t>
            </w:r>
            <w:r w:rsidR="0071278C">
              <w:rPr>
                <w:rFonts w:asciiTheme="majorHAnsi" w:hAnsiTheme="majorHAnsi" w:cstheme="majorHAnsi"/>
                <w:i/>
                <w:lang w:val="sl-SI"/>
              </w:rPr>
              <w:t xml:space="preserve">aročnik zahteva, da predmetno javno naročilo v referenčnem delu v celoti izvede gospodarski subjekt, ki je </w:t>
            </w:r>
            <w:r w:rsidR="0071278C" w:rsidRPr="00745488">
              <w:rPr>
                <w:rFonts w:asciiTheme="majorHAnsi" w:hAnsiTheme="majorHAnsi" w:cstheme="majorHAnsi"/>
                <w:i/>
                <w:lang w:val="sl-SI"/>
              </w:rPr>
              <w:t>izkazal izpolnjevanje tega pogoja za sodelovanje</w:t>
            </w:r>
            <w:r w:rsidR="008C04A1">
              <w:rPr>
                <w:rFonts w:asciiTheme="majorHAnsi" w:hAnsiTheme="majorHAnsi" w:cstheme="majorHAnsi"/>
                <w:i/>
                <w:lang w:val="sl-SI"/>
              </w:rPr>
              <w:t>.</w:t>
            </w:r>
          </w:p>
          <w:p w14:paraId="1FF4E5E8" w14:textId="77777777" w:rsidR="0071278C" w:rsidRDefault="0071278C" w:rsidP="0071278C">
            <w:pPr>
              <w:spacing w:after="120" w:line="240" w:lineRule="auto"/>
              <w:jc w:val="both"/>
              <w:rPr>
                <w:rFonts w:asciiTheme="majorHAnsi" w:hAnsiTheme="majorHAnsi" w:cstheme="majorHAnsi"/>
                <w:sz w:val="24"/>
                <w:szCs w:val="24"/>
                <w:lang w:val="sl-SI"/>
              </w:rPr>
            </w:pPr>
          </w:p>
          <w:p w14:paraId="1124C070" w14:textId="77777777" w:rsidR="0071278C" w:rsidRPr="004372AE" w:rsidRDefault="0071278C" w:rsidP="0071278C">
            <w:pPr>
              <w:spacing w:after="120" w:line="240" w:lineRule="auto"/>
              <w:jc w:val="both"/>
              <w:rPr>
                <w:rFonts w:asciiTheme="majorHAnsi" w:hAnsiTheme="majorHAnsi" w:cstheme="majorHAnsi"/>
                <w:b/>
                <w:sz w:val="24"/>
                <w:szCs w:val="24"/>
                <w:lang w:val="sl-SI"/>
              </w:rPr>
            </w:pPr>
            <w:r w:rsidRPr="004372AE">
              <w:rPr>
                <w:rFonts w:asciiTheme="majorHAnsi" w:hAnsiTheme="majorHAnsi" w:cstheme="majorHAnsi"/>
                <w:b/>
                <w:sz w:val="24"/>
                <w:szCs w:val="24"/>
                <w:lang w:val="sl-SI"/>
              </w:rPr>
              <w:lastRenderedPageBreak/>
              <w:t>Dokazilo:</w:t>
            </w:r>
          </w:p>
          <w:p w14:paraId="49F74348" w14:textId="4D7B639C" w:rsidR="0071278C"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sidRPr="004372AE">
              <w:rPr>
                <w:rFonts w:asciiTheme="majorHAnsi" w:hAnsiTheme="majorHAnsi" w:cstheme="majorHAnsi"/>
                <w:sz w:val="24"/>
                <w:szCs w:val="24"/>
                <w:lang w:val="sl-SI"/>
              </w:rPr>
              <w:t>Izpolnjen obrazec ESPD v delu IV: »Pogoji za sodelovanje, C: Tehnična in strokovna sposobnost, področje: Tehnična sredstva in ukrepi za zagotovitev kakovosti«;</w:t>
            </w:r>
          </w:p>
          <w:p w14:paraId="11A936FC" w14:textId="77777777" w:rsidR="00151E3F" w:rsidRDefault="00151E3F" w:rsidP="00453604">
            <w:pPr>
              <w:pStyle w:val="ListParagraph"/>
              <w:spacing w:after="120" w:line="240" w:lineRule="auto"/>
              <w:jc w:val="both"/>
              <w:rPr>
                <w:rFonts w:asciiTheme="majorHAnsi" w:hAnsiTheme="majorHAnsi" w:cstheme="majorHAnsi"/>
                <w:sz w:val="24"/>
                <w:szCs w:val="24"/>
                <w:lang w:val="sl-SI"/>
              </w:rPr>
            </w:pPr>
          </w:p>
          <w:p w14:paraId="376B5A8C" w14:textId="72806409" w:rsidR="003E5979" w:rsidRDefault="0071278C" w:rsidP="0071278C">
            <w:pPr>
              <w:pStyle w:val="ListParagraph"/>
              <w:numPr>
                <w:ilvl w:val="0"/>
                <w:numId w:val="10"/>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kandidat mora predložiti</w:t>
            </w:r>
            <w:r w:rsidRPr="004372AE">
              <w:rPr>
                <w:rFonts w:asciiTheme="majorHAnsi" w:hAnsiTheme="majorHAnsi" w:cstheme="majorHAnsi"/>
                <w:sz w:val="24"/>
                <w:szCs w:val="24"/>
                <w:lang w:val="sl-SI"/>
              </w:rPr>
              <w:t xml:space="preserve"> potrdilo </w:t>
            </w:r>
            <w:r>
              <w:rPr>
                <w:rFonts w:asciiTheme="majorHAnsi" w:hAnsiTheme="majorHAnsi" w:cstheme="majorHAnsi"/>
                <w:sz w:val="24"/>
                <w:szCs w:val="24"/>
                <w:lang w:val="sl-SI"/>
              </w:rPr>
              <w:t xml:space="preserve">s strani </w:t>
            </w:r>
            <w:r w:rsidRPr="004372AE">
              <w:rPr>
                <w:rFonts w:asciiTheme="majorHAnsi" w:hAnsiTheme="majorHAnsi" w:cstheme="majorHAnsi"/>
                <w:sz w:val="24"/>
                <w:szCs w:val="24"/>
                <w:lang w:val="sl-SI"/>
              </w:rPr>
              <w:t>proizvajalca opreme</w:t>
            </w:r>
            <w:r>
              <w:rPr>
                <w:rFonts w:asciiTheme="majorHAnsi" w:hAnsiTheme="majorHAnsi" w:cstheme="majorHAnsi"/>
                <w:sz w:val="24"/>
                <w:szCs w:val="24"/>
                <w:lang w:val="sl-SI"/>
              </w:rPr>
              <w:t xml:space="preserve"> ali drugo ustrezno dokazilo, iz katerega jasno izhaja</w:t>
            </w:r>
            <w:r w:rsidRPr="004372AE">
              <w:rPr>
                <w:rFonts w:asciiTheme="majorHAnsi" w:hAnsiTheme="majorHAnsi" w:cstheme="majorHAnsi"/>
                <w:sz w:val="24"/>
                <w:szCs w:val="24"/>
                <w:lang w:val="sl-SI"/>
              </w:rPr>
              <w:t xml:space="preserve">, da je </w:t>
            </w:r>
            <w:r w:rsidR="005922F8">
              <w:rPr>
                <w:rFonts w:asciiTheme="majorHAnsi" w:hAnsiTheme="majorHAnsi" w:cstheme="majorHAnsi"/>
                <w:sz w:val="24"/>
                <w:szCs w:val="24"/>
                <w:lang w:val="sl-SI"/>
              </w:rPr>
              <w:t xml:space="preserve">kandidat </w:t>
            </w:r>
            <w:r w:rsidRPr="004372AE">
              <w:rPr>
                <w:rFonts w:asciiTheme="majorHAnsi" w:hAnsiTheme="majorHAnsi" w:cstheme="majorHAnsi"/>
                <w:sz w:val="24"/>
                <w:szCs w:val="24"/>
                <w:lang w:val="sl-SI"/>
              </w:rPr>
              <w:t>pooblaščen in usposobljen za servisiranje ponujene opreme z originalnimi rezervnimi deli v garancijskem in po poteku garancijskega roka.</w:t>
            </w:r>
          </w:p>
          <w:p w14:paraId="2C7D776A" w14:textId="77777777" w:rsidR="003E5979" w:rsidRPr="007C1394" w:rsidRDefault="003E5979" w:rsidP="007C1394">
            <w:pPr>
              <w:pStyle w:val="ListParagraph"/>
              <w:rPr>
                <w:rFonts w:asciiTheme="majorHAnsi" w:hAnsiTheme="majorHAnsi" w:cstheme="majorHAnsi"/>
                <w:sz w:val="24"/>
                <w:szCs w:val="24"/>
                <w:lang w:val="sl-SI"/>
              </w:rPr>
            </w:pPr>
          </w:p>
          <w:p w14:paraId="11D51777" w14:textId="6332B01B" w:rsidR="0071278C" w:rsidRPr="004372AE" w:rsidRDefault="003E5979" w:rsidP="0071278C">
            <w:pPr>
              <w:pStyle w:val="ListParagraph"/>
              <w:numPr>
                <w:ilvl w:val="0"/>
                <w:numId w:val="10"/>
              </w:numPr>
              <w:spacing w:after="120"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V kolikor kandidat nima lastne servisne mreže, mora predložiti ustrezno dokazilo, da servisno mrežo zagotavlja neposredno proizvajalec.</w:t>
            </w:r>
          </w:p>
        </w:tc>
      </w:tr>
      <w:tr w:rsidR="0071278C" w:rsidRPr="00744BD8" w14:paraId="32C5B504" w14:textId="77777777" w:rsidTr="0071278C">
        <w:trPr>
          <w:trHeight w:val="20"/>
          <w:jc w:val="center"/>
        </w:trPr>
        <w:tc>
          <w:tcPr>
            <w:tcW w:w="5000" w:type="pct"/>
            <w:shd w:val="clear" w:color="auto" w:fill="F7CAAC" w:themeFill="accent2" w:themeFillTint="66"/>
            <w:vAlign w:val="center"/>
          </w:tcPr>
          <w:p w14:paraId="7C513F0A" w14:textId="77777777" w:rsidR="0071278C" w:rsidRDefault="0071278C" w:rsidP="0071278C">
            <w:pPr>
              <w:spacing w:after="0" w:line="240" w:lineRule="auto"/>
              <w:jc w:val="both"/>
              <w:rPr>
                <w:rFonts w:asciiTheme="majorHAnsi" w:hAnsiTheme="majorHAnsi" w:cstheme="majorHAnsi"/>
                <w:b/>
                <w:i/>
                <w:sz w:val="24"/>
                <w:szCs w:val="24"/>
                <w:lang w:val="sl-SI"/>
              </w:rPr>
            </w:pPr>
            <w:r>
              <w:rPr>
                <w:rFonts w:asciiTheme="majorHAnsi" w:hAnsiTheme="majorHAnsi" w:cstheme="majorHAnsi"/>
                <w:b/>
                <w:i/>
                <w:sz w:val="24"/>
                <w:szCs w:val="24"/>
                <w:lang w:val="sl-SI"/>
              </w:rPr>
              <w:lastRenderedPageBreak/>
              <w:t xml:space="preserve">! </w:t>
            </w:r>
            <w:r w:rsidRPr="00A945ED">
              <w:rPr>
                <w:rFonts w:asciiTheme="majorHAnsi" w:hAnsiTheme="majorHAnsi" w:cstheme="majorHAnsi"/>
                <w:b/>
                <w:i/>
                <w:sz w:val="24"/>
                <w:szCs w:val="24"/>
                <w:lang w:val="sl-SI"/>
              </w:rPr>
              <w:t xml:space="preserve">Opomba </w:t>
            </w:r>
            <w:r>
              <w:rPr>
                <w:rFonts w:asciiTheme="majorHAnsi" w:hAnsiTheme="majorHAnsi" w:cstheme="majorHAnsi"/>
                <w:b/>
                <w:i/>
                <w:sz w:val="24"/>
                <w:szCs w:val="24"/>
                <w:lang w:val="sl-SI"/>
              </w:rPr>
              <w:t>!</w:t>
            </w:r>
          </w:p>
          <w:p w14:paraId="53EC5400" w14:textId="77777777" w:rsidR="0071278C" w:rsidRPr="00DB32E4" w:rsidRDefault="0071278C" w:rsidP="0071278C">
            <w:pPr>
              <w:pStyle w:val="ListParagraph"/>
              <w:numPr>
                <w:ilvl w:val="0"/>
                <w:numId w:val="10"/>
              </w:numPr>
              <w:spacing w:after="0" w:line="240" w:lineRule="auto"/>
              <w:jc w:val="both"/>
              <w:rPr>
                <w:rFonts w:asciiTheme="majorHAnsi" w:hAnsiTheme="majorHAnsi" w:cstheme="majorHAnsi"/>
                <w:bCs/>
                <w:i/>
                <w:sz w:val="24"/>
                <w:szCs w:val="24"/>
                <w:lang w:val="sl-SI"/>
              </w:rPr>
            </w:pPr>
            <w:r>
              <w:rPr>
                <w:rFonts w:asciiTheme="majorHAnsi" w:hAnsiTheme="majorHAnsi" w:cstheme="majorHAnsi"/>
                <w:b/>
                <w:i/>
                <w:sz w:val="24"/>
                <w:szCs w:val="24"/>
                <w:lang w:val="sl-SI"/>
              </w:rPr>
              <w:t xml:space="preserve">glede </w:t>
            </w:r>
            <w:r w:rsidRPr="00DB32E4">
              <w:rPr>
                <w:rFonts w:asciiTheme="majorHAnsi" w:hAnsiTheme="majorHAnsi" w:cstheme="majorHAnsi"/>
                <w:b/>
                <w:i/>
                <w:sz w:val="24"/>
                <w:szCs w:val="24"/>
                <w:lang w:val="sl-SI"/>
              </w:rPr>
              <w:t xml:space="preserve">pogojev C2 in C3.1, C3.2, C3.3 </w:t>
            </w:r>
            <w:r w:rsidRPr="00DB32E4">
              <w:rPr>
                <w:rFonts w:asciiTheme="majorHAnsi" w:hAnsiTheme="majorHAnsi" w:cstheme="majorHAnsi"/>
                <w:bCs/>
                <w:i/>
                <w:sz w:val="24"/>
                <w:szCs w:val="24"/>
                <w:lang w:val="sl-SI"/>
              </w:rPr>
              <w:t xml:space="preserve">za  KATEGORIJO 2: Diskovni sistemi in sistemi za hrambo podatkov ter </w:t>
            </w:r>
          </w:p>
          <w:p w14:paraId="2C5F5719" w14:textId="070A8CE8" w:rsidR="0071278C" w:rsidRPr="00DB32E4" w:rsidRDefault="0071278C" w:rsidP="0071278C">
            <w:pPr>
              <w:pStyle w:val="ListParagraph"/>
              <w:numPr>
                <w:ilvl w:val="0"/>
                <w:numId w:val="10"/>
              </w:numPr>
              <w:spacing w:after="0" w:line="240" w:lineRule="auto"/>
              <w:jc w:val="both"/>
              <w:rPr>
                <w:rFonts w:asciiTheme="majorHAnsi" w:hAnsiTheme="majorHAnsi" w:cstheme="majorHAnsi"/>
                <w:b/>
                <w:i/>
                <w:sz w:val="24"/>
                <w:szCs w:val="24"/>
                <w:lang w:val="sl-SI"/>
              </w:rPr>
            </w:pPr>
            <w:r w:rsidRPr="00DB32E4">
              <w:rPr>
                <w:rFonts w:asciiTheme="majorHAnsi" w:hAnsiTheme="majorHAnsi" w:cstheme="majorHAnsi"/>
                <w:b/>
                <w:i/>
                <w:sz w:val="24"/>
                <w:szCs w:val="24"/>
                <w:lang w:val="sl-SI"/>
              </w:rPr>
              <w:t>glede pogojev C2 in C3.1</w:t>
            </w:r>
            <w:r w:rsidR="005875A7">
              <w:rPr>
                <w:rFonts w:asciiTheme="majorHAnsi" w:hAnsiTheme="majorHAnsi" w:cstheme="majorHAnsi"/>
                <w:b/>
                <w:i/>
                <w:sz w:val="24"/>
                <w:szCs w:val="24"/>
                <w:lang w:val="sl-SI"/>
              </w:rPr>
              <w:t>, C3.2</w:t>
            </w:r>
            <w:r w:rsidRPr="00DB32E4">
              <w:rPr>
                <w:rFonts w:asciiTheme="majorHAnsi" w:hAnsiTheme="majorHAnsi" w:cstheme="majorHAnsi"/>
                <w:b/>
                <w:i/>
                <w:sz w:val="24"/>
                <w:szCs w:val="24"/>
                <w:lang w:val="sl-SI"/>
              </w:rPr>
              <w:t xml:space="preserve"> </w:t>
            </w:r>
            <w:r w:rsidRPr="00DB32E4">
              <w:rPr>
                <w:rFonts w:asciiTheme="majorHAnsi" w:hAnsiTheme="majorHAnsi" w:cstheme="majorHAnsi"/>
                <w:bCs/>
                <w:i/>
                <w:sz w:val="24"/>
                <w:szCs w:val="24"/>
                <w:lang w:val="sl-SI"/>
              </w:rPr>
              <w:t>za KATEGORIJO 3: Strežniki in strežniške komponente</w:t>
            </w:r>
          </w:p>
          <w:p w14:paraId="609D1E6A" w14:textId="36C43783" w:rsidR="0071278C" w:rsidRPr="00DB32E4" w:rsidRDefault="0071278C" w:rsidP="0071278C">
            <w:pPr>
              <w:pStyle w:val="ListParagraph"/>
              <w:numPr>
                <w:ilvl w:val="0"/>
                <w:numId w:val="10"/>
              </w:numPr>
              <w:spacing w:after="0" w:line="240" w:lineRule="auto"/>
              <w:jc w:val="both"/>
              <w:rPr>
                <w:rFonts w:asciiTheme="majorHAnsi" w:hAnsiTheme="majorHAnsi" w:cstheme="majorHAnsi"/>
                <w:b/>
                <w:i/>
                <w:sz w:val="24"/>
                <w:szCs w:val="24"/>
                <w:lang w:val="sl-SI"/>
              </w:rPr>
            </w:pPr>
            <w:r>
              <w:rPr>
                <w:rFonts w:asciiTheme="majorHAnsi" w:hAnsiTheme="majorHAnsi" w:cstheme="majorHAnsi"/>
                <w:b/>
                <w:i/>
                <w:sz w:val="24"/>
                <w:szCs w:val="24"/>
                <w:lang w:val="sl-SI"/>
              </w:rPr>
              <w:t xml:space="preserve">glede </w:t>
            </w:r>
            <w:r w:rsidRPr="00DB32E4">
              <w:rPr>
                <w:rFonts w:asciiTheme="majorHAnsi" w:hAnsiTheme="majorHAnsi" w:cstheme="majorHAnsi"/>
                <w:b/>
                <w:i/>
                <w:sz w:val="24"/>
                <w:szCs w:val="24"/>
                <w:lang w:val="sl-SI"/>
              </w:rPr>
              <w:t>pogojev C3.1</w:t>
            </w:r>
            <w:r>
              <w:rPr>
                <w:rFonts w:asciiTheme="majorHAnsi" w:hAnsiTheme="majorHAnsi" w:cstheme="majorHAnsi"/>
                <w:b/>
                <w:i/>
                <w:sz w:val="24"/>
                <w:szCs w:val="24"/>
                <w:lang w:val="sl-SI"/>
              </w:rPr>
              <w:t xml:space="preserve"> in</w:t>
            </w:r>
            <w:r w:rsidRPr="00DB32E4">
              <w:rPr>
                <w:rFonts w:asciiTheme="majorHAnsi" w:hAnsiTheme="majorHAnsi" w:cstheme="majorHAnsi"/>
                <w:b/>
                <w:i/>
                <w:sz w:val="24"/>
                <w:szCs w:val="24"/>
                <w:lang w:val="sl-SI"/>
              </w:rPr>
              <w:t xml:space="preserve"> C3.2</w:t>
            </w:r>
            <w:r>
              <w:rPr>
                <w:rFonts w:asciiTheme="majorHAnsi" w:hAnsiTheme="majorHAnsi" w:cstheme="majorHAnsi"/>
                <w:b/>
                <w:i/>
                <w:sz w:val="24"/>
                <w:szCs w:val="24"/>
                <w:lang w:val="sl-SI"/>
              </w:rPr>
              <w:t xml:space="preserve"> </w:t>
            </w:r>
            <w:r w:rsidRPr="00DB32E4">
              <w:rPr>
                <w:rFonts w:asciiTheme="majorHAnsi" w:hAnsiTheme="majorHAnsi" w:cstheme="majorHAnsi"/>
                <w:bCs/>
                <w:i/>
                <w:sz w:val="24"/>
                <w:szCs w:val="24"/>
                <w:lang w:val="sl-SI"/>
              </w:rPr>
              <w:t>za  KATEGORIJO</w:t>
            </w:r>
            <w:r>
              <w:rPr>
                <w:rFonts w:asciiTheme="majorHAnsi" w:hAnsiTheme="majorHAnsi" w:cstheme="majorHAnsi"/>
                <w:bCs/>
                <w:i/>
                <w:sz w:val="24"/>
                <w:szCs w:val="24"/>
                <w:lang w:val="sl-SI"/>
              </w:rPr>
              <w:t xml:space="preserve"> 4: L</w:t>
            </w:r>
            <w:r w:rsidR="00C437D7">
              <w:rPr>
                <w:rFonts w:asciiTheme="majorHAnsi" w:hAnsiTheme="majorHAnsi" w:cstheme="majorHAnsi"/>
                <w:bCs/>
                <w:i/>
                <w:sz w:val="24"/>
                <w:szCs w:val="24"/>
                <w:lang w:val="sl-SI"/>
              </w:rPr>
              <w:t>icence</w:t>
            </w:r>
          </w:p>
          <w:p w14:paraId="06A4BB87" w14:textId="77777777" w:rsidR="0071278C" w:rsidRDefault="0071278C" w:rsidP="0071278C">
            <w:pPr>
              <w:spacing w:after="0" w:line="240" w:lineRule="auto"/>
              <w:jc w:val="both"/>
              <w:rPr>
                <w:rFonts w:asciiTheme="majorHAnsi" w:hAnsiTheme="majorHAnsi" w:cstheme="majorHAnsi"/>
                <w:b/>
                <w:i/>
                <w:sz w:val="24"/>
                <w:szCs w:val="24"/>
                <w:lang w:val="sl-SI"/>
              </w:rPr>
            </w:pPr>
          </w:p>
          <w:p w14:paraId="78BAD68C" w14:textId="428A987E" w:rsidR="0071278C" w:rsidRDefault="0071278C" w:rsidP="0071278C">
            <w:pPr>
              <w:spacing w:after="120" w:line="240" w:lineRule="auto"/>
              <w:jc w:val="both"/>
              <w:rPr>
                <w:rFonts w:asciiTheme="majorHAnsi" w:hAnsiTheme="majorHAnsi" w:cstheme="majorHAnsi"/>
                <w:sz w:val="24"/>
                <w:szCs w:val="24"/>
                <w:lang w:val="sl-SI"/>
              </w:rPr>
            </w:pPr>
            <w:r w:rsidRPr="00A945ED">
              <w:rPr>
                <w:rFonts w:asciiTheme="majorHAnsi" w:hAnsiTheme="majorHAnsi" w:cstheme="majorHAnsi"/>
                <w:i/>
                <w:sz w:val="24"/>
                <w:szCs w:val="24"/>
                <w:lang w:val="sl-SI"/>
              </w:rPr>
              <w:t>Opomba glede kadrovskega pogoja in pogoj</w:t>
            </w:r>
            <w:r>
              <w:rPr>
                <w:rFonts w:asciiTheme="majorHAnsi" w:hAnsiTheme="majorHAnsi" w:cstheme="majorHAnsi"/>
                <w:i/>
                <w:sz w:val="24"/>
                <w:szCs w:val="24"/>
                <w:lang w:val="sl-SI"/>
              </w:rPr>
              <w:t xml:space="preserve">ev </w:t>
            </w:r>
            <w:r w:rsidRPr="00A945ED">
              <w:rPr>
                <w:rFonts w:asciiTheme="majorHAnsi" w:hAnsiTheme="majorHAnsi" w:cstheme="majorHAnsi"/>
                <w:i/>
                <w:sz w:val="24"/>
                <w:szCs w:val="24"/>
                <w:lang w:val="sl-SI"/>
              </w:rPr>
              <w:t xml:space="preserve"> </w:t>
            </w:r>
            <w:r>
              <w:rPr>
                <w:rFonts w:asciiTheme="majorHAnsi" w:hAnsiTheme="majorHAnsi" w:cstheme="majorHAnsi"/>
                <w:i/>
                <w:sz w:val="24"/>
                <w:szCs w:val="24"/>
                <w:lang w:val="sl-SI"/>
              </w:rPr>
              <w:t>t</w:t>
            </w:r>
            <w:r w:rsidRPr="00A92E3B">
              <w:rPr>
                <w:rFonts w:asciiTheme="majorHAnsi" w:hAnsiTheme="majorHAnsi" w:cstheme="majorHAnsi"/>
                <w:i/>
                <w:sz w:val="24"/>
                <w:szCs w:val="24"/>
                <w:lang w:val="sl-SI"/>
              </w:rPr>
              <w:t>ehnična sredstva in ukrepi za zagotovitev kakovosti</w:t>
            </w:r>
            <w:r w:rsidRPr="00A945ED">
              <w:rPr>
                <w:rFonts w:asciiTheme="majorHAnsi" w:hAnsiTheme="majorHAnsi" w:cstheme="majorHAnsi"/>
                <w:i/>
                <w:sz w:val="24"/>
                <w:szCs w:val="24"/>
                <w:lang w:val="sl-SI"/>
              </w:rPr>
              <w:t xml:space="preserve">: kandidat ob posameznem odpiranju konkurence ne bo omejen s ponudbo proizvajalca, za katerega je predložil dokazila, vendar pa bo v primeru, če bo v posameznem povpraševanju ponudil opremo drugega proizvajalca, pozvan za predložitev dokazil, s katerimi bo dokazal, da izpolnjuje prej navedena pogoja (torej če bo v prijavi izkazal izpolnjevanje pogoja za kader proizvajalca opreme A ter poslovno razmerje z njim, bo lahko ob oddaji posamezne ponudbe glede na tehnične zahteve oddal ponudbo proizvajalca B, zraven pa bo moral izkazati, da v času oddaje ponudbe izpolnjuje tudi </w:t>
            </w:r>
            <w:r>
              <w:rPr>
                <w:rFonts w:asciiTheme="majorHAnsi" w:hAnsiTheme="majorHAnsi" w:cstheme="majorHAnsi"/>
                <w:i/>
                <w:sz w:val="24"/>
                <w:szCs w:val="24"/>
                <w:lang w:val="sl-SI"/>
              </w:rPr>
              <w:t xml:space="preserve">pogoje iz </w:t>
            </w:r>
            <w:r w:rsidRPr="00DB32E4">
              <w:rPr>
                <w:rFonts w:asciiTheme="majorHAnsi" w:hAnsiTheme="majorHAnsi" w:cstheme="majorHAnsi"/>
                <w:i/>
                <w:sz w:val="24"/>
                <w:szCs w:val="24"/>
                <w:lang w:val="sl-SI"/>
              </w:rPr>
              <w:t>zgoraj navedenih točk za</w:t>
            </w:r>
            <w:r w:rsidRPr="00A945ED">
              <w:rPr>
                <w:rFonts w:asciiTheme="majorHAnsi" w:hAnsiTheme="majorHAnsi" w:cstheme="majorHAnsi"/>
                <w:i/>
                <w:sz w:val="24"/>
                <w:szCs w:val="24"/>
                <w:lang w:val="sl-SI"/>
              </w:rPr>
              <w:t xml:space="preserve"> proizvajalca B</w:t>
            </w:r>
            <w:r>
              <w:rPr>
                <w:rFonts w:asciiTheme="majorHAnsi" w:hAnsiTheme="majorHAnsi" w:cstheme="majorHAnsi"/>
                <w:i/>
                <w:sz w:val="24"/>
                <w:szCs w:val="24"/>
                <w:lang w:val="sl-SI"/>
              </w:rPr>
              <w:t>.</w:t>
            </w:r>
          </w:p>
        </w:tc>
      </w:tr>
      <w:tr w:rsidR="0071278C" w:rsidRPr="00744BD8" w14:paraId="4CCC3436" w14:textId="77777777" w:rsidTr="0071278C">
        <w:trPr>
          <w:trHeight w:val="20"/>
          <w:jc w:val="center"/>
        </w:trPr>
        <w:tc>
          <w:tcPr>
            <w:tcW w:w="5000" w:type="pct"/>
            <w:shd w:val="clear" w:color="auto" w:fill="FDB940"/>
            <w:vAlign w:val="center"/>
          </w:tcPr>
          <w:p w14:paraId="65BE338A" w14:textId="77777777" w:rsidR="0071278C" w:rsidRPr="00744BD8" w:rsidRDefault="0071278C" w:rsidP="0071278C">
            <w:pPr>
              <w:spacing w:after="0" w:line="240" w:lineRule="auto"/>
              <w:jc w:val="both"/>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D: Sheme za zagotavljanje kakovosti in standardi za </w:t>
            </w:r>
            <w:proofErr w:type="spellStart"/>
            <w:r w:rsidRPr="00744BD8">
              <w:rPr>
                <w:rFonts w:asciiTheme="majorHAnsi" w:hAnsiTheme="majorHAnsi" w:cstheme="majorHAnsi"/>
                <w:b/>
                <w:sz w:val="24"/>
                <w:szCs w:val="24"/>
                <w:lang w:val="sl-SI"/>
              </w:rPr>
              <w:t>okoljsko</w:t>
            </w:r>
            <w:proofErr w:type="spellEnd"/>
            <w:r w:rsidRPr="00744BD8">
              <w:rPr>
                <w:rFonts w:asciiTheme="majorHAnsi" w:hAnsiTheme="majorHAnsi" w:cstheme="majorHAnsi"/>
                <w:b/>
                <w:sz w:val="24"/>
                <w:szCs w:val="24"/>
                <w:lang w:val="sl-SI"/>
              </w:rPr>
              <w:t xml:space="preserve"> ravnanje</w:t>
            </w:r>
          </w:p>
        </w:tc>
      </w:tr>
      <w:tr w:rsidR="0071278C" w:rsidRPr="00744BD8" w14:paraId="6894B709" w14:textId="77777777" w:rsidTr="0071278C">
        <w:trPr>
          <w:trHeight w:val="20"/>
          <w:jc w:val="center"/>
        </w:trPr>
        <w:tc>
          <w:tcPr>
            <w:tcW w:w="5000" w:type="pct"/>
            <w:shd w:val="clear" w:color="auto" w:fill="FFF0D5"/>
            <w:vAlign w:val="center"/>
          </w:tcPr>
          <w:p w14:paraId="50FBD7DA" w14:textId="77777777" w:rsidR="0071278C" w:rsidRPr="00744BD8" w:rsidRDefault="0071278C" w:rsidP="0071278C">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iCs/>
                <w:noProof/>
                <w:sz w:val="24"/>
                <w:szCs w:val="24"/>
                <w:lang w:val="sl-SI"/>
              </w:rPr>
              <w:t>/</w:t>
            </w:r>
          </w:p>
        </w:tc>
      </w:tr>
      <w:bookmarkEnd w:id="45"/>
    </w:tbl>
    <w:p w14:paraId="2F63DFAF" w14:textId="258902EF" w:rsidR="00605183" w:rsidRDefault="00605183" w:rsidP="00605183">
      <w:pPr>
        <w:spacing w:after="0" w:line="240" w:lineRule="auto"/>
        <w:rPr>
          <w:rFonts w:asciiTheme="majorHAnsi" w:hAnsiTheme="majorHAnsi" w:cstheme="majorHAnsi"/>
          <w:b/>
          <w:sz w:val="24"/>
          <w:szCs w:val="24"/>
          <w:lang w:val="sl-SI"/>
        </w:rPr>
      </w:pPr>
    </w:p>
    <w:p w14:paraId="144253CF" w14:textId="77777777" w:rsidR="00605183" w:rsidRDefault="00605183" w:rsidP="00453604">
      <w:pPr>
        <w:spacing w:after="0" w:line="240" w:lineRule="auto"/>
        <w:rPr>
          <w:rFonts w:asciiTheme="majorHAnsi" w:hAnsiTheme="majorHAnsi" w:cstheme="majorHAnsi"/>
          <w:b/>
          <w:sz w:val="24"/>
          <w:szCs w:val="24"/>
          <w:lang w:val="sl-SI"/>
        </w:rPr>
      </w:pPr>
    </w:p>
    <w:p w14:paraId="02D40487" w14:textId="17C1B9CE" w:rsidR="00457614" w:rsidRPr="00744BD8" w:rsidRDefault="00795BB5" w:rsidP="00453604">
      <w:pPr>
        <w:pStyle w:val="ListParagraph"/>
        <w:numPr>
          <w:ilvl w:val="0"/>
          <w:numId w:val="1"/>
        </w:numPr>
        <w:spacing w:after="0" w:line="240" w:lineRule="auto"/>
        <w:contextualSpacing w:val="0"/>
        <w:rPr>
          <w:rFonts w:asciiTheme="majorHAnsi" w:hAnsiTheme="majorHAnsi" w:cstheme="majorHAnsi"/>
          <w:b/>
          <w:sz w:val="24"/>
          <w:szCs w:val="24"/>
          <w:lang w:val="sl-SI"/>
        </w:rPr>
      </w:pPr>
      <w:r w:rsidRPr="00744BD8">
        <w:rPr>
          <w:rFonts w:asciiTheme="majorHAnsi" w:hAnsiTheme="majorHAnsi" w:cstheme="majorHAnsi"/>
          <w:b/>
          <w:sz w:val="24"/>
          <w:szCs w:val="24"/>
          <w:lang w:val="sl-SI"/>
        </w:rPr>
        <w:t>O</w:t>
      </w:r>
      <w:r w:rsidR="00422C3D" w:rsidRPr="00744BD8">
        <w:rPr>
          <w:rFonts w:asciiTheme="majorHAnsi" w:hAnsiTheme="majorHAnsi" w:cstheme="majorHAnsi"/>
          <w:b/>
          <w:sz w:val="24"/>
          <w:szCs w:val="24"/>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44BD8" w14:paraId="14B99B49" w14:textId="77777777" w:rsidTr="001E1BBC">
        <w:trPr>
          <w:trHeight w:val="20"/>
          <w:jc w:val="center"/>
        </w:trPr>
        <w:tc>
          <w:tcPr>
            <w:tcW w:w="9694" w:type="dxa"/>
            <w:gridSpan w:val="2"/>
            <w:shd w:val="clear" w:color="auto" w:fill="FDB940"/>
            <w:vAlign w:val="center"/>
          </w:tcPr>
          <w:p w14:paraId="1ABE61C6" w14:textId="6492225E" w:rsidR="00795BB5" w:rsidRPr="00744BD8" w:rsidRDefault="00795BB5" w:rsidP="00B67343">
            <w:pPr>
              <w:spacing w:after="0" w:line="240" w:lineRule="auto"/>
              <w:rPr>
                <w:rFonts w:asciiTheme="majorHAnsi" w:hAnsiTheme="majorHAnsi" w:cstheme="majorHAnsi"/>
                <w:b/>
                <w:sz w:val="24"/>
                <w:szCs w:val="24"/>
                <w:lang w:val="sl-SI"/>
              </w:rPr>
            </w:pPr>
            <w:r w:rsidRPr="00744BD8">
              <w:rPr>
                <w:rFonts w:asciiTheme="majorHAnsi" w:hAnsiTheme="majorHAnsi" w:cstheme="majorHAnsi"/>
                <w:b/>
                <w:sz w:val="24"/>
                <w:szCs w:val="24"/>
                <w:lang w:val="sl-SI"/>
              </w:rPr>
              <w:t xml:space="preserve">Naročnik bo izbral </w:t>
            </w:r>
            <w:r w:rsidR="00B13C30" w:rsidRPr="00744BD8">
              <w:rPr>
                <w:rFonts w:asciiTheme="majorHAnsi" w:hAnsiTheme="majorHAnsi" w:cstheme="majorHAnsi"/>
                <w:b/>
                <w:sz w:val="24"/>
                <w:szCs w:val="24"/>
                <w:lang w:val="sl-SI"/>
              </w:rPr>
              <w:t xml:space="preserve">ekonomsko </w:t>
            </w:r>
            <w:r w:rsidRPr="00744BD8">
              <w:rPr>
                <w:rFonts w:asciiTheme="majorHAnsi" w:hAnsiTheme="majorHAnsi" w:cstheme="majorHAnsi"/>
                <w:b/>
                <w:sz w:val="24"/>
                <w:szCs w:val="24"/>
                <w:lang w:val="sl-SI"/>
              </w:rPr>
              <w:t>najugodnejšo ponudbo v skladu s spodaj navedenimi merili</w:t>
            </w:r>
          </w:p>
        </w:tc>
      </w:tr>
      <w:tr w:rsidR="00795BB5" w:rsidRPr="00744BD8" w14:paraId="16AED307" w14:textId="77777777" w:rsidTr="001E1BBC">
        <w:trPr>
          <w:trHeight w:val="20"/>
          <w:jc w:val="center"/>
        </w:trPr>
        <w:tc>
          <w:tcPr>
            <w:tcW w:w="4114" w:type="dxa"/>
            <w:shd w:val="clear" w:color="auto" w:fill="FDB940"/>
            <w:vAlign w:val="center"/>
          </w:tcPr>
          <w:p w14:paraId="2F870C66" w14:textId="77777777" w:rsidR="00795BB5" w:rsidRPr="00744BD8" w:rsidRDefault="00AF2C24" w:rsidP="00B67343">
            <w:pPr>
              <w:spacing w:after="0" w:line="240" w:lineRule="auto"/>
              <w:rPr>
                <w:rFonts w:asciiTheme="majorHAnsi" w:hAnsiTheme="majorHAnsi" w:cstheme="majorHAnsi"/>
                <w:sz w:val="24"/>
                <w:szCs w:val="24"/>
                <w:lang w:val="sl-SI"/>
              </w:rPr>
            </w:pPr>
            <w:r w:rsidRPr="00744BD8">
              <w:rPr>
                <w:rFonts w:asciiTheme="majorHAnsi" w:hAnsiTheme="majorHAnsi" w:cstheme="majorHAnsi"/>
                <w:sz w:val="24"/>
                <w:szCs w:val="24"/>
                <w:lang w:val="sl-SI"/>
              </w:rPr>
              <w:t>Merilo za izbiro</w:t>
            </w:r>
          </w:p>
        </w:tc>
        <w:tc>
          <w:tcPr>
            <w:tcW w:w="5580" w:type="dxa"/>
            <w:shd w:val="clear" w:color="auto" w:fill="FFF0D5"/>
            <w:vAlign w:val="center"/>
          </w:tcPr>
          <w:p w14:paraId="074FA5ED" w14:textId="77777777" w:rsidR="00244096" w:rsidRPr="00744BD8" w:rsidRDefault="00244096" w:rsidP="00244096">
            <w:pPr>
              <w:spacing w:after="12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Merila in teže meril (</w:t>
            </w:r>
            <w:proofErr w:type="spellStart"/>
            <w:r w:rsidRPr="00744BD8">
              <w:rPr>
                <w:rFonts w:asciiTheme="majorHAnsi" w:hAnsiTheme="majorHAnsi" w:cstheme="majorHAnsi"/>
                <w:sz w:val="24"/>
                <w:szCs w:val="24"/>
                <w:lang w:val="sl-SI"/>
              </w:rPr>
              <w:t>ponderji</w:t>
            </w:r>
            <w:proofErr w:type="spellEnd"/>
            <w:r w:rsidRPr="00744BD8">
              <w:rPr>
                <w:rFonts w:asciiTheme="majorHAnsi" w:hAnsiTheme="majorHAnsi" w:cstheme="majorHAnsi"/>
                <w:sz w:val="24"/>
                <w:szCs w:val="24"/>
                <w:lang w:val="sl-SI"/>
              </w:rPr>
              <w:t>) bodo podrobneje opredeljeni v posamezni fazi povpraševanja.</w:t>
            </w:r>
          </w:p>
          <w:p w14:paraId="6AF36677" w14:textId="040EBD1E" w:rsidR="00CC0A10" w:rsidRPr="00744BD8" w:rsidRDefault="00244096" w:rsidP="00244096">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Praviloma bo naročnik uporabil merilo ekonomsko najugodnejša ponudba v obliki najnižje ponudbene cene v EUR brez DDV</w:t>
            </w:r>
            <w:r w:rsidR="004B1173" w:rsidRPr="00744BD8">
              <w:rPr>
                <w:rFonts w:asciiTheme="majorHAnsi" w:hAnsiTheme="majorHAnsi" w:cstheme="majorHAnsi"/>
                <w:sz w:val="24"/>
                <w:szCs w:val="24"/>
                <w:lang w:val="sl-SI"/>
              </w:rPr>
              <w:t>.</w:t>
            </w:r>
          </w:p>
        </w:tc>
      </w:tr>
      <w:tr w:rsidR="00617659" w:rsidRPr="00744BD8" w14:paraId="3F7AC85D" w14:textId="77777777" w:rsidTr="001E1BBC">
        <w:trPr>
          <w:trHeight w:val="20"/>
          <w:jc w:val="center"/>
        </w:trPr>
        <w:tc>
          <w:tcPr>
            <w:tcW w:w="4114" w:type="dxa"/>
            <w:shd w:val="clear" w:color="auto" w:fill="FDB940"/>
            <w:vAlign w:val="center"/>
          </w:tcPr>
          <w:p w14:paraId="4BE26751" w14:textId="77E4280B" w:rsidR="00617659" w:rsidRPr="00744BD8" w:rsidRDefault="00F01A4D" w:rsidP="00B67343">
            <w:pPr>
              <w:spacing w:after="0" w:line="240" w:lineRule="auto"/>
              <w:rPr>
                <w:rFonts w:asciiTheme="majorHAnsi" w:hAnsiTheme="majorHAnsi" w:cstheme="majorHAnsi"/>
                <w:sz w:val="24"/>
                <w:szCs w:val="24"/>
                <w:highlight w:val="lightGray"/>
                <w:lang w:val="sl-SI"/>
              </w:rPr>
            </w:pPr>
            <w:r w:rsidRPr="00744BD8">
              <w:rPr>
                <w:rFonts w:asciiTheme="majorHAnsi" w:hAnsiTheme="majorHAnsi" w:cstheme="majorHAnsi"/>
                <w:sz w:val="24"/>
                <w:szCs w:val="24"/>
                <w:lang w:val="sl-SI"/>
              </w:rPr>
              <w:t>Pravilo v primeru enakovrednih ponudb</w:t>
            </w:r>
          </w:p>
        </w:tc>
        <w:tc>
          <w:tcPr>
            <w:tcW w:w="5580" w:type="dxa"/>
            <w:shd w:val="clear" w:color="auto" w:fill="FFF0D5"/>
            <w:vAlign w:val="center"/>
          </w:tcPr>
          <w:p w14:paraId="47A27BF9" w14:textId="0A96B2D5" w:rsidR="00617659" w:rsidRPr="00744BD8" w:rsidRDefault="00F01A4D" w:rsidP="00CE448F">
            <w:pPr>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Prej prispela ponudba</w:t>
            </w:r>
            <w:r w:rsidR="008F3DB1" w:rsidRPr="00744BD8">
              <w:rPr>
                <w:rFonts w:asciiTheme="majorHAnsi" w:hAnsiTheme="majorHAnsi" w:cstheme="majorHAnsi"/>
                <w:sz w:val="24"/>
                <w:szCs w:val="24"/>
                <w:lang w:val="sl-SI"/>
              </w:rPr>
              <w:t>.</w:t>
            </w:r>
          </w:p>
        </w:tc>
      </w:tr>
    </w:tbl>
    <w:p w14:paraId="64656782" w14:textId="378BFD4D" w:rsidR="008C1B57" w:rsidRDefault="008C1B57" w:rsidP="00B67343">
      <w:pPr>
        <w:spacing w:after="0" w:line="240" w:lineRule="auto"/>
        <w:rPr>
          <w:rFonts w:asciiTheme="majorHAnsi" w:hAnsiTheme="majorHAnsi" w:cstheme="majorHAnsi"/>
          <w:b/>
          <w:sz w:val="24"/>
          <w:szCs w:val="24"/>
          <w:lang w:val="sl-SI"/>
        </w:rPr>
      </w:pPr>
    </w:p>
    <w:p w14:paraId="5A6A0165" w14:textId="2628D720" w:rsidR="00FF4D22" w:rsidRDefault="00FF4D22" w:rsidP="00B67343">
      <w:pPr>
        <w:spacing w:after="0" w:line="240" w:lineRule="auto"/>
        <w:rPr>
          <w:rFonts w:asciiTheme="majorHAnsi" w:hAnsiTheme="majorHAnsi" w:cstheme="majorHAnsi"/>
          <w:b/>
          <w:sz w:val="24"/>
          <w:szCs w:val="24"/>
          <w:lang w:val="sl-SI"/>
        </w:rPr>
      </w:pPr>
    </w:p>
    <w:p w14:paraId="07D1A74B" w14:textId="77777777" w:rsidR="00666568" w:rsidRPr="00744BD8" w:rsidRDefault="00666568" w:rsidP="00B67343">
      <w:pPr>
        <w:spacing w:after="0" w:line="240" w:lineRule="auto"/>
        <w:rPr>
          <w:rFonts w:asciiTheme="majorHAnsi" w:hAnsiTheme="majorHAnsi" w:cstheme="majorHAnsi"/>
          <w:b/>
          <w:sz w:val="24"/>
          <w:szCs w:val="24"/>
          <w:lang w:val="sl-SI"/>
        </w:rPr>
      </w:pPr>
    </w:p>
    <w:p w14:paraId="7806DA52" w14:textId="4AAC8401" w:rsidR="00936128" w:rsidRPr="00FF4D22" w:rsidRDefault="00122C18" w:rsidP="009364CD">
      <w:pPr>
        <w:pStyle w:val="ListParagraph"/>
        <w:numPr>
          <w:ilvl w:val="0"/>
          <w:numId w:val="1"/>
        </w:numPr>
        <w:spacing w:after="0" w:line="240" w:lineRule="auto"/>
        <w:contextualSpacing w:val="0"/>
        <w:rPr>
          <w:rFonts w:asciiTheme="majorHAnsi" w:hAnsiTheme="majorHAnsi" w:cstheme="majorHAnsi"/>
          <w:b/>
          <w:sz w:val="24"/>
          <w:szCs w:val="24"/>
          <w:lang w:val="sl-SI"/>
        </w:rPr>
      </w:pPr>
      <w:r w:rsidRPr="00FF4D22">
        <w:rPr>
          <w:rFonts w:asciiTheme="majorHAnsi" w:hAnsiTheme="majorHAnsi" w:cstheme="majorHAnsi"/>
          <w:b/>
          <w:sz w:val="24"/>
          <w:szCs w:val="24"/>
          <w:lang w:val="sl-SI"/>
        </w:rPr>
        <w:t xml:space="preserve"> </w:t>
      </w:r>
      <w:r w:rsidR="002F55DD" w:rsidRPr="00FF4D22">
        <w:rPr>
          <w:rFonts w:asciiTheme="majorHAnsi" w:hAnsiTheme="majorHAnsi" w:cstheme="majorHAnsi"/>
          <w:b/>
          <w:sz w:val="24"/>
          <w:szCs w:val="24"/>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44BD8" w14:paraId="07D4A169" w14:textId="77777777" w:rsidTr="006A1F5C">
        <w:trPr>
          <w:trHeight w:val="20"/>
          <w:jc w:val="center"/>
        </w:trPr>
        <w:tc>
          <w:tcPr>
            <w:tcW w:w="9694" w:type="dxa"/>
            <w:shd w:val="clear" w:color="auto" w:fill="FFF0D5"/>
            <w:vAlign w:val="center"/>
          </w:tcPr>
          <w:p w14:paraId="29169DF7" w14:textId="5DD22EEB" w:rsidR="002F55DD" w:rsidRPr="00744BD8" w:rsidRDefault="002F55DD"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 xml:space="preserve">Pravno varstvo </w:t>
            </w:r>
            <w:r w:rsidR="00234B2C" w:rsidRPr="00744BD8">
              <w:rPr>
                <w:rFonts w:asciiTheme="majorHAnsi" w:hAnsiTheme="majorHAnsi" w:cstheme="majorHAnsi"/>
                <w:bCs/>
                <w:sz w:val="24"/>
                <w:szCs w:val="24"/>
                <w:lang w:val="sl-SI"/>
              </w:rPr>
              <w:t>kandidatov</w:t>
            </w:r>
            <w:r w:rsidRPr="00744BD8">
              <w:rPr>
                <w:rFonts w:asciiTheme="majorHAnsi" w:hAnsiTheme="majorHAnsi" w:cstheme="majorHAnsi"/>
                <w:bCs/>
                <w:sz w:val="24"/>
                <w:szCs w:val="24"/>
                <w:lang w:val="sl-SI"/>
              </w:rPr>
              <w:t xml:space="preserve"> v postopkih javnih naročil ureja Zakon o pravnem varstvu v postopkih javnega naročanja (Uradni list RS, št. 43/11 s spremembami; </w:t>
            </w:r>
            <w:r w:rsidR="00C959B0" w:rsidRPr="00744BD8">
              <w:rPr>
                <w:rFonts w:asciiTheme="majorHAnsi" w:hAnsiTheme="majorHAnsi" w:cstheme="majorHAnsi"/>
                <w:bCs/>
                <w:sz w:val="24"/>
                <w:szCs w:val="24"/>
                <w:lang w:val="sl-SI"/>
              </w:rPr>
              <w:t xml:space="preserve">v nadaljevanju </w:t>
            </w:r>
            <w:r w:rsidRPr="00744BD8">
              <w:rPr>
                <w:rFonts w:asciiTheme="majorHAnsi" w:hAnsiTheme="majorHAnsi" w:cstheme="majorHAnsi"/>
                <w:bCs/>
                <w:sz w:val="24"/>
                <w:szCs w:val="24"/>
                <w:lang w:val="sl-SI"/>
              </w:rPr>
              <w:t>ZPVPJN).</w:t>
            </w:r>
          </w:p>
          <w:p w14:paraId="63B6CB85" w14:textId="4AFFDC3A" w:rsidR="002F55DD" w:rsidRPr="00744BD8" w:rsidRDefault="002F55DD" w:rsidP="006A1F5C">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44BD8">
              <w:rPr>
                <w:rFonts w:asciiTheme="majorHAnsi" w:hAnsiTheme="majorHAnsi" w:cstheme="majorHAnsi"/>
                <w:bCs/>
                <w:sz w:val="24"/>
                <w:szCs w:val="24"/>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44BD8" w:rsidRDefault="002F55DD" w:rsidP="00BA765B">
            <w:pPr>
              <w:spacing w:after="12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Zahtevek za revizijo mora vsebovati vse obvezne sestavine iz 15. člena ZPVPJN. Vlagatelj zahtevek za revizijo vloži</w:t>
            </w:r>
            <w:r w:rsidR="00BA765B" w:rsidRPr="00744BD8">
              <w:rPr>
                <w:rFonts w:asciiTheme="majorHAnsi" w:hAnsiTheme="majorHAnsi" w:cstheme="majorHAnsi"/>
                <w:bCs/>
                <w:sz w:val="24"/>
                <w:szCs w:val="24"/>
                <w:lang w:val="sl-SI"/>
              </w:rPr>
              <w:t xml:space="preserve"> </w:t>
            </w:r>
            <w:r w:rsidR="00AD52B4" w:rsidRPr="00744BD8">
              <w:rPr>
                <w:rFonts w:asciiTheme="majorHAnsi" w:hAnsiTheme="majorHAnsi" w:cstheme="majorHAnsi"/>
                <w:bCs/>
                <w:sz w:val="24"/>
                <w:szCs w:val="24"/>
                <w:lang w:val="sl-SI"/>
              </w:rPr>
              <w:t xml:space="preserve">preko portala </w:t>
            </w:r>
            <w:proofErr w:type="spellStart"/>
            <w:r w:rsidR="00AD52B4" w:rsidRPr="00744BD8">
              <w:rPr>
                <w:rFonts w:asciiTheme="majorHAnsi" w:hAnsiTheme="majorHAnsi" w:cstheme="majorHAnsi"/>
                <w:bCs/>
                <w:sz w:val="24"/>
                <w:szCs w:val="24"/>
                <w:lang w:val="sl-SI"/>
              </w:rPr>
              <w:t>eRevizija</w:t>
            </w:r>
            <w:proofErr w:type="spellEnd"/>
            <w:r w:rsidR="00AD52B4" w:rsidRPr="00744BD8">
              <w:rPr>
                <w:rFonts w:asciiTheme="majorHAnsi" w:hAnsiTheme="majorHAnsi" w:cstheme="majorHAnsi"/>
                <w:bCs/>
                <w:sz w:val="24"/>
                <w:szCs w:val="24"/>
                <w:lang w:val="sl-SI"/>
              </w:rPr>
              <w:t xml:space="preserve"> (</w:t>
            </w:r>
            <w:hyperlink r:id="rId23" w:history="1">
              <w:r w:rsidR="00AD52B4" w:rsidRPr="00744BD8">
                <w:rPr>
                  <w:rStyle w:val="Hyperlink"/>
                  <w:rFonts w:asciiTheme="majorHAnsi" w:hAnsiTheme="majorHAnsi" w:cstheme="majorHAnsi"/>
                  <w:bCs/>
                  <w:sz w:val="24"/>
                  <w:szCs w:val="24"/>
                  <w:lang w:val="sl-SI"/>
                </w:rPr>
                <w:t>https://www.portalerevizija.si/</w:t>
              </w:r>
            </w:hyperlink>
            <w:r w:rsidR="00AD52B4" w:rsidRPr="00744BD8">
              <w:rPr>
                <w:rFonts w:asciiTheme="majorHAnsi" w:hAnsiTheme="majorHAnsi" w:cstheme="majorHAnsi"/>
                <w:bCs/>
                <w:sz w:val="24"/>
                <w:szCs w:val="24"/>
                <w:lang w:val="sl-SI"/>
              </w:rPr>
              <w:t>)</w:t>
            </w:r>
            <w:r w:rsidR="00BA765B" w:rsidRPr="00744BD8">
              <w:rPr>
                <w:rFonts w:asciiTheme="majorHAnsi" w:hAnsiTheme="majorHAnsi" w:cstheme="majorHAnsi"/>
                <w:bCs/>
                <w:sz w:val="24"/>
                <w:szCs w:val="24"/>
                <w:lang w:val="sl-SI"/>
              </w:rPr>
              <w:t>.</w:t>
            </w:r>
          </w:p>
          <w:p w14:paraId="0A05492B" w14:textId="5ED06A70" w:rsidR="002F55DD" w:rsidRPr="00744BD8" w:rsidRDefault="002F55DD" w:rsidP="00BA765B">
            <w:pPr>
              <w:spacing w:after="0" w:line="240" w:lineRule="auto"/>
              <w:jc w:val="both"/>
              <w:rPr>
                <w:rFonts w:asciiTheme="majorHAnsi" w:hAnsiTheme="majorHAnsi" w:cstheme="majorHAnsi"/>
                <w:bCs/>
                <w:sz w:val="24"/>
                <w:szCs w:val="24"/>
                <w:lang w:val="sl-SI"/>
              </w:rPr>
            </w:pPr>
            <w:r w:rsidRPr="00744BD8">
              <w:rPr>
                <w:rFonts w:asciiTheme="majorHAnsi" w:hAnsiTheme="majorHAnsi" w:cstheme="majorHAnsi"/>
                <w:bCs/>
                <w:sz w:val="24"/>
                <w:szCs w:val="24"/>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44BD8">
              <w:rPr>
                <w:rFonts w:asciiTheme="majorHAnsi" w:hAnsiTheme="majorHAnsi" w:cstheme="majorHAnsi"/>
                <w:bCs/>
                <w:sz w:val="24"/>
                <w:szCs w:val="24"/>
                <w:lang w:val="sl-SI"/>
              </w:rPr>
              <w:t>predrevizijski</w:t>
            </w:r>
            <w:proofErr w:type="spellEnd"/>
            <w:r w:rsidRPr="00744BD8">
              <w:rPr>
                <w:rFonts w:asciiTheme="majorHAnsi" w:hAnsiTheme="majorHAnsi" w:cstheme="majorHAnsi"/>
                <w:bCs/>
                <w:sz w:val="24"/>
                <w:szCs w:val="24"/>
                <w:lang w:val="sl-SI"/>
              </w:rPr>
              <w:t xml:space="preserve"> postopek.</w:t>
            </w:r>
          </w:p>
        </w:tc>
      </w:tr>
    </w:tbl>
    <w:p w14:paraId="2140CA42" w14:textId="023EBE93" w:rsidR="00CC0A10" w:rsidRPr="00744BD8" w:rsidRDefault="00CC0A10" w:rsidP="00B67343">
      <w:pPr>
        <w:spacing w:after="0" w:line="240" w:lineRule="auto"/>
        <w:rPr>
          <w:rFonts w:asciiTheme="majorHAnsi" w:hAnsiTheme="majorHAnsi" w:cstheme="majorHAnsi"/>
          <w:b/>
          <w:sz w:val="24"/>
          <w:szCs w:val="24"/>
          <w:lang w:val="sl-SI"/>
        </w:rPr>
      </w:pPr>
    </w:p>
    <w:p w14:paraId="3C21BC62" w14:textId="77777777" w:rsidR="002F55DD" w:rsidRPr="00744BD8" w:rsidRDefault="002F55DD" w:rsidP="00B67343">
      <w:pPr>
        <w:spacing w:after="0" w:line="240" w:lineRule="auto"/>
        <w:rPr>
          <w:rFonts w:asciiTheme="majorHAnsi" w:hAnsiTheme="majorHAnsi" w:cstheme="majorHAnsi"/>
          <w:b/>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44BD8"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44BD8" w:rsidRDefault="000D24E1" w:rsidP="00B67343">
            <w:pPr>
              <w:spacing w:after="0" w:line="240" w:lineRule="auto"/>
              <w:jc w:val="center"/>
              <w:rPr>
                <w:rFonts w:asciiTheme="majorHAnsi" w:hAnsiTheme="majorHAnsi" w:cstheme="majorHAnsi"/>
                <w:b/>
                <w:sz w:val="24"/>
                <w:szCs w:val="24"/>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744BD8" w:rsidRDefault="000D24E1" w:rsidP="00B67343">
            <w:pPr>
              <w:spacing w:after="0" w:line="240" w:lineRule="auto"/>
              <w:jc w:val="center"/>
              <w:rPr>
                <w:rFonts w:asciiTheme="majorHAnsi" w:hAnsiTheme="majorHAnsi" w:cstheme="majorHAnsi"/>
                <w:b/>
                <w:sz w:val="24"/>
                <w:szCs w:val="24"/>
                <w:lang w:val="sl-SI"/>
              </w:rPr>
            </w:pPr>
            <w:r w:rsidRPr="00744BD8">
              <w:rPr>
                <w:rFonts w:asciiTheme="majorHAnsi" w:hAnsiTheme="majorHAnsi" w:cstheme="majorHAnsi"/>
                <w:b/>
                <w:sz w:val="24"/>
                <w:szCs w:val="24"/>
                <w:lang w:val="sl-SI"/>
              </w:rPr>
              <w:t>Zastopnik / pooblaščenec naročnika</w:t>
            </w:r>
          </w:p>
        </w:tc>
      </w:tr>
      <w:tr w:rsidR="000D24E1" w:rsidRPr="00744BD8"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44BD8" w:rsidRDefault="000D24E1" w:rsidP="00B67343">
            <w:pPr>
              <w:spacing w:after="0" w:line="240" w:lineRule="auto"/>
              <w:rPr>
                <w:rFonts w:asciiTheme="majorHAnsi" w:hAnsiTheme="majorHAnsi" w:cstheme="majorHAnsi"/>
                <w:b/>
                <w:sz w:val="24"/>
                <w:szCs w:val="24"/>
                <w:lang w:val="sl-SI"/>
              </w:rPr>
            </w:pPr>
          </w:p>
        </w:tc>
        <w:tc>
          <w:tcPr>
            <w:tcW w:w="4847" w:type="dxa"/>
            <w:tcBorders>
              <w:left w:val="single" w:sz="4" w:space="0" w:color="auto"/>
            </w:tcBorders>
            <w:shd w:val="clear" w:color="auto" w:fill="FFF0D5"/>
            <w:vAlign w:val="center"/>
          </w:tcPr>
          <w:p w14:paraId="228C4A9A" w14:textId="77777777" w:rsidR="00936128" w:rsidRDefault="00402734"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fldChar w:fldCharType="begin"/>
            </w:r>
            <w:r w:rsidRPr="00744BD8">
              <w:rPr>
                <w:rFonts w:asciiTheme="majorHAnsi" w:hAnsiTheme="majorHAnsi" w:cstheme="majorHAnsi"/>
                <w:sz w:val="24"/>
                <w:szCs w:val="24"/>
                <w:lang w:val="sl-SI"/>
              </w:rPr>
              <w:instrText xml:space="preserve"> DOCPROPERTY  "MFiles_P1021n1_P1034"  \* MERGEFORMAT </w:instrText>
            </w:r>
            <w:r w:rsidRPr="00744BD8">
              <w:rPr>
                <w:rFonts w:asciiTheme="majorHAnsi" w:hAnsiTheme="majorHAnsi" w:cstheme="majorHAnsi"/>
                <w:sz w:val="24"/>
                <w:szCs w:val="24"/>
                <w:lang w:val="sl-SI"/>
              </w:rPr>
              <w:fldChar w:fldCharType="separate"/>
            </w:r>
            <w:r w:rsidR="00CE2C6B">
              <w:rPr>
                <w:rFonts w:asciiTheme="majorHAnsi" w:hAnsiTheme="majorHAnsi" w:cstheme="majorHAnsi"/>
                <w:sz w:val="24"/>
                <w:szCs w:val="24"/>
                <w:lang w:val="sl-SI"/>
              </w:rPr>
              <w:t>mag. Marko Bonač</w:t>
            </w:r>
            <w:r w:rsidR="001039FD" w:rsidRPr="00744BD8">
              <w:rPr>
                <w:rFonts w:asciiTheme="majorHAnsi" w:hAnsiTheme="majorHAnsi" w:cstheme="majorHAnsi"/>
                <w:sz w:val="24"/>
                <w:szCs w:val="24"/>
                <w:lang w:val="sl-SI"/>
              </w:rPr>
              <w:t xml:space="preserve">, </w:t>
            </w:r>
          </w:p>
          <w:p w14:paraId="063BCC19" w14:textId="39F26152" w:rsidR="000D24E1" w:rsidRPr="00744BD8" w:rsidRDefault="001039FD" w:rsidP="00B67343">
            <w:pPr>
              <w:spacing w:after="0" w:line="240" w:lineRule="auto"/>
              <w:jc w:val="center"/>
              <w:rPr>
                <w:rFonts w:asciiTheme="majorHAnsi" w:hAnsiTheme="majorHAnsi" w:cstheme="majorHAnsi"/>
                <w:sz w:val="24"/>
                <w:szCs w:val="24"/>
                <w:lang w:val="sl-SI"/>
              </w:rPr>
            </w:pPr>
            <w:r w:rsidRPr="00744BD8">
              <w:rPr>
                <w:rFonts w:asciiTheme="majorHAnsi" w:hAnsiTheme="majorHAnsi" w:cstheme="majorHAnsi"/>
                <w:sz w:val="24"/>
                <w:szCs w:val="24"/>
                <w:lang w:val="sl-SI"/>
              </w:rPr>
              <w:t>direktor</w:t>
            </w:r>
            <w:r w:rsidR="00402734" w:rsidRPr="00744BD8">
              <w:rPr>
                <w:rFonts w:asciiTheme="majorHAnsi" w:hAnsiTheme="majorHAnsi" w:cstheme="majorHAnsi"/>
                <w:sz w:val="24"/>
                <w:szCs w:val="24"/>
                <w:lang w:val="sl-SI"/>
              </w:rPr>
              <w:fldChar w:fldCharType="end"/>
            </w:r>
          </w:p>
        </w:tc>
      </w:tr>
    </w:tbl>
    <w:p w14:paraId="1FA2551B" w14:textId="77777777" w:rsidR="00CC0A10" w:rsidRPr="00744BD8" w:rsidRDefault="00CC0A10" w:rsidP="00B67343">
      <w:pPr>
        <w:spacing w:after="0" w:line="240" w:lineRule="auto"/>
        <w:rPr>
          <w:rFonts w:asciiTheme="majorHAnsi" w:hAnsiTheme="majorHAnsi" w:cstheme="majorHAnsi"/>
          <w:b/>
          <w:sz w:val="24"/>
          <w:szCs w:val="24"/>
          <w:lang w:val="sl-SI"/>
        </w:rPr>
      </w:pPr>
    </w:p>
    <w:sectPr w:rsidR="00CC0A10" w:rsidRPr="00744BD8" w:rsidSect="00FA68C1">
      <w:headerReference w:type="default" r:id="rId24"/>
      <w:footerReference w:type="default" r:id="rId25"/>
      <w:headerReference w:type="first" r:id="rId26"/>
      <w:footerReference w:type="first" r:id="rId27"/>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CF29B" w14:textId="77777777" w:rsidR="00C50381" w:rsidRDefault="00C50381" w:rsidP="003E058F">
      <w:pPr>
        <w:spacing w:after="0" w:line="240" w:lineRule="auto"/>
      </w:pPr>
      <w:r>
        <w:separator/>
      </w:r>
    </w:p>
  </w:endnote>
  <w:endnote w:type="continuationSeparator" w:id="0">
    <w:p w14:paraId="0DF6B9D9" w14:textId="77777777" w:rsidR="00C50381" w:rsidRDefault="00C5038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altName w:val="Calibri"/>
    <w:panose1 w:val="020F05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381" w:rsidRPr="001774F3" w14:paraId="46EA5543" w14:textId="77777777" w:rsidTr="00FA68C1">
      <w:trPr>
        <w:trHeight w:val="132"/>
      </w:trPr>
      <w:tc>
        <w:tcPr>
          <w:tcW w:w="6588" w:type="dxa"/>
          <w:shd w:val="clear" w:color="auto" w:fill="auto"/>
        </w:tcPr>
        <w:p w14:paraId="50B188B4" w14:textId="4A09A307" w:rsidR="00C50381" w:rsidRPr="001774F3" w:rsidRDefault="00C50381"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45D63CE1" w14:textId="77777777" w:rsidR="00C50381" w:rsidRPr="001774F3" w:rsidRDefault="00C50381"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381" w:rsidRPr="00CF79F8" w:rsidRDefault="00C50381">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3A0CD" w14:textId="77777777" w:rsidR="00C50381" w:rsidRDefault="00C50381" w:rsidP="00C03B9B">
    <w:pPr>
      <w:pStyle w:val="NoSpacing"/>
      <w:jc w:val="both"/>
      <w:rPr>
        <w:rFonts w:asciiTheme="majorHAnsi" w:hAnsiTheme="majorHAnsi" w:cstheme="majorHAnsi"/>
        <w:i/>
        <w:sz w:val="18"/>
      </w:rPr>
    </w:pPr>
    <w:bookmarkStart w:id="46" w:name="_Hlk95119971"/>
  </w:p>
  <w:p w14:paraId="0AD5C477" w14:textId="6F6EE23B" w:rsidR="00C50381" w:rsidRDefault="00C50381" w:rsidP="00C03B9B">
    <w:pPr>
      <w:pStyle w:val="NoSpacing"/>
      <w:jc w:val="both"/>
      <w:rPr>
        <w:rFonts w:asciiTheme="majorHAnsi" w:hAnsiTheme="majorHAnsi" w:cstheme="majorHAnsi"/>
        <w:i/>
        <w:sz w:val="18"/>
        <w:szCs w:val="18"/>
      </w:rPr>
    </w:pPr>
    <w:bookmarkStart w:id="47" w:name="_Hlk195794382"/>
    <w:r>
      <w:rPr>
        <w:rFonts w:asciiTheme="majorHAnsi" w:hAnsiTheme="majorHAnsi" w:cstheme="majorHAnsi"/>
        <w:i/>
        <w:sz w:val="18"/>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Pr>
        <w:rFonts w:asciiTheme="majorHAnsi" w:hAnsiTheme="majorHAnsi" w:cstheme="majorHAnsi"/>
        <w:i/>
        <w:sz w:val="18"/>
      </w:rPr>
      <w:t>NextGenerationEU</w:t>
    </w:r>
    <w:proofErr w:type="spellEnd"/>
    <w:r>
      <w:rPr>
        <w:rFonts w:asciiTheme="majorHAnsi" w:hAnsiTheme="majorHAnsi" w:cstheme="majorHAnsi"/>
        <w:i/>
        <w:sz w:val="18"/>
      </w:rPr>
      <w:t>.</w:t>
    </w:r>
  </w:p>
  <w:tbl>
    <w:tblPr>
      <w:tblW w:w="0" w:type="auto"/>
      <w:tblBorders>
        <w:top w:val="single" w:sz="4" w:space="0" w:color="auto"/>
      </w:tblBorders>
      <w:tblLook w:val="04A0" w:firstRow="1" w:lastRow="0" w:firstColumn="1" w:lastColumn="0" w:noHBand="0" w:noVBand="1"/>
    </w:tblPr>
    <w:tblGrid>
      <w:gridCol w:w="4833"/>
      <w:gridCol w:w="4806"/>
    </w:tblGrid>
    <w:tr w:rsidR="00C50381" w:rsidRPr="001774F3" w14:paraId="7D6B1328" w14:textId="77777777" w:rsidTr="006A1F5C">
      <w:trPr>
        <w:trHeight w:val="132"/>
      </w:trPr>
      <w:tc>
        <w:tcPr>
          <w:tcW w:w="6588" w:type="dxa"/>
          <w:shd w:val="clear" w:color="auto" w:fill="auto"/>
        </w:tcPr>
        <w:bookmarkEnd w:id="47"/>
        <w:p w14:paraId="008595F4" w14:textId="77777777" w:rsidR="00C50381" w:rsidRPr="001774F3" w:rsidRDefault="00C50381" w:rsidP="00C03B9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1FD65AEE" w14:textId="77777777" w:rsidR="00C50381" w:rsidRPr="001774F3" w:rsidRDefault="00C50381" w:rsidP="00C03B9B">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bookmarkEnd w:id="46"/>
  </w:tbl>
  <w:p w14:paraId="6FC96307" w14:textId="77777777" w:rsidR="00C50381" w:rsidRDefault="00C50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B8C46" w14:textId="77777777" w:rsidR="00C50381" w:rsidRDefault="00C50381" w:rsidP="003E058F">
      <w:pPr>
        <w:spacing w:after="0" w:line="240" w:lineRule="auto"/>
      </w:pPr>
      <w:r>
        <w:separator/>
      </w:r>
    </w:p>
  </w:footnote>
  <w:footnote w:type="continuationSeparator" w:id="0">
    <w:p w14:paraId="3110E7C7" w14:textId="77777777" w:rsidR="00C50381" w:rsidRDefault="00C5038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25E6" w14:textId="39F8536C" w:rsidR="00C50381" w:rsidRDefault="00C50381"/>
  <w:tbl>
    <w:tblPr>
      <w:tblW w:w="0" w:type="auto"/>
      <w:tblBorders>
        <w:bottom w:val="single" w:sz="4" w:space="0" w:color="auto"/>
      </w:tblBorders>
      <w:tblLook w:val="04A0" w:firstRow="1" w:lastRow="0" w:firstColumn="1" w:lastColumn="0" w:noHBand="0" w:noVBand="1"/>
    </w:tblPr>
    <w:tblGrid>
      <w:gridCol w:w="4720"/>
      <w:gridCol w:w="4919"/>
    </w:tblGrid>
    <w:tr w:rsidR="00C50381" w:rsidRPr="001B422B" w14:paraId="7CC0AE9A" w14:textId="77777777" w:rsidTr="00FA68C1">
      <w:tc>
        <w:tcPr>
          <w:tcW w:w="4720" w:type="dxa"/>
          <w:shd w:val="clear" w:color="auto" w:fill="auto"/>
        </w:tcPr>
        <w:p w14:paraId="6E7A9AC7" w14:textId="1E0D1526" w:rsidR="00C50381" w:rsidRPr="001B422B" w:rsidRDefault="00C50381"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19" w:type="dxa"/>
          <w:shd w:val="clear" w:color="auto" w:fill="auto"/>
        </w:tcPr>
        <w:p w14:paraId="7090C41E" w14:textId="0FF5FCA6" w:rsidR="00C50381" w:rsidRPr="001B422B" w:rsidRDefault="00C50381"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kandidatom</w:t>
          </w:r>
        </w:p>
      </w:tc>
    </w:tr>
  </w:tbl>
  <w:p w14:paraId="06F745F5" w14:textId="77777777" w:rsidR="00C50381" w:rsidRDefault="00C50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5B0DD" w14:textId="40F4A851" w:rsidR="00C50381" w:rsidRDefault="00C50381">
    <w:pPr>
      <w:pStyle w:val="Header"/>
    </w:pPr>
    <w:r>
      <w:rPr>
        <w:noProof/>
      </w:rPr>
      <w:drawing>
        <wp:inline distT="0" distB="0" distL="0" distR="0" wp14:anchorId="0940A571" wp14:editId="101793FB">
          <wp:extent cx="5731510" cy="4775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5731510" cy="4775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20"/>
      <w:gridCol w:w="4919"/>
    </w:tblGrid>
    <w:tr w:rsidR="00C50381" w:rsidRPr="001B422B" w14:paraId="3D0CE86F" w14:textId="77777777" w:rsidTr="006A1F5C">
      <w:tc>
        <w:tcPr>
          <w:tcW w:w="4720" w:type="dxa"/>
          <w:shd w:val="clear" w:color="auto" w:fill="auto"/>
        </w:tcPr>
        <w:p w14:paraId="66821099" w14:textId="77777777" w:rsidR="00C50381" w:rsidRPr="001B422B" w:rsidRDefault="00C50381" w:rsidP="00FA68C1">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19" w:type="dxa"/>
          <w:shd w:val="clear" w:color="auto" w:fill="auto"/>
        </w:tcPr>
        <w:p w14:paraId="26C3B53F" w14:textId="51E41674" w:rsidR="00C50381" w:rsidRPr="001B422B" w:rsidRDefault="00C50381" w:rsidP="00FA68C1">
          <w:pPr>
            <w:pStyle w:val="Header"/>
            <w:spacing w:after="0" w:line="240" w:lineRule="auto"/>
            <w:jc w:val="right"/>
            <w:rPr>
              <w:rFonts w:ascii="Verdana" w:hAnsi="Verdana"/>
              <w:sz w:val="16"/>
              <w:szCs w:val="16"/>
              <w:lang w:val="sl-SI"/>
            </w:rPr>
          </w:pPr>
          <w:r>
            <w:rPr>
              <w:rFonts w:ascii="Verdana" w:hAnsi="Verdana"/>
              <w:sz w:val="16"/>
              <w:szCs w:val="16"/>
              <w:lang w:val="sl-SI"/>
            </w:rPr>
            <w:t>Navodila kandidatom</w:t>
          </w:r>
        </w:p>
      </w:tc>
    </w:tr>
  </w:tbl>
  <w:p w14:paraId="04E9F190" w14:textId="77777777" w:rsidR="00C50381" w:rsidRDefault="00C50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2DA7"/>
    <w:multiLevelType w:val="hybridMultilevel"/>
    <w:tmpl w:val="DCBE039A"/>
    <w:lvl w:ilvl="0" w:tplc="04240017">
      <w:start w:val="1"/>
      <w:numFmt w:val="lowerLetter"/>
      <w:lvlText w:val="%1)"/>
      <w:lvlJc w:val="left"/>
      <w:pPr>
        <w:ind w:left="-667" w:hanging="360"/>
      </w:pPr>
    </w:lvl>
    <w:lvl w:ilvl="1" w:tplc="20000019" w:tentative="1">
      <w:start w:val="1"/>
      <w:numFmt w:val="lowerLetter"/>
      <w:lvlText w:val="%2."/>
      <w:lvlJc w:val="left"/>
      <w:pPr>
        <w:ind w:left="413" w:hanging="360"/>
      </w:pPr>
    </w:lvl>
    <w:lvl w:ilvl="2" w:tplc="2000001B" w:tentative="1">
      <w:start w:val="1"/>
      <w:numFmt w:val="lowerRoman"/>
      <w:lvlText w:val="%3."/>
      <w:lvlJc w:val="right"/>
      <w:pPr>
        <w:ind w:left="1133" w:hanging="180"/>
      </w:pPr>
    </w:lvl>
    <w:lvl w:ilvl="3" w:tplc="2000000F" w:tentative="1">
      <w:start w:val="1"/>
      <w:numFmt w:val="decimal"/>
      <w:lvlText w:val="%4."/>
      <w:lvlJc w:val="left"/>
      <w:pPr>
        <w:ind w:left="1853" w:hanging="360"/>
      </w:pPr>
    </w:lvl>
    <w:lvl w:ilvl="4" w:tplc="20000019" w:tentative="1">
      <w:start w:val="1"/>
      <w:numFmt w:val="lowerLetter"/>
      <w:lvlText w:val="%5."/>
      <w:lvlJc w:val="left"/>
      <w:pPr>
        <w:ind w:left="2573" w:hanging="360"/>
      </w:pPr>
    </w:lvl>
    <w:lvl w:ilvl="5" w:tplc="2000001B" w:tentative="1">
      <w:start w:val="1"/>
      <w:numFmt w:val="lowerRoman"/>
      <w:lvlText w:val="%6."/>
      <w:lvlJc w:val="right"/>
      <w:pPr>
        <w:ind w:left="3293" w:hanging="180"/>
      </w:pPr>
    </w:lvl>
    <w:lvl w:ilvl="6" w:tplc="2000000F" w:tentative="1">
      <w:start w:val="1"/>
      <w:numFmt w:val="decimal"/>
      <w:lvlText w:val="%7."/>
      <w:lvlJc w:val="left"/>
      <w:pPr>
        <w:ind w:left="4013" w:hanging="360"/>
      </w:pPr>
    </w:lvl>
    <w:lvl w:ilvl="7" w:tplc="20000019" w:tentative="1">
      <w:start w:val="1"/>
      <w:numFmt w:val="lowerLetter"/>
      <w:lvlText w:val="%8."/>
      <w:lvlJc w:val="left"/>
      <w:pPr>
        <w:ind w:left="4733" w:hanging="360"/>
      </w:pPr>
    </w:lvl>
    <w:lvl w:ilvl="8" w:tplc="2000001B" w:tentative="1">
      <w:start w:val="1"/>
      <w:numFmt w:val="lowerRoman"/>
      <w:lvlText w:val="%9."/>
      <w:lvlJc w:val="right"/>
      <w:pPr>
        <w:ind w:left="5453" w:hanging="180"/>
      </w:pPr>
    </w:lvl>
  </w:abstractNum>
  <w:abstractNum w:abstractNumId="1" w15:restartNumberingAfterBreak="0">
    <w:nsid w:val="0ADA0335"/>
    <w:multiLevelType w:val="multilevel"/>
    <w:tmpl w:val="876CDAD2"/>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765" w:hanging="405"/>
      </w:pPr>
      <w:rPr>
        <w:rFonts w:hint="default"/>
        <w:i/>
        <w:u w:val="none"/>
      </w:rPr>
    </w:lvl>
    <w:lvl w:ilvl="2">
      <w:start w:val="1"/>
      <w:numFmt w:val="decimal"/>
      <w:isLgl/>
      <w:lvlText w:val="%1.%2.%3."/>
      <w:lvlJc w:val="left"/>
      <w:pPr>
        <w:ind w:left="1080" w:hanging="720"/>
      </w:pPr>
      <w:rPr>
        <w:rFonts w:hint="default"/>
        <w:i/>
        <w:u w:val="none"/>
      </w:rPr>
    </w:lvl>
    <w:lvl w:ilvl="3">
      <w:start w:val="1"/>
      <w:numFmt w:val="decimal"/>
      <w:isLgl/>
      <w:lvlText w:val="%1.%2.%3.%4."/>
      <w:lvlJc w:val="left"/>
      <w:pPr>
        <w:ind w:left="1080" w:hanging="720"/>
      </w:pPr>
      <w:rPr>
        <w:rFonts w:hint="default"/>
        <w:i/>
        <w:u w:val="none"/>
      </w:rPr>
    </w:lvl>
    <w:lvl w:ilvl="4">
      <w:start w:val="1"/>
      <w:numFmt w:val="decimal"/>
      <w:isLgl/>
      <w:lvlText w:val="%1.%2.%3.%4.%5."/>
      <w:lvlJc w:val="left"/>
      <w:pPr>
        <w:ind w:left="1440" w:hanging="1080"/>
      </w:pPr>
      <w:rPr>
        <w:rFonts w:hint="default"/>
        <w:i/>
        <w:u w:val="none"/>
      </w:rPr>
    </w:lvl>
    <w:lvl w:ilvl="5">
      <w:start w:val="1"/>
      <w:numFmt w:val="decimal"/>
      <w:isLgl/>
      <w:lvlText w:val="%1.%2.%3.%4.%5.%6."/>
      <w:lvlJc w:val="left"/>
      <w:pPr>
        <w:ind w:left="1440" w:hanging="1080"/>
      </w:pPr>
      <w:rPr>
        <w:rFonts w:hint="default"/>
        <w:i/>
        <w:u w:val="none"/>
      </w:rPr>
    </w:lvl>
    <w:lvl w:ilvl="6">
      <w:start w:val="1"/>
      <w:numFmt w:val="decimal"/>
      <w:isLgl/>
      <w:lvlText w:val="%1.%2.%3.%4.%5.%6.%7."/>
      <w:lvlJc w:val="left"/>
      <w:pPr>
        <w:ind w:left="1800" w:hanging="1440"/>
      </w:pPr>
      <w:rPr>
        <w:rFonts w:hint="default"/>
        <w:i/>
        <w:u w:val="none"/>
      </w:rPr>
    </w:lvl>
    <w:lvl w:ilvl="7">
      <w:start w:val="1"/>
      <w:numFmt w:val="decimal"/>
      <w:isLgl/>
      <w:lvlText w:val="%1.%2.%3.%4.%5.%6.%7.%8."/>
      <w:lvlJc w:val="left"/>
      <w:pPr>
        <w:ind w:left="1800" w:hanging="1440"/>
      </w:pPr>
      <w:rPr>
        <w:rFonts w:hint="default"/>
        <w:i/>
        <w:u w:val="none"/>
      </w:rPr>
    </w:lvl>
    <w:lvl w:ilvl="8">
      <w:start w:val="1"/>
      <w:numFmt w:val="decimal"/>
      <w:isLgl/>
      <w:lvlText w:val="%1.%2.%3.%4.%5.%6.%7.%8.%9."/>
      <w:lvlJc w:val="left"/>
      <w:pPr>
        <w:ind w:left="2160" w:hanging="1800"/>
      </w:pPr>
      <w:rPr>
        <w:rFonts w:hint="default"/>
        <w:i/>
        <w:u w:val="none"/>
      </w:rPr>
    </w:lvl>
  </w:abstractNum>
  <w:abstractNum w:abstractNumId="2" w15:restartNumberingAfterBreak="0">
    <w:nsid w:val="0F277616"/>
    <w:multiLevelType w:val="hybridMultilevel"/>
    <w:tmpl w:val="DACAFE5E"/>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92ECF"/>
    <w:multiLevelType w:val="hybridMultilevel"/>
    <w:tmpl w:val="BDC4963C"/>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BD505D"/>
    <w:multiLevelType w:val="hybridMultilevel"/>
    <w:tmpl w:val="550C16AE"/>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DE69FB"/>
    <w:multiLevelType w:val="hybridMultilevel"/>
    <w:tmpl w:val="0E3690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26682B28"/>
    <w:multiLevelType w:val="hybridMultilevel"/>
    <w:tmpl w:val="0D76D128"/>
    <w:lvl w:ilvl="0" w:tplc="EB9AFA2C">
      <w:numFmt w:val="bullet"/>
      <w:lvlText w:val="-"/>
      <w:lvlJc w:val="left"/>
      <w:pPr>
        <w:ind w:left="420" w:hanging="360"/>
      </w:pPr>
      <w:rPr>
        <w:rFonts w:ascii="Calibri Light" w:eastAsia="Calibri" w:hAnsi="Calibri Light" w:cs="Calibri Light"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27940C5C"/>
    <w:multiLevelType w:val="hybridMultilevel"/>
    <w:tmpl w:val="8A0A11DA"/>
    <w:lvl w:ilvl="0" w:tplc="6680B8D6">
      <w:start w:val="1"/>
      <w:numFmt w:val="bullet"/>
      <w:lvlText w:val=""/>
      <w:lvlJc w:val="left"/>
      <w:pPr>
        <w:ind w:left="720"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AF19BA"/>
    <w:multiLevelType w:val="hybridMultilevel"/>
    <w:tmpl w:val="3FAE4EFE"/>
    <w:lvl w:ilvl="0" w:tplc="F36E5352">
      <w:numFmt w:val="bullet"/>
      <w:lvlText w:val="-"/>
      <w:lvlJc w:val="left"/>
      <w:pPr>
        <w:ind w:left="927" w:hanging="360"/>
      </w:pPr>
      <w:rPr>
        <w:rFonts w:ascii="Verdana" w:eastAsia="Arial Unicode MS" w:hAnsi="Verdana" w:cs="Times New Roman" w:hint="default"/>
        <w:i w:val="0"/>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0" w15:restartNumberingAfterBreak="0">
    <w:nsid w:val="2CC407E1"/>
    <w:multiLevelType w:val="hybridMultilevel"/>
    <w:tmpl w:val="D022619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32765E"/>
    <w:multiLevelType w:val="multilevel"/>
    <w:tmpl w:val="BF1A00C8"/>
    <w:lvl w:ilvl="0">
      <w:start w:val="2"/>
      <w:numFmt w:val="decimal"/>
      <w:lvlText w:val="%1."/>
      <w:lvlJc w:val="left"/>
      <w:pPr>
        <w:ind w:left="1080" w:hanging="360"/>
      </w:pPr>
      <w:rPr>
        <w:rFonts w:hint="default"/>
        <w:i/>
      </w:rPr>
    </w:lvl>
    <w:lvl w:ilvl="1">
      <w:start w:val="1"/>
      <w:numFmt w:val="decimal"/>
      <w:isLgl/>
      <w:lvlText w:val="%1.%2."/>
      <w:lvlJc w:val="left"/>
      <w:pPr>
        <w:ind w:left="1125" w:hanging="405"/>
      </w:pPr>
      <w:rPr>
        <w:rFonts w:hint="default"/>
        <w:b/>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EF80E53"/>
    <w:multiLevelType w:val="hybridMultilevel"/>
    <w:tmpl w:val="E2384330"/>
    <w:lvl w:ilvl="0" w:tplc="15E8DD82">
      <w:numFmt w:val="bullet"/>
      <w:lvlText w:val="-"/>
      <w:lvlJc w:val="left"/>
      <w:pPr>
        <w:ind w:left="720" w:hanging="360"/>
      </w:pPr>
      <w:rPr>
        <w:rFonts w:ascii="Verdana" w:eastAsia="Arial Unicode MS" w:hAnsi="Verdana" w:cs="Times New Roman"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D61127"/>
    <w:multiLevelType w:val="hybridMultilevel"/>
    <w:tmpl w:val="5A76E532"/>
    <w:lvl w:ilvl="0" w:tplc="76A8751E">
      <w:start w:val="50"/>
      <w:numFmt w:val="bullet"/>
      <w:lvlText w:val=""/>
      <w:lvlJc w:val="left"/>
      <w:pPr>
        <w:ind w:left="1080" w:hanging="360"/>
      </w:pPr>
      <w:rPr>
        <w:rFonts w:ascii="Symbol" w:eastAsia="Calibri" w:hAnsi="Symbol" w:cstheme="majorHAns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95E0B3F"/>
    <w:multiLevelType w:val="hybridMultilevel"/>
    <w:tmpl w:val="3FE249E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C75509"/>
    <w:multiLevelType w:val="multilevel"/>
    <w:tmpl w:val="992E0B4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6" w15:restartNumberingAfterBreak="0">
    <w:nsid w:val="3BF8537C"/>
    <w:multiLevelType w:val="hybridMultilevel"/>
    <w:tmpl w:val="EEACD654"/>
    <w:lvl w:ilvl="0" w:tplc="F36E5352">
      <w:numFmt w:val="bullet"/>
      <w:lvlText w:val="-"/>
      <w:lvlJc w:val="left"/>
      <w:pPr>
        <w:ind w:left="720" w:hanging="360"/>
      </w:pPr>
      <w:rPr>
        <w:rFonts w:ascii="Verdana" w:eastAsia="Arial Unicode MS" w:hAnsi="Verdana" w:cs="Times New Roman" w:hint="default"/>
        <w:b/>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D021F"/>
    <w:multiLevelType w:val="hybridMultilevel"/>
    <w:tmpl w:val="6382122A"/>
    <w:lvl w:ilvl="0" w:tplc="F36E5352">
      <w:numFmt w:val="bullet"/>
      <w:lvlText w:val="-"/>
      <w:lvlJc w:val="left"/>
      <w:pPr>
        <w:ind w:left="1434" w:hanging="360"/>
      </w:pPr>
      <w:rPr>
        <w:rFonts w:ascii="Verdana" w:eastAsia="Arial Unicode MS" w:hAnsi="Verdana" w:cs="Times New Roman" w:hint="default"/>
        <w:i w:val="0"/>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47747EED"/>
    <w:multiLevelType w:val="hybridMultilevel"/>
    <w:tmpl w:val="04429580"/>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DA77A9"/>
    <w:multiLevelType w:val="hybridMultilevel"/>
    <w:tmpl w:val="C5C479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BA00C3"/>
    <w:multiLevelType w:val="hybridMultilevel"/>
    <w:tmpl w:val="D5E093E2"/>
    <w:lvl w:ilvl="0" w:tplc="BAA86E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5E3928"/>
    <w:multiLevelType w:val="hybridMultilevel"/>
    <w:tmpl w:val="E964425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5B002D4"/>
    <w:multiLevelType w:val="hybridMultilevel"/>
    <w:tmpl w:val="394C8DCA"/>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D579F9"/>
    <w:multiLevelType w:val="hybridMultilevel"/>
    <w:tmpl w:val="87228C40"/>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2A4BB2"/>
    <w:multiLevelType w:val="hybridMultilevel"/>
    <w:tmpl w:val="D41CE08C"/>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D666C2"/>
    <w:multiLevelType w:val="hybridMultilevel"/>
    <w:tmpl w:val="CDEEC9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2672F"/>
    <w:multiLevelType w:val="multilevel"/>
    <w:tmpl w:val="876CDAD2"/>
    <w:lvl w:ilvl="0">
      <w:start w:val="1"/>
      <w:numFmt w:val="decimal"/>
      <w:lvlText w:val="%1."/>
      <w:lvlJc w:val="left"/>
      <w:pPr>
        <w:ind w:left="720" w:hanging="360"/>
      </w:pPr>
      <w:rPr>
        <w:rFonts w:hint="default"/>
        <w:b/>
        <w:i w:val="0"/>
        <w:sz w:val="24"/>
        <w:szCs w:val="24"/>
      </w:rPr>
    </w:lvl>
    <w:lvl w:ilvl="1">
      <w:start w:val="1"/>
      <w:numFmt w:val="decimal"/>
      <w:isLgl/>
      <w:lvlText w:val="%1.%2."/>
      <w:lvlJc w:val="left"/>
      <w:pPr>
        <w:ind w:left="765" w:hanging="405"/>
      </w:pPr>
      <w:rPr>
        <w:rFonts w:hint="default"/>
        <w:i/>
        <w:u w:val="none"/>
      </w:rPr>
    </w:lvl>
    <w:lvl w:ilvl="2">
      <w:start w:val="1"/>
      <w:numFmt w:val="decimal"/>
      <w:isLgl/>
      <w:lvlText w:val="%1.%2.%3."/>
      <w:lvlJc w:val="left"/>
      <w:pPr>
        <w:ind w:left="1080" w:hanging="720"/>
      </w:pPr>
      <w:rPr>
        <w:rFonts w:hint="default"/>
        <w:i/>
        <w:u w:val="none"/>
      </w:rPr>
    </w:lvl>
    <w:lvl w:ilvl="3">
      <w:start w:val="1"/>
      <w:numFmt w:val="decimal"/>
      <w:isLgl/>
      <w:lvlText w:val="%1.%2.%3.%4."/>
      <w:lvlJc w:val="left"/>
      <w:pPr>
        <w:ind w:left="1080" w:hanging="720"/>
      </w:pPr>
      <w:rPr>
        <w:rFonts w:hint="default"/>
        <w:i/>
        <w:u w:val="none"/>
      </w:rPr>
    </w:lvl>
    <w:lvl w:ilvl="4">
      <w:start w:val="1"/>
      <w:numFmt w:val="decimal"/>
      <w:isLgl/>
      <w:lvlText w:val="%1.%2.%3.%4.%5."/>
      <w:lvlJc w:val="left"/>
      <w:pPr>
        <w:ind w:left="1440" w:hanging="1080"/>
      </w:pPr>
      <w:rPr>
        <w:rFonts w:hint="default"/>
        <w:i/>
        <w:u w:val="none"/>
      </w:rPr>
    </w:lvl>
    <w:lvl w:ilvl="5">
      <w:start w:val="1"/>
      <w:numFmt w:val="decimal"/>
      <w:isLgl/>
      <w:lvlText w:val="%1.%2.%3.%4.%5.%6."/>
      <w:lvlJc w:val="left"/>
      <w:pPr>
        <w:ind w:left="1440" w:hanging="1080"/>
      </w:pPr>
      <w:rPr>
        <w:rFonts w:hint="default"/>
        <w:i/>
        <w:u w:val="none"/>
      </w:rPr>
    </w:lvl>
    <w:lvl w:ilvl="6">
      <w:start w:val="1"/>
      <w:numFmt w:val="decimal"/>
      <w:isLgl/>
      <w:lvlText w:val="%1.%2.%3.%4.%5.%6.%7."/>
      <w:lvlJc w:val="left"/>
      <w:pPr>
        <w:ind w:left="1800" w:hanging="1440"/>
      </w:pPr>
      <w:rPr>
        <w:rFonts w:hint="default"/>
        <w:i/>
        <w:u w:val="none"/>
      </w:rPr>
    </w:lvl>
    <w:lvl w:ilvl="7">
      <w:start w:val="1"/>
      <w:numFmt w:val="decimal"/>
      <w:isLgl/>
      <w:lvlText w:val="%1.%2.%3.%4.%5.%6.%7.%8."/>
      <w:lvlJc w:val="left"/>
      <w:pPr>
        <w:ind w:left="1800" w:hanging="1440"/>
      </w:pPr>
      <w:rPr>
        <w:rFonts w:hint="default"/>
        <w:i/>
        <w:u w:val="none"/>
      </w:rPr>
    </w:lvl>
    <w:lvl w:ilvl="8">
      <w:start w:val="1"/>
      <w:numFmt w:val="decimal"/>
      <w:isLgl/>
      <w:lvlText w:val="%1.%2.%3.%4.%5.%6.%7.%8.%9."/>
      <w:lvlJc w:val="left"/>
      <w:pPr>
        <w:ind w:left="2160" w:hanging="1800"/>
      </w:pPr>
      <w:rPr>
        <w:rFonts w:hint="default"/>
        <w:i/>
        <w:u w:val="none"/>
      </w:rPr>
    </w:lvl>
  </w:abstractNum>
  <w:abstractNum w:abstractNumId="30" w15:restartNumberingAfterBreak="0">
    <w:nsid w:val="6A00417E"/>
    <w:multiLevelType w:val="hybridMultilevel"/>
    <w:tmpl w:val="827C6D92"/>
    <w:lvl w:ilvl="0" w:tplc="6680B8D6">
      <w:start w:val="1"/>
      <w:numFmt w:val="bullet"/>
      <w:lvlText w:val=""/>
      <w:lvlJc w:val="left"/>
      <w:pPr>
        <w:ind w:left="1352"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6A5B76C3"/>
    <w:multiLevelType w:val="hybridMultilevel"/>
    <w:tmpl w:val="F22E7D68"/>
    <w:lvl w:ilvl="0" w:tplc="6F0CC04E">
      <w:start w:val="50"/>
      <w:numFmt w:val="bullet"/>
      <w:lvlText w:val=""/>
      <w:lvlJc w:val="left"/>
      <w:pPr>
        <w:ind w:left="720" w:hanging="360"/>
      </w:pPr>
      <w:rPr>
        <w:rFonts w:ascii="Symbol" w:eastAsia="Calibri" w:hAnsi="Symbol"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E34B27"/>
    <w:multiLevelType w:val="hybridMultilevel"/>
    <w:tmpl w:val="667C08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611586"/>
    <w:multiLevelType w:val="hybridMultilevel"/>
    <w:tmpl w:val="E1F290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F253C9"/>
    <w:multiLevelType w:val="hybridMultilevel"/>
    <w:tmpl w:val="CD0829C4"/>
    <w:lvl w:ilvl="0" w:tplc="1BECA5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67F2E"/>
    <w:multiLevelType w:val="hybridMultilevel"/>
    <w:tmpl w:val="B68CAD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9F57E2"/>
    <w:multiLevelType w:val="hybridMultilevel"/>
    <w:tmpl w:val="8DC2B616"/>
    <w:lvl w:ilvl="0" w:tplc="C478BADC">
      <w:start w:val="2"/>
      <w:numFmt w:val="bullet"/>
      <w:lvlText w:val="-"/>
      <w:lvlJc w:val="left"/>
      <w:pPr>
        <w:ind w:left="720" w:hanging="360"/>
      </w:pPr>
      <w:rPr>
        <w:rFonts w:ascii="Calibri" w:eastAsiaTheme="minorEastAsia"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B22B79"/>
    <w:multiLevelType w:val="hybridMultilevel"/>
    <w:tmpl w:val="D472B2B6"/>
    <w:lvl w:ilvl="0" w:tplc="13E4750C">
      <w:start w:val="50"/>
      <w:numFmt w:val="bullet"/>
      <w:lvlText w:val=""/>
      <w:lvlJc w:val="left"/>
      <w:pPr>
        <w:ind w:left="720" w:hanging="360"/>
      </w:pPr>
      <w:rPr>
        <w:rFonts w:ascii="Symbol" w:eastAsia="Calibri" w:hAnsi="Symbol"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18"/>
  </w:num>
  <w:num w:numId="4">
    <w:abstractNumId w:val="35"/>
  </w:num>
  <w:num w:numId="5">
    <w:abstractNumId w:val="0"/>
  </w:num>
  <w:num w:numId="6">
    <w:abstractNumId w:val="9"/>
  </w:num>
  <w:num w:numId="7">
    <w:abstractNumId w:val="37"/>
  </w:num>
  <w:num w:numId="8">
    <w:abstractNumId w:val="22"/>
  </w:num>
  <w:num w:numId="9">
    <w:abstractNumId w:val="29"/>
  </w:num>
  <w:num w:numId="10">
    <w:abstractNumId w:val="12"/>
  </w:num>
  <w:num w:numId="11">
    <w:abstractNumId w:val="16"/>
  </w:num>
  <w:num w:numId="12">
    <w:abstractNumId w:val="11"/>
  </w:num>
  <w:num w:numId="13">
    <w:abstractNumId w:val="24"/>
  </w:num>
  <w:num w:numId="14">
    <w:abstractNumId w:val="4"/>
  </w:num>
  <w:num w:numId="15">
    <w:abstractNumId w:val="26"/>
  </w:num>
  <w:num w:numId="16">
    <w:abstractNumId w:val="5"/>
  </w:num>
  <w:num w:numId="17">
    <w:abstractNumId w:val="25"/>
  </w:num>
  <w:num w:numId="18">
    <w:abstractNumId w:val="20"/>
  </w:num>
  <w:num w:numId="19">
    <w:abstractNumId w:val="34"/>
  </w:num>
  <w:num w:numId="20">
    <w:abstractNumId w:val="15"/>
  </w:num>
  <w:num w:numId="21">
    <w:abstractNumId w:val="1"/>
  </w:num>
  <w:num w:numId="22">
    <w:abstractNumId w:val="30"/>
  </w:num>
  <w:num w:numId="23">
    <w:abstractNumId w:val="8"/>
  </w:num>
  <w:num w:numId="24">
    <w:abstractNumId w:val="19"/>
  </w:num>
  <w:num w:numId="25">
    <w:abstractNumId w:val="17"/>
  </w:num>
  <w:num w:numId="26">
    <w:abstractNumId w:val="36"/>
  </w:num>
  <w:num w:numId="27">
    <w:abstractNumId w:val="21"/>
  </w:num>
  <w:num w:numId="28">
    <w:abstractNumId w:val="23"/>
  </w:num>
  <w:num w:numId="29">
    <w:abstractNumId w:val="32"/>
  </w:num>
  <w:num w:numId="30">
    <w:abstractNumId w:val="33"/>
  </w:num>
  <w:num w:numId="31">
    <w:abstractNumId w:val="2"/>
  </w:num>
  <w:num w:numId="32">
    <w:abstractNumId w:val="14"/>
  </w:num>
  <w:num w:numId="33">
    <w:abstractNumId w:val="6"/>
  </w:num>
  <w:num w:numId="34">
    <w:abstractNumId w:val="7"/>
  </w:num>
  <w:num w:numId="35">
    <w:abstractNumId w:val="31"/>
  </w:num>
  <w:num w:numId="36">
    <w:abstractNumId w:val="38"/>
  </w:num>
  <w:num w:numId="37">
    <w:abstractNumId w:val="10"/>
  </w:num>
  <w:num w:numId="38">
    <w:abstractNumId w:val="27"/>
  </w:num>
  <w:num w:numId="3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048"/>
    <w:rsid w:val="0000500E"/>
    <w:rsid w:val="00005EDC"/>
    <w:rsid w:val="00006CBC"/>
    <w:rsid w:val="00007764"/>
    <w:rsid w:val="00010FEC"/>
    <w:rsid w:val="000118AD"/>
    <w:rsid w:val="0001190D"/>
    <w:rsid w:val="000121FD"/>
    <w:rsid w:val="00012812"/>
    <w:rsid w:val="0001509F"/>
    <w:rsid w:val="0001530C"/>
    <w:rsid w:val="00015976"/>
    <w:rsid w:val="00015A60"/>
    <w:rsid w:val="0001609C"/>
    <w:rsid w:val="00016909"/>
    <w:rsid w:val="000173C9"/>
    <w:rsid w:val="000179EB"/>
    <w:rsid w:val="000251D7"/>
    <w:rsid w:val="00025912"/>
    <w:rsid w:val="00027E78"/>
    <w:rsid w:val="000329C4"/>
    <w:rsid w:val="00032B1D"/>
    <w:rsid w:val="000357AD"/>
    <w:rsid w:val="000357EC"/>
    <w:rsid w:val="00040AFD"/>
    <w:rsid w:val="00041E22"/>
    <w:rsid w:val="00044419"/>
    <w:rsid w:val="00044ABE"/>
    <w:rsid w:val="00052DD9"/>
    <w:rsid w:val="00057F2F"/>
    <w:rsid w:val="00060781"/>
    <w:rsid w:val="00062031"/>
    <w:rsid w:val="0007025F"/>
    <w:rsid w:val="000709C2"/>
    <w:rsid w:val="00070AE8"/>
    <w:rsid w:val="00070E7A"/>
    <w:rsid w:val="000714E1"/>
    <w:rsid w:val="000745D0"/>
    <w:rsid w:val="00075C6E"/>
    <w:rsid w:val="00080C69"/>
    <w:rsid w:val="000818D5"/>
    <w:rsid w:val="00084541"/>
    <w:rsid w:val="000845A8"/>
    <w:rsid w:val="00085ADD"/>
    <w:rsid w:val="000865DA"/>
    <w:rsid w:val="00087C1A"/>
    <w:rsid w:val="00090ECB"/>
    <w:rsid w:val="00092689"/>
    <w:rsid w:val="000931F7"/>
    <w:rsid w:val="00094BEB"/>
    <w:rsid w:val="000966C6"/>
    <w:rsid w:val="000967F2"/>
    <w:rsid w:val="000A0302"/>
    <w:rsid w:val="000A03C5"/>
    <w:rsid w:val="000A0C8C"/>
    <w:rsid w:val="000A42D1"/>
    <w:rsid w:val="000A4B88"/>
    <w:rsid w:val="000A612A"/>
    <w:rsid w:val="000A658E"/>
    <w:rsid w:val="000B13B6"/>
    <w:rsid w:val="000B1853"/>
    <w:rsid w:val="000B1EB1"/>
    <w:rsid w:val="000B38BB"/>
    <w:rsid w:val="000B423D"/>
    <w:rsid w:val="000B4309"/>
    <w:rsid w:val="000B4BB7"/>
    <w:rsid w:val="000B5560"/>
    <w:rsid w:val="000C1A0A"/>
    <w:rsid w:val="000C29C6"/>
    <w:rsid w:val="000C2A13"/>
    <w:rsid w:val="000C31AE"/>
    <w:rsid w:val="000C4928"/>
    <w:rsid w:val="000C4F55"/>
    <w:rsid w:val="000C67BB"/>
    <w:rsid w:val="000D02ED"/>
    <w:rsid w:val="000D202B"/>
    <w:rsid w:val="000D236F"/>
    <w:rsid w:val="000D24E1"/>
    <w:rsid w:val="000D2834"/>
    <w:rsid w:val="000D5769"/>
    <w:rsid w:val="000D57FD"/>
    <w:rsid w:val="000D5840"/>
    <w:rsid w:val="000E00F5"/>
    <w:rsid w:val="000E06E7"/>
    <w:rsid w:val="000E6F0F"/>
    <w:rsid w:val="000E723C"/>
    <w:rsid w:val="000F09C4"/>
    <w:rsid w:val="000F15CF"/>
    <w:rsid w:val="000F2876"/>
    <w:rsid w:val="000F3C1F"/>
    <w:rsid w:val="000F41BC"/>
    <w:rsid w:val="000F5ED2"/>
    <w:rsid w:val="001011C9"/>
    <w:rsid w:val="001020FA"/>
    <w:rsid w:val="0010316C"/>
    <w:rsid w:val="001039FD"/>
    <w:rsid w:val="001052F8"/>
    <w:rsid w:val="00107352"/>
    <w:rsid w:val="0010789C"/>
    <w:rsid w:val="00107907"/>
    <w:rsid w:val="001104A6"/>
    <w:rsid w:val="00112276"/>
    <w:rsid w:val="0011285A"/>
    <w:rsid w:val="00113312"/>
    <w:rsid w:val="0011437E"/>
    <w:rsid w:val="00114BB3"/>
    <w:rsid w:val="00116484"/>
    <w:rsid w:val="00116F44"/>
    <w:rsid w:val="001225D1"/>
    <w:rsid w:val="00122C18"/>
    <w:rsid w:val="00123211"/>
    <w:rsid w:val="0012601E"/>
    <w:rsid w:val="00132BFD"/>
    <w:rsid w:val="00136B61"/>
    <w:rsid w:val="00137433"/>
    <w:rsid w:val="0014029E"/>
    <w:rsid w:val="00142D61"/>
    <w:rsid w:val="00143700"/>
    <w:rsid w:val="0014451A"/>
    <w:rsid w:val="00145C2B"/>
    <w:rsid w:val="00150351"/>
    <w:rsid w:val="00150725"/>
    <w:rsid w:val="00151993"/>
    <w:rsid w:val="00151E3F"/>
    <w:rsid w:val="001523B7"/>
    <w:rsid w:val="00153B7B"/>
    <w:rsid w:val="00155D1C"/>
    <w:rsid w:val="001567D1"/>
    <w:rsid w:val="00157716"/>
    <w:rsid w:val="00157721"/>
    <w:rsid w:val="00162AAE"/>
    <w:rsid w:val="00163B2A"/>
    <w:rsid w:val="00164600"/>
    <w:rsid w:val="0016721D"/>
    <w:rsid w:val="00171593"/>
    <w:rsid w:val="00171663"/>
    <w:rsid w:val="00172F2E"/>
    <w:rsid w:val="001767D5"/>
    <w:rsid w:val="00176EB3"/>
    <w:rsid w:val="00181086"/>
    <w:rsid w:val="0018134D"/>
    <w:rsid w:val="001823A5"/>
    <w:rsid w:val="001829E1"/>
    <w:rsid w:val="00183110"/>
    <w:rsid w:val="001846E4"/>
    <w:rsid w:val="00184CE9"/>
    <w:rsid w:val="00190361"/>
    <w:rsid w:val="001918C8"/>
    <w:rsid w:val="001A0E73"/>
    <w:rsid w:val="001A58E0"/>
    <w:rsid w:val="001A701B"/>
    <w:rsid w:val="001B0C83"/>
    <w:rsid w:val="001B28EE"/>
    <w:rsid w:val="001B2E0E"/>
    <w:rsid w:val="001B3581"/>
    <w:rsid w:val="001B4262"/>
    <w:rsid w:val="001B5C1E"/>
    <w:rsid w:val="001B74F6"/>
    <w:rsid w:val="001C0A4D"/>
    <w:rsid w:val="001C4CCE"/>
    <w:rsid w:val="001C518A"/>
    <w:rsid w:val="001C60BC"/>
    <w:rsid w:val="001D11A0"/>
    <w:rsid w:val="001D3D47"/>
    <w:rsid w:val="001D6DE4"/>
    <w:rsid w:val="001E0398"/>
    <w:rsid w:val="001E1808"/>
    <w:rsid w:val="001E1868"/>
    <w:rsid w:val="001E1BBC"/>
    <w:rsid w:val="001E219A"/>
    <w:rsid w:val="001E28F6"/>
    <w:rsid w:val="001E36DA"/>
    <w:rsid w:val="001E42B1"/>
    <w:rsid w:val="001E4650"/>
    <w:rsid w:val="001E5F22"/>
    <w:rsid w:val="001F0C02"/>
    <w:rsid w:val="001F3F62"/>
    <w:rsid w:val="001F4E46"/>
    <w:rsid w:val="001F67E6"/>
    <w:rsid w:val="002006BB"/>
    <w:rsid w:val="002017AD"/>
    <w:rsid w:val="0020322E"/>
    <w:rsid w:val="00206D69"/>
    <w:rsid w:val="00211177"/>
    <w:rsid w:val="00214572"/>
    <w:rsid w:val="00214997"/>
    <w:rsid w:val="00215B2B"/>
    <w:rsid w:val="0022071E"/>
    <w:rsid w:val="00224A3E"/>
    <w:rsid w:val="00232137"/>
    <w:rsid w:val="00233C67"/>
    <w:rsid w:val="00234B2C"/>
    <w:rsid w:val="00235497"/>
    <w:rsid w:val="00237477"/>
    <w:rsid w:val="00237CE3"/>
    <w:rsid w:val="00244096"/>
    <w:rsid w:val="00245896"/>
    <w:rsid w:val="00247A53"/>
    <w:rsid w:val="00251773"/>
    <w:rsid w:val="00251FAA"/>
    <w:rsid w:val="00252FA4"/>
    <w:rsid w:val="00255170"/>
    <w:rsid w:val="00260D01"/>
    <w:rsid w:val="00261D1A"/>
    <w:rsid w:val="0026337C"/>
    <w:rsid w:val="0026478A"/>
    <w:rsid w:val="00266CCA"/>
    <w:rsid w:val="00271236"/>
    <w:rsid w:val="002726E7"/>
    <w:rsid w:val="00272D63"/>
    <w:rsid w:val="00275774"/>
    <w:rsid w:val="00276687"/>
    <w:rsid w:val="00276C83"/>
    <w:rsid w:val="00277CBC"/>
    <w:rsid w:val="00277E93"/>
    <w:rsid w:val="0028089C"/>
    <w:rsid w:val="002814EC"/>
    <w:rsid w:val="002843C1"/>
    <w:rsid w:val="002848FD"/>
    <w:rsid w:val="002943B4"/>
    <w:rsid w:val="00296F87"/>
    <w:rsid w:val="002A029B"/>
    <w:rsid w:val="002A1949"/>
    <w:rsid w:val="002A31B0"/>
    <w:rsid w:val="002A3C63"/>
    <w:rsid w:val="002A7632"/>
    <w:rsid w:val="002B03CA"/>
    <w:rsid w:val="002B041F"/>
    <w:rsid w:val="002B1583"/>
    <w:rsid w:val="002B179B"/>
    <w:rsid w:val="002B1C42"/>
    <w:rsid w:val="002B6363"/>
    <w:rsid w:val="002B7863"/>
    <w:rsid w:val="002C6827"/>
    <w:rsid w:val="002D072D"/>
    <w:rsid w:val="002D08C4"/>
    <w:rsid w:val="002D3E57"/>
    <w:rsid w:val="002D5CAB"/>
    <w:rsid w:val="002E2845"/>
    <w:rsid w:val="002E29C1"/>
    <w:rsid w:val="002E3216"/>
    <w:rsid w:val="002E4DB2"/>
    <w:rsid w:val="002E5978"/>
    <w:rsid w:val="002F1B84"/>
    <w:rsid w:val="002F27D5"/>
    <w:rsid w:val="002F296D"/>
    <w:rsid w:val="002F3368"/>
    <w:rsid w:val="002F3E83"/>
    <w:rsid w:val="002F55DD"/>
    <w:rsid w:val="002F6EAA"/>
    <w:rsid w:val="00301CBD"/>
    <w:rsid w:val="00302000"/>
    <w:rsid w:val="00302D52"/>
    <w:rsid w:val="00305BF0"/>
    <w:rsid w:val="003071C8"/>
    <w:rsid w:val="00310111"/>
    <w:rsid w:val="00312573"/>
    <w:rsid w:val="00314059"/>
    <w:rsid w:val="00316D56"/>
    <w:rsid w:val="00317536"/>
    <w:rsid w:val="003216E8"/>
    <w:rsid w:val="0032337E"/>
    <w:rsid w:val="0032757F"/>
    <w:rsid w:val="003304E2"/>
    <w:rsid w:val="00332870"/>
    <w:rsid w:val="003345CA"/>
    <w:rsid w:val="003350EA"/>
    <w:rsid w:val="00335405"/>
    <w:rsid w:val="00335740"/>
    <w:rsid w:val="00335FB2"/>
    <w:rsid w:val="00336662"/>
    <w:rsid w:val="0033704E"/>
    <w:rsid w:val="00337D58"/>
    <w:rsid w:val="00341378"/>
    <w:rsid w:val="00344560"/>
    <w:rsid w:val="003455F4"/>
    <w:rsid w:val="00345D96"/>
    <w:rsid w:val="003501BC"/>
    <w:rsid w:val="00350E47"/>
    <w:rsid w:val="00351676"/>
    <w:rsid w:val="003525A8"/>
    <w:rsid w:val="00354033"/>
    <w:rsid w:val="003549F2"/>
    <w:rsid w:val="00355792"/>
    <w:rsid w:val="0036333A"/>
    <w:rsid w:val="00365B09"/>
    <w:rsid w:val="00372A38"/>
    <w:rsid w:val="00373E16"/>
    <w:rsid w:val="0037423E"/>
    <w:rsid w:val="00374E05"/>
    <w:rsid w:val="00386C39"/>
    <w:rsid w:val="00387739"/>
    <w:rsid w:val="00387E23"/>
    <w:rsid w:val="0039067B"/>
    <w:rsid w:val="00394578"/>
    <w:rsid w:val="0039531E"/>
    <w:rsid w:val="0039569A"/>
    <w:rsid w:val="0039739D"/>
    <w:rsid w:val="003A200A"/>
    <w:rsid w:val="003A2490"/>
    <w:rsid w:val="003A2B18"/>
    <w:rsid w:val="003A2B30"/>
    <w:rsid w:val="003A470C"/>
    <w:rsid w:val="003A6CC9"/>
    <w:rsid w:val="003A7412"/>
    <w:rsid w:val="003B04D8"/>
    <w:rsid w:val="003B0CD7"/>
    <w:rsid w:val="003B3186"/>
    <w:rsid w:val="003B7381"/>
    <w:rsid w:val="003C1F3E"/>
    <w:rsid w:val="003C6A3D"/>
    <w:rsid w:val="003C6FC2"/>
    <w:rsid w:val="003D0874"/>
    <w:rsid w:val="003D5A5F"/>
    <w:rsid w:val="003D76AB"/>
    <w:rsid w:val="003E058F"/>
    <w:rsid w:val="003E25DF"/>
    <w:rsid w:val="003E2B6B"/>
    <w:rsid w:val="003E5080"/>
    <w:rsid w:val="003E5555"/>
    <w:rsid w:val="003E56DC"/>
    <w:rsid w:val="003E5979"/>
    <w:rsid w:val="003E5D1D"/>
    <w:rsid w:val="003F01F2"/>
    <w:rsid w:val="003F4CAD"/>
    <w:rsid w:val="003F579A"/>
    <w:rsid w:val="003F5F50"/>
    <w:rsid w:val="003F6396"/>
    <w:rsid w:val="003F68FA"/>
    <w:rsid w:val="00402734"/>
    <w:rsid w:val="00403123"/>
    <w:rsid w:val="00403A0D"/>
    <w:rsid w:val="0040473E"/>
    <w:rsid w:val="00405262"/>
    <w:rsid w:val="00405C35"/>
    <w:rsid w:val="0040654E"/>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433"/>
    <w:rsid w:val="00424C61"/>
    <w:rsid w:val="00425B04"/>
    <w:rsid w:val="00427F9B"/>
    <w:rsid w:val="00431E69"/>
    <w:rsid w:val="004322C7"/>
    <w:rsid w:val="00432C48"/>
    <w:rsid w:val="00436DDA"/>
    <w:rsid w:val="004372AE"/>
    <w:rsid w:val="00437EFE"/>
    <w:rsid w:val="00442E81"/>
    <w:rsid w:val="004439A8"/>
    <w:rsid w:val="00443CC5"/>
    <w:rsid w:val="00444A42"/>
    <w:rsid w:val="0044594F"/>
    <w:rsid w:val="00447065"/>
    <w:rsid w:val="00447499"/>
    <w:rsid w:val="00447E2D"/>
    <w:rsid w:val="0045143C"/>
    <w:rsid w:val="00452D66"/>
    <w:rsid w:val="00453604"/>
    <w:rsid w:val="00454ABE"/>
    <w:rsid w:val="00457614"/>
    <w:rsid w:val="00461CFA"/>
    <w:rsid w:val="00463AFB"/>
    <w:rsid w:val="00463E87"/>
    <w:rsid w:val="00464011"/>
    <w:rsid w:val="00465AAA"/>
    <w:rsid w:val="00465F4A"/>
    <w:rsid w:val="0046628E"/>
    <w:rsid w:val="00466D48"/>
    <w:rsid w:val="00467C52"/>
    <w:rsid w:val="00472F08"/>
    <w:rsid w:val="004732D6"/>
    <w:rsid w:val="00473C37"/>
    <w:rsid w:val="004749E2"/>
    <w:rsid w:val="0047740F"/>
    <w:rsid w:val="0048321F"/>
    <w:rsid w:val="00484106"/>
    <w:rsid w:val="00484CD8"/>
    <w:rsid w:val="00486524"/>
    <w:rsid w:val="004916AE"/>
    <w:rsid w:val="00496336"/>
    <w:rsid w:val="00497A0B"/>
    <w:rsid w:val="004A0771"/>
    <w:rsid w:val="004A09ED"/>
    <w:rsid w:val="004A21D4"/>
    <w:rsid w:val="004A3118"/>
    <w:rsid w:val="004A3BB5"/>
    <w:rsid w:val="004A5D65"/>
    <w:rsid w:val="004B1173"/>
    <w:rsid w:val="004B21FA"/>
    <w:rsid w:val="004B6714"/>
    <w:rsid w:val="004B67F7"/>
    <w:rsid w:val="004B7088"/>
    <w:rsid w:val="004B70EE"/>
    <w:rsid w:val="004C44A3"/>
    <w:rsid w:val="004C5C7F"/>
    <w:rsid w:val="004D7339"/>
    <w:rsid w:val="004D7941"/>
    <w:rsid w:val="004D79E2"/>
    <w:rsid w:val="004E0EC1"/>
    <w:rsid w:val="004E3942"/>
    <w:rsid w:val="004E55B8"/>
    <w:rsid w:val="004F132D"/>
    <w:rsid w:val="004F6584"/>
    <w:rsid w:val="00500D93"/>
    <w:rsid w:val="00501920"/>
    <w:rsid w:val="005042DD"/>
    <w:rsid w:val="00506137"/>
    <w:rsid w:val="005115B4"/>
    <w:rsid w:val="00511CFE"/>
    <w:rsid w:val="00513685"/>
    <w:rsid w:val="00517E3E"/>
    <w:rsid w:val="005221FA"/>
    <w:rsid w:val="0052234B"/>
    <w:rsid w:val="005243C9"/>
    <w:rsid w:val="00526DE5"/>
    <w:rsid w:val="00530482"/>
    <w:rsid w:val="005304FB"/>
    <w:rsid w:val="005314B9"/>
    <w:rsid w:val="00534A81"/>
    <w:rsid w:val="00540429"/>
    <w:rsid w:val="00541F1F"/>
    <w:rsid w:val="00545D7F"/>
    <w:rsid w:val="00545FDF"/>
    <w:rsid w:val="00546E71"/>
    <w:rsid w:val="00550F7E"/>
    <w:rsid w:val="00552D14"/>
    <w:rsid w:val="00553640"/>
    <w:rsid w:val="0055477E"/>
    <w:rsid w:val="00554E59"/>
    <w:rsid w:val="00555A19"/>
    <w:rsid w:val="00557C25"/>
    <w:rsid w:val="00561CE6"/>
    <w:rsid w:val="00561F69"/>
    <w:rsid w:val="00564D15"/>
    <w:rsid w:val="00565B45"/>
    <w:rsid w:val="00565EEA"/>
    <w:rsid w:val="00570108"/>
    <w:rsid w:val="00570859"/>
    <w:rsid w:val="00571277"/>
    <w:rsid w:val="0057186C"/>
    <w:rsid w:val="00572F02"/>
    <w:rsid w:val="005765FF"/>
    <w:rsid w:val="00580AB1"/>
    <w:rsid w:val="005811B7"/>
    <w:rsid w:val="005830AD"/>
    <w:rsid w:val="00586157"/>
    <w:rsid w:val="005863F5"/>
    <w:rsid w:val="005875A7"/>
    <w:rsid w:val="00590715"/>
    <w:rsid w:val="005922F8"/>
    <w:rsid w:val="005937A4"/>
    <w:rsid w:val="00594096"/>
    <w:rsid w:val="00594A96"/>
    <w:rsid w:val="00595EA1"/>
    <w:rsid w:val="0059686F"/>
    <w:rsid w:val="005A217D"/>
    <w:rsid w:val="005A3010"/>
    <w:rsid w:val="005A4119"/>
    <w:rsid w:val="005A62D7"/>
    <w:rsid w:val="005A6FD7"/>
    <w:rsid w:val="005A7BD9"/>
    <w:rsid w:val="005B0982"/>
    <w:rsid w:val="005B17EC"/>
    <w:rsid w:val="005B1EA2"/>
    <w:rsid w:val="005B2204"/>
    <w:rsid w:val="005B2269"/>
    <w:rsid w:val="005B451F"/>
    <w:rsid w:val="005B5420"/>
    <w:rsid w:val="005B6CAA"/>
    <w:rsid w:val="005C1CE4"/>
    <w:rsid w:val="005C22D5"/>
    <w:rsid w:val="005C257A"/>
    <w:rsid w:val="005C5784"/>
    <w:rsid w:val="005C7F8F"/>
    <w:rsid w:val="005D1CA6"/>
    <w:rsid w:val="005D2660"/>
    <w:rsid w:val="005D3AFB"/>
    <w:rsid w:val="005D541B"/>
    <w:rsid w:val="005D5559"/>
    <w:rsid w:val="005E0611"/>
    <w:rsid w:val="005E0BC6"/>
    <w:rsid w:val="005E0DF4"/>
    <w:rsid w:val="005E3BD5"/>
    <w:rsid w:val="005E3F77"/>
    <w:rsid w:val="005E485D"/>
    <w:rsid w:val="005F0E1E"/>
    <w:rsid w:val="005F3512"/>
    <w:rsid w:val="005F3C0C"/>
    <w:rsid w:val="005F444A"/>
    <w:rsid w:val="005F60B0"/>
    <w:rsid w:val="00600851"/>
    <w:rsid w:val="00600F34"/>
    <w:rsid w:val="00605183"/>
    <w:rsid w:val="00607142"/>
    <w:rsid w:val="00610193"/>
    <w:rsid w:val="00613E7B"/>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24F"/>
    <w:rsid w:val="00630C42"/>
    <w:rsid w:val="00640337"/>
    <w:rsid w:val="006405A9"/>
    <w:rsid w:val="00642234"/>
    <w:rsid w:val="00642C86"/>
    <w:rsid w:val="00643564"/>
    <w:rsid w:val="006468E5"/>
    <w:rsid w:val="0065013F"/>
    <w:rsid w:val="00652324"/>
    <w:rsid w:val="006613C0"/>
    <w:rsid w:val="00666568"/>
    <w:rsid w:val="00666F0C"/>
    <w:rsid w:val="00671D7E"/>
    <w:rsid w:val="00671ECC"/>
    <w:rsid w:val="006762F7"/>
    <w:rsid w:val="00677DD5"/>
    <w:rsid w:val="00680E3E"/>
    <w:rsid w:val="00681D00"/>
    <w:rsid w:val="006821A0"/>
    <w:rsid w:val="0068408C"/>
    <w:rsid w:val="006867EF"/>
    <w:rsid w:val="00686B04"/>
    <w:rsid w:val="00686E5F"/>
    <w:rsid w:val="00687C76"/>
    <w:rsid w:val="006903CE"/>
    <w:rsid w:val="00694C13"/>
    <w:rsid w:val="00694FE6"/>
    <w:rsid w:val="0069561E"/>
    <w:rsid w:val="00695F6C"/>
    <w:rsid w:val="00696A1F"/>
    <w:rsid w:val="00696C05"/>
    <w:rsid w:val="006A1F5C"/>
    <w:rsid w:val="006A2F2D"/>
    <w:rsid w:val="006A46FB"/>
    <w:rsid w:val="006B0542"/>
    <w:rsid w:val="006B0695"/>
    <w:rsid w:val="006B5161"/>
    <w:rsid w:val="006C0862"/>
    <w:rsid w:val="006C2B7A"/>
    <w:rsid w:val="006C3560"/>
    <w:rsid w:val="006C6EBA"/>
    <w:rsid w:val="006C7767"/>
    <w:rsid w:val="006D08B7"/>
    <w:rsid w:val="006D0E5F"/>
    <w:rsid w:val="006D1E4A"/>
    <w:rsid w:val="006D3C9F"/>
    <w:rsid w:val="006D4755"/>
    <w:rsid w:val="006E0BB8"/>
    <w:rsid w:val="006F01AA"/>
    <w:rsid w:val="006F2466"/>
    <w:rsid w:val="006F2B1F"/>
    <w:rsid w:val="006F2FF0"/>
    <w:rsid w:val="006F3E37"/>
    <w:rsid w:val="006F6074"/>
    <w:rsid w:val="00703826"/>
    <w:rsid w:val="00704FBD"/>
    <w:rsid w:val="00705A84"/>
    <w:rsid w:val="00707213"/>
    <w:rsid w:val="00710518"/>
    <w:rsid w:val="0071278C"/>
    <w:rsid w:val="00714720"/>
    <w:rsid w:val="0071519E"/>
    <w:rsid w:val="00716D1A"/>
    <w:rsid w:val="0071770A"/>
    <w:rsid w:val="00723038"/>
    <w:rsid w:val="0072413B"/>
    <w:rsid w:val="00730C1C"/>
    <w:rsid w:val="0073473F"/>
    <w:rsid w:val="00734985"/>
    <w:rsid w:val="00740E87"/>
    <w:rsid w:val="00740F30"/>
    <w:rsid w:val="007416D7"/>
    <w:rsid w:val="00744BD8"/>
    <w:rsid w:val="0075239A"/>
    <w:rsid w:val="00752C08"/>
    <w:rsid w:val="00752F3F"/>
    <w:rsid w:val="00753920"/>
    <w:rsid w:val="007543BF"/>
    <w:rsid w:val="00754482"/>
    <w:rsid w:val="007609A3"/>
    <w:rsid w:val="00762C67"/>
    <w:rsid w:val="007649D3"/>
    <w:rsid w:val="00764B63"/>
    <w:rsid w:val="0076545A"/>
    <w:rsid w:val="0076666D"/>
    <w:rsid w:val="00767D01"/>
    <w:rsid w:val="00770628"/>
    <w:rsid w:val="0077100B"/>
    <w:rsid w:val="0077363F"/>
    <w:rsid w:val="007816AB"/>
    <w:rsid w:val="00784F7E"/>
    <w:rsid w:val="00790694"/>
    <w:rsid w:val="007933DC"/>
    <w:rsid w:val="00793DE1"/>
    <w:rsid w:val="0079516E"/>
    <w:rsid w:val="00795819"/>
    <w:rsid w:val="00795BB5"/>
    <w:rsid w:val="007A580A"/>
    <w:rsid w:val="007B0339"/>
    <w:rsid w:val="007B3610"/>
    <w:rsid w:val="007B66CB"/>
    <w:rsid w:val="007B72DF"/>
    <w:rsid w:val="007B7468"/>
    <w:rsid w:val="007B7715"/>
    <w:rsid w:val="007C1394"/>
    <w:rsid w:val="007C42B6"/>
    <w:rsid w:val="007C56BF"/>
    <w:rsid w:val="007C657A"/>
    <w:rsid w:val="007C7957"/>
    <w:rsid w:val="007D197C"/>
    <w:rsid w:val="007D3014"/>
    <w:rsid w:val="007D34CE"/>
    <w:rsid w:val="007D6786"/>
    <w:rsid w:val="007E0615"/>
    <w:rsid w:val="007E35BA"/>
    <w:rsid w:val="007E5138"/>
    <w:rsid w:val="007E6C40"/>
    <w:rsid w:val="007E799C"/>
    <w:rsid w:val="007F2588"/>
    <w:rsid w:val="007F4522"/>
    <w:rsid w:val="00800138"/>
    <w:rsid w:val="00804784"/>
    <w:rsid w:val="00807C08"/>
    <w:rsid w:val="00810BF2"/>
    <w:rsid w:val="008112F7"/>
    <w:rsid w:val="00811B64"/>
    <w:rsid w:val="008121A4"/>
    <w:rsid w:val="008129DD"/>
    <w:rsid w:val="00813D1F"/>
    <w:rsid w:val="00815C1F"/>
    <w:rsid w:val="008162D0"/>
    <w:rsid w:val="008171AB"/>
    <w:rsid w:val="0081768B"/>
    <w:rsid w:val="0082144C"/>
    <w:rsid w:val="00822F9F"/>
    <w:rsid w:val="00823316"/>
    <w:rsid w:val="00826F8E"/>
    <w:rsid w:val="00836BB5"/>
    <w:rsid w:val="008371A9"/>
    <w:rsid w:val="00842ECA"/>
    <w:rsid w:val="00846D1C"/>
    <w:rsid w:val="00852D65"/>
    <w:rsid w:val="00853CE9"/>
    <w:rsid w:val="00853F45"/>
    <w:rsid w:val="00855AC9"/>
    <w:rsid w:val="00857E35"/>
    <w:rsid w:val="008621F1"/>
    <w:rsid w:val="00862FDF"/>
    <w:rsid w:val="0086307A"/>
    <w:rsid w:val="00863620"/>
    <w:rsid w:val="00863F71"/>
    <w:rsid w:val="0086479E"/>
    <w:rsid w:val="008662AC"/>
    <w:rsid w:val="00870493"/>
    <w:rsid w:val="0087478E"/>
    <w:rsid w:val="008757A2"/>
    <w:rsid w:val="00875CBE"/>
    <w:rsid w:val="008761AC"/>
    <w:rsid w:val="00880456"/>
    <w:rsid w:val="00880CFC"/>
    <w:rsid w:val="008820B8"/>
    <w:rsid w:val="008829AD"/>
    <w:rsid w:val="0088380A"/>
    <w:rsid w:val="00884668"/>
    <w:rsid w:val="00885C62"/>
    <w:rsid w:val="00890664"/>
    <w:rsid w:val="00892086"/>
    <w:rsid w:val="00893D86"/>
    <w:rsid w:val="008948CB"/>
    <w:rsid w:val="00895699"/>
    <w:rsid w:val="00895D9A"/>
    <w:rsid w:val="008A0467"/>
    <w:rsid w:val="008A128F"/>
    <w:rsid w:val="008A1E9A"/>
    <w:rsid w:val="008A6D21"/>
    <w:rsid w:val="008A7AF4"/>
    <w:rsid w:val="008B107F"/>
    <w:rsid w:val="008B218F"/>
    <w:rsid w:val="008B2EDF"/>
    <w:rsid w:val="008B6390"/>
    <w:rsid w:val="008B67AA"/>
    <w:rsid w:val="008B7200"/>
    <w:rsid w:val="008C04A1"/>
    <w:rsid w:val="008C0BC4"/>
    <w:rsid w:val="008C12BE"/>
    <w:rsid w:val="008C1B57"/>
    <w:rsid w:val="008C1DBB"/>
    <w:rsid w:val="008C2246"/>
    <w:rsid w:val="008C3D08"/>
    <w:rsid w:val="008C68DC"/>
    <w:rsid w:val="008D0D5E"/>
    <w:rsid w:val="008D19FE"/>
    <w:rsid w:val="008D2B1B"/>
    <w:rsid w:val="008E1154"/>
    <w:rsid w:val="008E2078"/>
    <w:rsid w:val="008E20FA"/>
    <w:rsid w:val="008E2647"/>
    <w:rsid w:val="008E531E"/>
    <w:rsid w:val="008E7E72"/>
    <w:rsid w:val="008E7F38"/>
    <w:rsid w:val="008F0571"/>
    <w:rsid w:val="008F0D43"/>
    <w:rsid w:val="008F1128"/>
    <w:rsid w:val="008F146E"/>
    <w:rsid w:val="008F3788"/>
    <w:rsid w:val="008F3DB1"/>
    <w:rsid w:val="008F44A5"/>
    <w:rsid w:val="008F4885"/>
    <w:rsid w:val="008F7834"/>
    <w:rsid w:val="008F7A49"/>
    <w:rsid w:val="00901160"/>
    <w:rsid w:val="009028C3"/>
    <w:rsid w:val="009043FD"/>
    <w:rsid w:val="009077B9"/>
    <w:rsid w:val="0091063B"/>
    <w:rsid w:val="009115EE"/>
    <w:rsid w:val="00912FED"/>
    <w:rsid w:val="00913736"/>
    <w:rsid w:val="00913CB6"/>
    <w:rsid w:val="00914838"/>
    <w:rsid w:val="00922923"/>
    <w:rsid w:val="00924721"/>
    <w:rsid w:val="00927B08"/>
    <w:rsid w:val="00931CA9"/>
    <w:rsid w:val="00932E23"/>
    <w:rsid w:val="00935B49"/>
    <w:rsid w:val="00936128"/>
    <w:rsid w:val="009364CD"/>
    <w:rsid w:val="00937DEC"/>
    <w:rsid w:val="00940820"/>
    <w:rsid w:val="00944480"/>
    <w:rsid w:val="00944FE4"/>
    <w:rsid w:val="00946011"/>
    <w:rsid w:val="00947E9A"/>
    <w:rsid w:val="00952812"/>
    <w:rsid w:val="00952F36"/>
    <w:rsid w:val="0095470E"/>
    <w:rsid w:val="00955145"/>
    <w:rsid w:val="00955DDD"/>
    <w:rsid w:val="00956299"/>
    <w:rsid w:val="00956706"/>
    <w:rsid w:val="00957C85"/>
    <w:rsid w:val="00960674"/>
    <w:rsid w:val="00962860"/>
    <w:rsid w:val="00962CE2"/>
    <w:rsid w:val="00964067"/>
    <w:rsid w:val="00964AF1"/>
    <w:rsid w:val="00966108"/>
    <w:rsid w:val="009667ED"/>
    <w:rsid w:val="009673D8"/>
    <w:rsid w:val="00967E46"/>
    <w:rsid w:val="00970AAB"/>
    <w:rsid w:val="00971D2C"/>
    <w:rsid w:val="00972DA4"/>
    <w:rsid w:val="00974815"/>
    <w:rsid w:val="00974D95"/>
    <w:rsid w:val="00975E06"/>
    <w:rsid w:val="00980619"/>
    <w:rsid w:val="0098081E"/>
    <w:rsid w:val="00982D3E"/>
    <w:rsid w:val="009848E9"/>
    <w:rsid w:val="00984901"/>
    <w:rsid w:val="00985FB7"/>
    <w:rsid w:val="00990297"/>
    <w:rsid w:val="00990F06"/>
    <w:rsid w:val="009929BD"/>
    <w:rsid w:val="009A173E"/>
    <w:rsid w:val="009A27EB"/>
    <w:rsid w:val="009A3F7D"/>
    <w:rsid w:val="009A5C8F"/>
    <w:rsid w:val="009A716B"/>
    <w:rsid w:val="009B1059"/>
    <w:rsid w:val="009B1696"/>
    <w:rsid w:val="009B211A"/>
    <w:rsid w:val="009B3D20"/>
    <w:rsid w:val="009B4F6D"/>
    <w:rsid w:val="009B6887"/>
    <w:rsid w:val="009C4468"/>
    <w:rsid w:val="009C5CA4"/>
    <w:rsid w:val="009C658B"/>
    <w:rsid w:val="009C6DE4"/>
    <w:rsid w:val="009D082B"/>
    <w:rsid w:val="009D0D12"/>
    <w:rsid w:val="009D627F"/>
    <w:rsid w:val="009D744B"/>
    <w:rsid w:val="009E3B64"/>
    <w:rsid w:val="009F11A3"/>
    <w:rsid w:val="009F2878"/>
    <w:rsid w:val="009F2F81"/>
    <w:rsid w:val="009F3DC6"/>
    <w:rsid w:val="009F4E76"/>
    <w:rsid w:val="009F572E"/>
    <w:rsid w:val="009F6153"/>
    <w:rsid w:val="009F7271"/>
    <w:rsid w:val="009F7714"/>
    <w:rsid w:val="00A024C4"/>
    <w:rsid w:val="00A03A38"/>
    <w:rsid w:val="00A03CED"/>
    <w:rsid w:val="00A055C4"/>
    <w:rsid w:val="00A05CA3"/>
    <w:rsid w:val="00A11133"/>
    <w:rsid w:val="00A12C81"/>
    <w:rsid w:val="00A155DC"/>
    <w:rsid w:val="00A16CA9"/>
    <w:rsid w:val="00A20853"/>
    <w:rsid w:val="00A24F2A"/>
    <w:rsid w:val="00A2767A"/>
    <w:rsid w:val="00A312E0"/>
    <w:rsid w:val="00A32EBE"/>
    <w:rsid w:val="00A337F2"/>
    <w:rsid w:val="00A348F8"/>
    <w:rsid w:val="00A40B47"/>
    <w:rsid w:val="00A43D37"/>
    <w:rsid w:val="00A45E0D"/>
    <w:rsid w:val="00A46D23"/>
    <w:rsid w:val="00A50C1D"/>
    <w:rsid w:val="00A5370F"/>
    <w:rsid w:val="00A53834"/>
    <w:rsid w:val="00A5389E"/>
    <w:rsid w:val="00A53BD9"/>
    <w:rsid w:val="00A54664"/>
    <w:rsid w:val="00A54AFE"/>
    <w:rsid w:val="00A55703"/>
    <w:rsid w:val="00A5607C"/>
    <w:rsid w:val="00A57D3A"/>
    <w:rsid w:val="00A6567F"/>
    <w:rsid w:val="00A67294"/>
    <w:rsid w:val="00A7025C"/>
    <w:rsid w:val="00A702B3"/>
    <w:rsid w:val="00A71575"/>
    <w:rsid w:val="00A75F5B"/>
    <w:rsid w:val="00A8025E"/>
    <w:rsid w:val="00A839EB"/>
    <w:rsid w:val="00A84DDE"/>
    <w:rsid w:val="00A85063"/>
    <w:rsid w:val="00A90E91"/>
    <w:rsid w:val="00A945ED"/>
    <w:rsid w:val="00A94AA2"/>
    <w:rsid w:val="00AA1046"/>
    <w:rsid w:val="00AA15C4"/>
    <w:rsid w:val="00AA252B"/>
    <w:rsid w:val="00AA6FFF"/>
    <w:rsid w:val="00AB2737"/>
    <w:rsid w:val="00AB2AF8"/>
    <w:rsid w:val="00AB4AA1"/>
    <w:rsid w:val="00AB7EE7"/>
    <w:rsid w:val="00AC07F1"/>
    <w:rsid w:val="00AC3E21"/>
    <w:rsid w:val="00AC41F5"/>
    <w:rsid w:val="00AC44CE"/>
    <w:rsid w:val="00AC4981"/>
    <w:rsid w:val="00AC7E6C"/>
    <w:rsid w:val="00AD032A"/>
    <w:rsid w:val="00AD3803"/>
    <w:rsid w:val="00AD3CAB"/>
    <w:rsid w:val="00AD43C9"/>
    <w:rsid w:val="00AD4604"/>
    <w:rsid w:val="00AD52B4"/>
    <w:rsid w:val="00AD644C"/>
    <w:rsid w:val="00AD77BE"/>
    <w:rsid w:val="00AD77CA"/>
    <w:rsid w:val="00AE25E5"/>
    <w:rsid w:val="00AE6917"/>
    <w:rsid w:val="00AE7E20"/>
    <w:rsid w:val="00AF02AE"/>
    <w:rsid w:val="00AF09D9"/>
    <w:rsid w:val="00AF0A10"/>
    <w:rsid w:val="00AF1E39"/>
    <w:rsid w:val="00AF2C24"/>
    <w:rsid w:val="00AF3D8A"/>
    <w:rsid w:val="00AF7BDE"/>
    <w:rsid w:val="00B006BD"/>
    <w:rsid w:val="00B01196"/>
    <w:rsid w:val="00B01741"/>
    <w:rsid w:val="00B0484B"/>
    <w:rsid w:val="00B122E4"/>
    <w:rsid w:val="00B13C30"/>
    <w:rsid w:val="00B14AB3"/>
    <w:rsid w:val="00B14D91"/>
    <w:rsid w:val="00B14F17"/>
    <w:rsid w:val="00B20D7C"/>
    <w:rsid w:val="00B212E9"/>
    <w:rsid w:val="00B215F5"/>
    <w:rsid w:val="00B2386D"/>
    <w:rsid w:val="00B23A7F"/>
    <w:rsid w:val="00B26388"/>
    <w:rsid w:val="00B2706D"/>
    <w:rsid w:val="00B34453"/>
    <w:rsid w:val="00B36A50"/>
    <w:rsid w:val="00B41C17"/>
    <w:rsid w:val="00B43008"/>
    <w:rsid w:val="00B432E4"/>
    <w:rsid w:val="00B474AC"/>
    <w:rsid w:val="00B504C2"/>
    <w:rsid w:val="00B51038"/>
    <w:rsid w:val="00B61C3D"/>
    <w:rsid w:val="00B635B5"/>
    <w:rsid w:val="00B65348"/>
    <w:rsid w:val="00B66564"/>
    <w:rsid w:val="00B66A3E"/>
    <w:rsid w:val="00B66D3D"/>
    <w:rsid w:val="00B67343"/>
    <w:rsid w:val="00B67474"/>
    <w:rsid w:val="00B67AAE"/>
    <w:rsid w:val="00B71766"/>
    <w:rsid w:val="00B737E6"/>
    <w:rsid w:val="00B751BC"/>
    <w:rsid w:val="00B81BAF"/>
    <w:rsid w:val="00B81FC7"/>
    <w:rsid w:val="00B828F2"/>
    <w:rsid w:val="00B8440A"/>
    <w:rsid w:val="00B84E9A"/>
    <w:rsid w:val="00B85212"/>
    <w:rsid w:val="00B859BE"/>
    <w:rsid w:val="00B917EF"/>
    <w:rsid w:val="00B94099"/>
    <w:rsid w:val="00B95FBC"/>
    <w:rsid w:val="00B96182"/>
    <w:rsid w:val="00BA180D"/>
    <w:rsid w:val="00BA3385"/>
    <w:rsid w:val="00BA5F4F"/>
    <w:rsid w:val="00BA66A4"/>
    <w:rsid w:val="00BA765B"/>
    <w:rsid w:val="00BA7FF4"/>
    <w:rsid w:val="00BB0371"/>
    <w:rsid w:val="00BB07CC"/>
    <w:rsid w:val="00BB590D"/>
    <w:rsid w:val="00BB5BCE"/>
    <w:rsid w:val="00BB67DB"/>
    <w:rsid w:val="00BC00CB"/>
    <w:rsid w:val="00BC059E"/>
    <w:rsid w:val="00BC11E4"/>
    <w:rsid w:val="00BC23E8"/>
    <w:rsid w:val="00BC759B"/>
    <w:rsid w:val="00BD0901"/>
    <w:rsid w:val="00BD0A15"/>
    <w:rsid w:val="00BD32FE"/>
    <w:rsid w:val="00BD43D8"/>
    <w:rsid w:val="00BD54AE"/>
    <w:rsid w:val="00BD6054"/>
    <w:rsid w:val="00BD7A11"/>
    <w:rsid w:val="00BE1826"/>
    <w:rsid w:val="00BE18A9"/>
    <w:rsid w:val="00BE3D67"/>
    <w:rsid w:val="00BE4360"/>
    <w:rsid w:val="00BE4D9E"/>
    <w:rsid w:val="00BE5874"/>
    <w:rsid w:val="00BE5FAD"/>
    <w:rsid w:val="00BE6D25"/>
    <w:rsid w:val="00BF0BDB"/>
    <w:rsid w:val="00BF24D6"/>
    <w:rsid w:val="00BF525E"/>
    <w:rsid w:val="00BF591F"/>
    <w:rsid w:val="00BF5B64"/>
    <w:rsid w:val="00BF6089"/>
    <w:rsid w:val="00C0226D"/>
    <w:rsid w:val="00C0279D"/>
    <w:rsid w:val="00C03B9B"/>
    <w:rsid w:val="00C0443A"/>
    <w:rsid w:val="00C0491C"/>
    <w:rsid w:val="00C04C33"/>
    <w:rsid w:val="00C04D00"/>
    <w:rsid w:val="00C07A07"/>
    <w:rsid w:val="00C23263"/>
    <w:rsid w:val="00C23EF9"/>
    <w:rsid w:val="00C2684D"/>
    <w:rsid w:val="00C26B8A"/>
    <w:rsid w:val="00C27484"/>
    <w:rsid w:val="00C278D0"/>
    <w:rsid w:val="00C30E0E"/>
    <w:rsid w:val="00C34E32"/>
    <w:rsid w:val="00C40D8B"/>
    <w:rsid w:val="00C41879"/>
    <w:rsid w:val="00C41941"/>
    <w:rsid w:val="00C435A0"/>
    <w:rsid w:val="00C437D7"/>
    <w:rsid w:val="00C44106"/>
    <w:rsid w:val="00C474A6"/>
    <w:rsid w:val="00C47F2C"/>
    <w:rsid w:val="00C50381"/>
    <w:rsid w:val="00C50FEC"/>
    <w:rsid w:val="00C520FA"/>
    <w:rsid w:val="00C55638"/>
    <w:rsid w:val="00C55A97"/>
    <w:rsid w:val="00C56435"/>
    <w:rsid w:val="00C56EA3"/>
    <w:rsid w:val="00C63BAA"/>
    <w:rsid w:val="00C661BF"/>
    <w:rsid w:val="00C73A12"/>
    <w:rsid w:val="00C86148"/>
    <w:rsid w:val="00C90FF7"/>
    <w:rsid w:val="00C916C5"/>
    <w:rsid w:val="00C92FA5"/>
    <w:rsid w:val="00C945B5"/>
    <w:rsid w:val="00C959B0"/>
    <w:rsid w:val="00C96314"/>
    <w:rsid w:val="00C96EB9"/>
    <w:rsid w:val="00CA64DB"/>
    <w:rsid w:val="00CB2359"/>
    <w:rsid w:val="00CB4CF1"/>
    <w:rsid w:val="00CB50B6"/>
    <w:rsid w:val="00CC0580"/>
    <w:rsid w:val="00CC0A10"/>
    <w:rsid w:val="00CC1CB5"/>
    <w:rsid w:val="00CC2203"/>
    <w:rsid w:val="00CC6F1A"/>
    <w:rsid w:val="00CD059E"/>
    <w:rsid w:val="00CD10A4"/>
    <w:rsid w:val="00CD31B4"/>
    <w:rsid w:val="00CD6CF8"/>
    <w:rsid w:val="00CD6D07"/>
    <w:rsid w:val="00CE0903"/>
    <w:rsid w:val="00CE10A6"/>
    <w:rsid w:val="00CE2C6B"/>
    <w:rsid w:val="00CE30FA"/>
    <w:rsid w:val="00CE4488"/>
    <w:rsid w:val="00CE448F"/>
    <w:rsid w:val="00CF0957"/>
    <w:rsid w:val="00CF09EE"/>
    <w:rsid w:val="00CF1808"/>
    <w:rsid w:val="00CF3A59"/>
    <w:rsid w:val="00CF42DD"/>
    <w:rsid w:val="00CF6C52"/>
    <w:rsid w:val="00CF79F8"/>
    <w:rsid w:val="00D013C5"/>
    <w:rsid w:val="00D04907"/>
    <w:rsid w:val="00D11A61"/>
    <w:rsid w:val="00D127A1"/>
    <w:rsid w:val="00D16D58"/>
    <w:rsid w:val="00D235E0"/>
    <w:rsid w:val="00D273B5"/>
    <w:rsid w:val="00D30D5E"/>
    <w:rsid w:val="00D3318C"/>
    <w:rsid w:val="00D3503B"/>
    <w:rsid w:val="00D37663"/>
    <w:rsid w:val="00D4577F"/>
    <w:rsid w:val="00D47186"/>
    <w:rsid w:val="00D47C66"/>
    <w:rsid w:val="00D528B9"/>
    <w:rsid w:val="00D52A56"/>
    <w:rsid w:val="00D53166"/>
    <w:rsid w:val="00D533F9"/>
    <w:rsid w:val="00D559BA"/>
    <w:rsid w:val="00D5600F"/>
    <w:rsid w:val="00D56049"/>
    <w:rsid w:val="00D5707A"/>
    <w:rsid w:val="00D57D8E"/>
    <w:rsid w:val="00D60087"/>
    <w:rsid w:val="00D60370"/>
    <w:rsid w:val="00D61254"/>
    <w:rsid w:val="00D62CAE"/>
    <w:rsid w:val="00D62D46"/>
    <w:rsid w:val="00D66585"/>
    <w:rsid w:val="00D676DA"/>
    <w:rsid w:val="00D707EB"/>
    <w:rsid w:val="00D7206B"/>
    <w:rsid w:val="00D73242"/>
    <w:rsid w:val="00D73EAF"/>
    <w:rsid w:val="00D74CE9"/>
    <w:rsid w:val="00D74DE7"/>
    <w:rsid w:val="00D76C58"/>
    <w:rsid w:val="00D810D3"/>
    <w:rsid w:val="00D820C1"/>
    <w:rsid w:val="00D821A3"/>
    <w:rsid w:val="00D82FCB"/>
    <w:rsid w:val="00D837C0"/>
    <w:rsid w:val="00D83980"/>
    <w:rsid w:val="00D86721"/>
    <w:rsid w:val="00D91363"/>
    <w:rsid w:val="00D9257C"/>
    <w:rsid w:val="00D92C40"/>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B7E22"/>
    <w:rsid w:val="00DC030E"/>
    <w:rsid w:val="00DC1EAD"/>
    <w:rsid w:val="00DC3160"/>
    <w:rsid w:val="00DC643E"/>
    <w:rsid w:val="00DD4C52"/>
    <w:rsid w:val="00DD5AED"/>
    <w:rsid w:val="00DD6FFC"/>
    <w:rsid w:val="00DD7360"/>
    <w:rsid w:val="00DE084D"/>
    <w:rsid w:val="00DE3097"/>
    <w:rsid w:val="00DE5A36"/>
    <w:rsid w:val="00DE5A88"/>
    <w:rsid w:val="00DF10AF"/>
    <w:rsid w:val="00DF1E0D"/>
    <w:rsid w:val="00DF2B92"/>
    <w:rsid w:val="00DF4085"/>
    <w:rsid w:val="00DF4294"/>
    <w:rsid w:val="00DF4A31"/>
    <w:rsid w:val="00E00A16"/>
    <w:rsid w:val="00E0210F"/>
    <w:rsid w:val="00E06E3A"/>
    <w:rsid w:val="00E10075"/>
    <w:rsid w:val="00E10EA0"/>
    <w:rsid w:val="00E1196A"/>
    <w:rsid w:val="00E12316"/>
    <w:rsid w:val="00E1238E"/>
    <w:rsid w:val="00E12AE2"/>
    <w:rsid w:val="00E175E8"/>
    <w:rsid w:val="00E17F1C"/>
    <w:rsid w:val="00E20DBA"/>
    <w:rsid w:val="00E2345D"/>
    <w:rsid w:val="00E24005"/>
    <w:rsid w:val="00E25E56"/>
    <w:rsid w:val="00E2660F"/>
    <w:rsid w:val="00E26B4C"/>
    <w:rsid w:val="00E26DB7"/>
    <w:rsid w:val="00E30A21"/>
    <w:rsid w:val="00E30C9C"/>
    <w:rsid w:val="00E329DB"/>
    <w:rsid w:val="00E32C6B"/>
    <w:rsid w:val="00E32CE8"/>
    <w:rsid w:val="00E331B9"/>
    <w:rsid w:val="00E349A0"/>
    <w:rsid w:val="00E35697"/>
    <w:rsid w:val="00E36CF8"/>
    <w:rsid w:val="00E407F0"/>
    <w:rsid w:val="00E41AAC"/>
    <w:rsid w:val="00E429FA"/>
    <w:rsid w:val="00E42DD3"/>
    <w:rsid w:val="00E45375"/>
    <w:rsid w:val="00E4731E"/>
    <w:rsid w:val="00E50779"/>
    <w:rsid w:val="00E51C93"/>
    <w:rsid w:val="00E53127"/>
    <w:rsid w:val="00E56318"/>
    <w:rsid w:val="00E57052"/>
    <w:rsid w:val="00E572BF"/>
    <w:rsid w:val="00E608DE"/>
    <w:rsid w:val="00E618A2"/>
    <w:rsid w:val="00E6245F"/>
    <w:rsid w:val="00E6641C"/>
    <w:rsid w:val="00E67366"/>
    <w:rsid w:val="00E756D2"/>
    <w:rsid w:val="00E75D49"/>
    <w:rsid w:val="00E76728"/>
    <w:rsid w:val="00E76E88"/>
    <w:rsid w:val="00E80405"/>
    <w:rsid w:val="00E82504"/>
    <w:rsid w:val="00E835E1"/>
    <w:rsid w:val="00E840E9"/>
    <w:rsid w:val="00E85026"/>
    <w:rsid w:val="00E8619F"/>
    <w:rsid w:val="00E87D0B"/>
    <w:rsid w:val="00E9149F"/>
    <w:rsid w:val="00E9261C"/>
    <w:rsid w:val="00E93ECC"/>
    <w:rsid w:val="00E97066"/>
    <w:rsid w:val="00EA16BF"/>
    <w:rsid w:val="00EA18AB"/>
    <w:rsid w:val="00EA2A4B"/>
    <w:rsid w:val="00EA3A86"/>
    <w:rsid w:val="00EA4AA9"/>
    <w:rsid w:val="00EA51F7"/>
    <w:rsid w:val="00EB2B4C"/>
    <w:rsid w:val="00EB31D8"/>
    <w:rsid w:val="00EB34FB"/>
    <w:rsid w:val="00EB3868"/>
    <w:rsid w:val="00EB4B34"/>
    <w:rsid w:val="00EB6BF3"/>
    <w:rsid w:val="00EB7607"/>
    <w:rsid w:val="00EB7E23"/>
    <w:rsid w:val="00EB7E49"/>
    <w:rsid w:val="00EC25F9"/>
    <w:rsid w:val="00EC2C5B"/>
    <w:rsid w:val="00EC2E10"/>
    <w:rsid w:val="00EC4101"/>
    <w:rsid w:val="00EC4FC4"/>
    <w:rsid w:val="00EC58E5"/>
    <w:rsid w:val="00EC60A8"/>
    <w:rsid w:val="00ED153F"/>
    <w:rsid w:val="00ED2D1B"/>
    <w:rsid w:val="00ED34B7"/>
    <w:rsid w:val="00ED6448"/>
    <w:rsid w:val="00ED7B00"/>
    <w:rsid w:val="00ED7CBB"/>
    <w:rsid w:val="00EE0FB4"/>
    <w:rsid w:val="00EE4C12"/>
    <w:rsid w:val="00EE6FCC"/>
    <w:rsid w:val="00EE7AA8"/>
    <w:rsid w:val="00EF1C5C"/>
    <w:rsid w:val="00EF2751"/>
    <w:rsid w:val="00EF4776"/>
    <w:rsid w:val="00EF4A39"/>
    <w:rsid w:val="00EF6A31"/>
    <w:rsid w:val="00F0038D"/>
    <w:rsid w:val="00F00B5F"/>
    <w:rsid w:val="00F00D21"/>
    <w:rsid w:val="00F01A4D"/>
    <w:rsid w:val="00F03582"/>
    <w:rsid w:val="00F04796"/>
    <w:rsid w:val="00F11A14"/>
    <w:rsid w:val="00F16EE3"/>
    <w:rsid w:val="00F1774E"/>
    <w:rsid w:val="00F20ACF"/>
    <w:rsid w:val="00F2120E"/>
    <w:rsid w:val="00F21BDC"/>
    <w:rsid w:val="00F22A3F"/>
    <w:rsid w:val="00F24168"/>
    <w:rsid w:val="00F251E3"/>
    <w:rsid w:val="00F27EFC"/>
    <w:rsid w:val="00F303D8"/>
    <w:rsid w:val="00F30ACB"/>
    <w:rsid w:val="00F30BCB"/>
    <w:rsid w:val="00F31E78"/>
    <w:rsid w:val="00F32253"/>
    <w:rsid w:val="00F330A4"/>
    <w:rsid w:val="00F35EAA"/>
    <w:rsid w:val="00F37318"/>
    <w:rsid w:val="00F37336"/>
    <w:rsid w:val="00F37544"/>
    <w:rsid w:val="00F37FAE"/>
    <w:rsid w:val="00F457EC"/>
    <w:rsid w:val="00F45EEE"/>
    <w:rsid w:val="00F460D6"/>
    <w:rsid w:val="00F502DB"/>
    <w:rsid w:val="00F51077"/>
    <w:rsid w:val="00F52A28"/>
    <w:rsid w:val="00F52E6F"/>
    <w:rsid w:val="00F5675A"/>
    <w:rsid w:val="00F56DD0"/>
    <w:rsid w:val="00F63B1F"/>
    <w:rsid w:val="00F63DAA"/>
    <w:rsid w:val="00F7150B"/>
    <w:rsid w:val="00F72011"/>
    <w:rsid w:val="00F726CE"/>
    <w:rsid w:val="00F72843"/>
    <w:rsid w:val="00F749C9"/>
    <w:rsid w:val="00F81720"/>
    <w:rsid w:val="00F82001"/>
    <w:rsid w:val="00F82310"/>
    <w:rsid w:val="00F84708"/>
    <w:rsid w:val="00F91822"/>
    <w:rsid w:val="00F92092"/>
    <w:rsid w:val="00F938AE"/>
    <w:rsid w:val="00F939BC"/>
    <w:rsid w:val="00F93F2E"/>
    <w:rsid w:val="00F9415E"/>
    <w:rsid w:val="00F96422"/>
    <w:rsid w:val="00F97BE9"/>
    <w:rsid w:val="00FA18FA"/>
    <w:rsid w:val="00FA247E"/>
    <w:rsid w:val="00FA2CE5"/>
    <w:rsid w:val="00FA3D43"/>
    <w:rsid w:val="00FA68C1"/>
    <w:rsid w:val="00FA7F14"/>
    <w:rsid w:val="00FB2997"/>
    <w:rsid w:val="00FB4A31"/>
    <w:rsid w:val="00FB5C22"/>
    <w:rsid w:val="00FB6211"/>
    <w:rsid w:val="00FB6BDC"/>
    <w:rsid w:val="00FB75B8"/>
    <w:rsid w:val="00FB7FC0"/>
    <w:rsid w:val="00FC0962"/>
    <w:rsid w:val="00FC3669"/>
    <w:rsid w:val="00FC4BB9"/>
    <w:rsid w:val="00FC538A"/>
    <w:rsid w:val="00FC60BF"/>
    <w:rsid w:val="00FD0340"/>
    <w:rsid w:val="00FD12DC"/>
    <w:rsid w:val="00FD1E9C"/>
    <w:rsid w:val="00FD2B82"/>
    <w:rsid w:val="00FD3487"/>
    <w:rsid w:val="00FD3E90"/>
    <w:rsid w:val="00FD74F2"/>
    <w:rsid w:val="00FE19E3"/>
    <w:rsid w:val="00FE31F7"/>
    <w:rsid w:val="00FE38ED"/>
    <w:rsid w:val="00FE3C9D"/>
    <w:rsid w:val="00FE4891"/>
    <w:rsid w:val="00FE52FD"/>
    <w:rsid w:val="00FE6FF4"/>
    <w:rsid w:val="00FF069E"/>
    <w:rsid w:val="00FF30D6"/>
    <w:rsid w:val="00FF38B3"/>
    <w:rsid w:val="00FF4619"/>
    <w:rsid w:val="00FF4D2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CCA"/>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character" w:customStyle="1" w:styleId="ListParagraphChar">
    <w:name w:val="List Paragraph Char"/>
    <w:aliases w:val="Liste 1 Char,List Paragraph1 Char,heading 1 Char,Heading 12 Char,naslov 1 Char"/>
    <w:link w:val="ListParagraph"/>
    <w:uiPriority w:val="34"/>
    <w:qFormat/>
    <w:locked/>
    <w:rsid w:val="00BD43D8"/>
    <w:rPr>
      <w:sz w:val="22"/>
      <w:szCs w:val="22"/>
      <w:lang w:val="en-US" w:eastAsia="en-US"/>
    </w:rPr>
  </w:style>
  <w:style w:type="paragraph" w:styleId="NoSpacing">
    <w:name w:val="No Spacing"/>
    <w:uiPriority w:val="1"/>
    <w:qFormat/>
    <w:rsid w:val="00FA68C1"/>
    <w:rPr>
      <w:rFonts w:ascii="Verdana" w:eastAsia="Times New Roman" w:hAnsi="Verdana"/>
      <w:bCs/>
      <w:lang w:eastAsia="ar-SA"/>
    </w:rPr>
  </w:style>
  <w:style w:type="character" w:styleId="Strong">
    <w:name w:val="Strong"/>
    <w:basedOn w:val="DefaultParagraphFont"/>
    <w:uiPriority w:val="22"/>
    <w:qFormat/>
    <w:rsid w:val="0063024F"/>
    <w:rPr>
      <w:b/>
      <w:bCs/>
    </w:rPr>
  </w:style>
  <w:style w:type="character" w:styleId="Emphasis">
    <w:name w:val="Emphasis"/>
    <w:basedOn w:val="DefaultParagraphFont"/>
    <w:uiPriority w:val="20"/>
    <w:qFormat/>
    <w:rsid w:val="0063024F"/>
    <w:rPr>
      <w:i/>
      <w:iCs/>
    </w:rPr>
  </w:style>
  <w:style w:type="paragraph" w:styleId="NormalWeb">
    <w:name w:val="Normal (Web)"/>
    <w:basedOn w:val="Normal"/>
    <w:uiPriority w:val="99"/>
    <w:unhideWhenUsed/>
    <w:rsid w:val="0063024F"/>
    <w:pPr>
      <w:spacing w:before="100" w:beforeAutospacing="1" w:after="100" w:afterAutospacing="1" w:line="240" w:lineRule="auto"/>
    </w:pPr>
    <w:rPr>
      <w:rFonts w:ascii="Times New Roman" w:eastAsia="Times New Roman" w:hAnsi="Times New Roman"/>
      <w:sz w:val="24"/>
      <w:szCs w:val="24"/>
      <w:lang w:val="sl-SI" w:eastAsia="sl-SI"/>
    </w:rPr>
  </w:style>
  <w:style w:type="table" w:customStyle="1" w:styleId="TableGrid1">
    <w:name w:val="Table Grid1"/>
    <w:basedOn w:val="TableNormal"/>
    <w:next w:val="TableGrid"/>
    <w:uiPriority w:val="39"/>
    <w:rsid w:val="007127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89161591">
      <w:bodyDiv w:val="1"/>
      <w:marLeft w:val="0"/>
      <w:marRight w:val="0"/>
      <w:marTop w:val="0"/>
      <w:marBottom w:val="0"/>
      <w:divBdr>
        <w:top w:val="none" w:sz="0" w:space="0" w:color="auto"/>
        <w:left w:val="none" w:sz="0" w:space="0" w:color="auto"/>
        <w:bottom w:val="none" w:sz="0" w:space="0" w:color="auto"/>
        <w:right w:val="none" w:sz="0" w:space="0" w:color="auto"/>
      </w:divBdr>
    </w:div>
    <w:div w:id="196099422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onudbe.si/sl/DNS/Aktualni-DNS" TargetMode="External"/><Relationship Id="rId13" Type="http://schemas.openxmlformats.org/officeDocument/2006/relationships/hyperlink" Target="http://www.enarocanje.si" TargetMode="External"/><Relationship Id="rId18" Type="http://schemas.openxmlformats.org/officeDocument/2006/relationships/hyperlink" Target="file:///M:\Praetor%20Delovodnik\ID2\278CD7B0-DD41-430F-BB3B-B220B2863DF3\0\56000-56999\56366\L\L\Prevzem%20in%20odvoz%20odpadkov%20v3.0\dns.eponudbe.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ponudbe.si/sl/DNS/Aktualni-DNS" TargetMode="External"/><Relationship Id="rId17" Type="http://schemas.openxmlformats.org/officeDocument/2006/relationships/hyperlink" Target="file:///M:\Praetor%20Delovodnik\ID2\278CD7B0-DD41-430F-BB3B-B220B2863DF3\0\56000-56999\56366\L\L\Prevzem%20in%20odvoz%20odpadkov%20v3.0\dns.eponudbe.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ponudbe.si" TargetMode="External"/><Relationship Id="rId20" Type="http://schemas.openxmlformats.org/officeDocument/2006/relationships/hyperlink" Target="file:///M:\Praetor%20Delovodnik\ID2\278CD7B0-DD41-430F-BB3B-B220B2863DF3\0\56000-56999\56366\L\L\Prevzem%20in%20odvoz%20odpadkov%20v3.0\dns.eponudb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ponudbe.si/sl/DNS/Aktualni-DNS" TargetMode="External"/><Relationship Id="rId23" Type="http://schemas.openxmlformats.org/officeDocument/2006/relationships/hyperlink" Target="https://www.portalerevizija.si/" TargetMode="External"/><Relationship Id="rId28" Type="http://schemas.openxmlformats.org/officeDocument/2006/relationships/fontTable" Target="fontTable.xml"/><Relationship Id="rId10" Type="http://schemas.openxmlformats.org/officeDocument/2006/relationships/hyperlink" Target="https://eponudbe.si/sl/DNS/Aktualni-DNS" TargetMode="External"/><Relationship Id="rId19" Type="http://schemas.openxmlformats.org/officeDocument/2006/relationships/hyperlink" Target="http://www.eponudbe.si" TargetMode="External"/><Relationship Id="rId4" Type="http://schemas.openxmlformats.org/officeDocument/2006/relationships/settings" Target="settings.xml"/><Relationship Id="rId9" Type="http://schemas.openxmlformats.org/officeDocument/2006/relationships/hyperlink" Target="https://eponudbe.si/sl/Splosni-pogoji" TargetMode="External"/><Relationship Id="rId14" Type="http://schemas.openxmlformats.org/officeDocument/2006/relationships/hyperlink" Target="http://www.enarocanje.si" TargetMode="External"/><Relationship Id="rId22" Type="http://schemas.openxmlformats.org/officeDocument/2006/relationships/hyperlink" Target="https://ejn.gov.si/espd"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EB21B-0457-4048-8E6F-C671970D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7401</Words>
  <Characters>42188</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2025-05-27T10:29:00Z</dcterms:created>
  <dcterms:modified xsi:type="dcterms:W3CDTF">2025-05-27T12:03:00Z</dcterms:modified>
</cp:coreProperties>
</file>